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BA2280" w14:textId="2902698D" w:rsidR="00BC6CE5" w:rsidRPr="00D0667E" w:rsidRDefault="00BC6CE5" w:rsidP="00BC6CE5">
      <w:pPr>
        <w:pStyle w:val="Header"/>
        <w:tabs>
          <w:tab w:val="left" w:pos="8280"/>
        </w:tabs>
        <w:spacing w:line="280" w:lineRule="exact"/>
        <w:jc w:val="both"/>
        <w:rPr>
          <w:rFonts w:ascii="Calibri" w:eastAsia="新細明體" w:hAnsi="Calibri" w:cs="Calibri"/>
          <w:noProof w:val="0"/>
          <w:sz w:val="24"/>
          <w:szCs w:val="24"/>
          <w:lang w:eastAsia="ja-JP"/>
        </w:rPr>
      </w:pPr>
      <w:bookmarkStart w:id="0" w:name="OLE_LINK103"/>
      <w:bookmarkStart w:id="1" w:name="OLE_LINK104"/>
      <w:r w:rsidRPr="00D0667E">
        <w:rPr>
          <w:rFonts w:ascii="Calibri" w:eastAsia="新細明體" w:hAnsi="Calibri" w:cs="Calibri"/>
          <w:noProof w:val="0"/>
          <w:sz w:val="24"/>
          <w:szCs w:val="24"/>
          <w:lang w:eastAsia="ja-JP"/>
        </w:rPr>
        <w:t>3GPP TSG-RAN WG4 Meeting #</w:t>
      </w:r>
      <w:r>
        <w:rPr>
          <w:rFonts w:ascii="Calibri" w:eastAsia="新細明體" w:hAnsi="Calibri" w:cs="Calibri"/>
          <w:noProof w:val="0"/>
          <w:sz w:val="24"/>
          <w:szCs w:val="24"/>
          <w:lang w:eastAsia="ja-JP"/>
        </w:rPr>
        <w:t>102e</w:t>
      </w:r>
      <w:r w:rsidRPr="00D0667E">
        <w:rPr>
          <w:rFonts w:ascii="Calibri" w:eastAsia="新細明體" w:hAnsi="Calibri" w:cs="Calibri"/>
          <w:noProof w:val="0"/>
          <w:sz w:val="24"/>
          <w:szCs w:val="24"/>
          <w:lang w:eastAsia="ja-JP"/>
        </w:rPr>
        <w:t xml:space="preserve">                </w:t>
      </w:r>
      <w:r w:rsidRPr="00D0667E">
        <w:rPr>
          <w:rFonts w:ascii="Calibri" w:eastAsia="新細明體" w:hAnsi="Calibri" w:cs="Calibri"/>
          <w:noProof w:val="0"/>
          <w:sz w:val="24"/>
          <w:szCs w:val="24"/>
          <w:lang w:eastAsia="ja-JP"/>
        </w:rPr>
        <w:tab/>
        <w:t xml:space="preserve"> </w:t>
      </w:r>
      <w:r>
        <w:rPr>
          <w:rFonts w:ascii="Calibri" w:eastAsia="新細明體" w:hAnsi="Calibri" w:cs="Calibri"/>
          <w:noProof w:val="0"/>
          <w:sz w:val="24"/>
          <w:szCs w:val="24"/>
          <w:lang w:eastAsia="ja-JP"/>
        </w:rPr>
        <w:t xml:space="preserve">  </w:t>
      </w:r>
      <w:r w:rsidRPr="00EA62F4">
        <w:rPr>
          <w:rFonts w:ascii="Calibri" w:eastAsia="新細明體" w:hAnsi="Calibri" w:cs="Calibri"/>
          <w:noProof w:val="0"/>
          <w:sz w:val="24"/>
          <w:szCs w:val="24"/>
          <w:lang w:eastAsia="ja-JP"/>
        </w:rPr>
        <w:t>R4-</w:t>
      </w:r>
      <w:r>
        <w:rPr>
          <w:rFonts w:ascii="Calibri" w:eastAsia="新細明體" w:hAnsi="Calibri" w:cs="Calibri"/>
          <w:noProof w:val="0"/>
          <w:sz w:val="24"/>
          <w:szCs w:val="24"/>
          <w:lang w:eastAsia="ja-JP"/>
        </w:rPr>
        <w:t>220</w:t>
      </w:r>
      <w:r w:rsidR="00253951">
        <w:rPr>
          <w:rFonts w:ascii="Calibri" w:eastAsia="新細明體" w:hAnsi="Calibri" w:cs="Calibri"/>
          <w:noProof w:val="0"/>
          <w:sz w:val="24"/>
          <w:szCs w:val="24"/>
          <w:lang w:eastAsia="ja-JP"/>
        </w:rPr>
        <w:t>4059</w:t>
      </w:r>
    </w:p>
    <w:p w14:paraId="7CCA4F3B" w14:textId="28ABAC47" w:rsidR="00BC6CE5" w:rsidRPr="00D0667E" w:rsidRDefault="00BC6CE5" w:rsidP="00BC6CE5">
      <w:pPr>
        <w:ind w:left="1985" w:hanging="1985"/>
        <w:rPr>
          <w:rFonts w:ascii="Calibri" w:eastAsia="新細明體" w:hAnsi="Calibri" w:cs="Calibri"/>
          <w:b/>
          <w:sz w:val="24"/>
          <w:szCs w:val="24"/>
          <w:lang w:eastAsia="ja-JP"/>
        </w:rPr>
      </w:pPr>
      <w:r w:rsidRPr="00D0667E">
        <w:rPr>
          <w:rFonts w:ascii="Calibri" w:eastAsia="新細明體" w:hAnsi="Calibri" w:cs="Calibri"/>
          <w:b/>
          <w:sz w:val="24"/>
          <w:szCs w:val="24"/>
          <w:lang w:eastAsia="ja-JP"/>
        </w:rPr>
        <w:t xml:space="preserve">Electronic Meeting, </w:t>
      </w:r>
      <w:r w:rsidR="00DD1D64">
        <w:rPr>
          <w:rFonts w:ascii="Calibri" w:eastAsia="新細明體" w:hAnsi="Calibri" w:cs="Calibri"/>
          <w:b/>
          <w:sz w:val="24"/>
          <w:szCs w:val="24"/>
        </w:rPr>
        <w:t xml:space="preserve">February </w:t>
      </w:r>
      <w:r>
        <w:rPr>
          <w:rFonts w:ascii="Calibri" w:eastAsia="新細明體" w:hAnsi="Calibri" w:cs="Calibri"/>
          <w:b/>
          <w:sz w:val="24"/>
          <w:szCs w:val="24"/>
        </w:rPr>
        <w:t>21 – March 3</w:t>
      </w:r>
      <w:r w:rsidRPr="00D0667E">
        <w:rPr>
          <w:rFonts w:ascii="Calibri" w:eastAsia="新細明體" w:hAnsi="Calibri" w:cs="Calibri"/>
          <w:b/>
          <w:sz w:val="24"/>
          <w:szCs w:val="24"/>
          <w:lang w:eastAsia="ja-JP"/>
        </w:rPr>
        <w:t>, 202</w:t>
      </w:r>
      <w:r>
        <w:rPr>
          <w:rFonts w:ascii="Calibri" w:eastAsia="新細明體" w:hAnsi="Calibri" w:cs="Calibri"/>
          <w:b/>
          <w:sz w:val="24"/>
          <w:szCs w:val="24"/>
          <w:lang w:eastAsia="ja-JP"/>
        </w:rPr>
        <w:t>2</w:t>
      </w:r>
    </w:p>
    <w:p w14:paraId="5C4EA795" w14:textId="67ADF076" w:rsidR="00A54969" w:rsidRPr="00D0667E" w:rsidRDefault="00443A0D" w:rsidP="00A54969">
      <w:pPr>
        <w:ind w:left="1985" w:hanging="1985"/>
        <w:rPr>
          <w:rFonts w:ascii="Calibri" w:eastAsia="SimSun" w:hAnsi="Calibri" w:cs="Calibri"/>
          <w:b/>
          <w:bCs/>
          <w:sz w:val="24"/>
          <w:szCs w:val="24"/>
          <w:lang w:eastAsia="en-US"/>
        </w:rPr>
      </w:pPr>
      <w:r>
        <w:rPr>
          <w:rFonts w:ascii="Calibri" w:eastAsia="SimSun" w:hAnsi="Calibri" w:cs="Calibri"/>
          <w:b/>
          <w:bCs/>
          <w:sz w:val="24"/>
          <w:szCs w:val="24"/>
          <w:lang w:eastAsia="en-US"/>
        </w:rPr>
        <w:t>Age</w:t>
      </w:r>
      <w:r w:rsidRPr="00253951">
        <w:rPr>
          <w:rFonts w:ascii="Calibri" w:eastAsia="SimSun" w:hAnsi="Calibri" w:cs="Calibri"/>
          <w:b/>
          <w:bCs/>
          <w:sz w:val="24"/>
          <w:szCs w:val="24"/>
          <w:lang w:eastAsia="en-US"/>
        </w:rPr>
        <w:t>nda Item:</w:t>
      </w:r>
      <w:r w:rsidRPr="00253951">
        <w:rPr>
          <w:rFonts w:ascii="Calibri" w:eastAsia="SimSun" w:hAnsi="Calibri" w:cs="Calibri"/>
          <w:b/>
          <w:bCs/>
          <w:sz w:val="24"/>
          <w:szCs w:val="24"/>
          <w:lang w:eastAsia="en-US"/>
        </w:rPr>
        <w:tab/>
      </w:r>
      <w:r w:rsidR="00253951" w:rsidRPr="00253951">
        <w:rPr>
          <w:rFonts w:ascii="Calibri" w:eastAsia="SimSun" w:hAnsi="Calibri" w:cs="Calibri"/>
          <w:b/>
          <w:bCs/>
          <w:sz w:val="24"/>
          <w:szCs w:val="24"/>
          <w:lang w:eastAsia="en-US"/>
        </w:rPr>
        <w:t>10</w:t>
      </w:r>
      <w:r w:rsidR="00A54969" w:rsidRPr="00253951">
        <w:rPr>
          <w:rFonts w:ascii="Calibri" w:eastAsia="SimSun" w:hAnsi="Calibri" w:cs="Calibri"/>
          <w:b/>
          <w:bCs/>
          <w:sz w:val="24"/>
          <w:szCs w:val="24"/>
          <w:lang w:eastAsia="en-US"/>
        </w:rPr>
        <w:t>.11.2.3</w:t>
      </w:r>
    </w:p>
    <w:p w14:paraId="507FD66B" w14:textId="77777777" w:rsidR="00A54969" w:rsidRPr="00D0667E" w:rsidRDefault="00A54969" w:rsidP="00A54969">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Source:</w:t>
      </w:r>
      <w:r w:rsidRPr="00D0667E">
        <w:rPr>
          <w:rFonts w:ascii="Calibri" w:eastAsia="SimSun" w:hAnsi="Calibri" w:cs="Calibri"/>
          <w:b/>
          <w:bCs/>
          <w:sz w:val="24"/>
          <w:szCs w:val="24"/>
          <w:lang w:eastAsia="en-US"/>
        </w:rPr>
        <w:tab/>
        <w:t xml:space="preserve">MediaTek Inc. </w:t>
      </w:r>
    </w:p>
    <w:p w14:paraId="5351B829" w14:textId="77777777" w:rsidR="00A73AF2"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Title:</w:t>
      </w:r>
      <w:r w:rsidR="0082637F">
        <w:rPr>
          <w:rFonts w:asciiTheme="minorHAnsi" w:eastAsia="SimSun" w:hAnsiTheme="minorHAnsi" w:cs="Arial"/>
          <w:b/>
          <w:bCs/>
          <w:sz w:val="24"/>
          <w:szCs w:val="24"/>
          <w:lang w:eastAsia="en-US"/>
        </w:rPr>
        <w:tab/>
      </w:r>
      <w:r w:rsidR="007F0641" w:rsidRPr="007F0641">
        <w:rPr>
          <w:rFonts w:asciiTheme="minorHAnsi" w:eastAsia="SimSun" w:hAnsiTheme="minorHAnsi" w:cs="Arial"/>
          <w:b/>
          <w:bCs/>
          <w:sz w:val="24"/>
          <w:szCs w:val="24"/>
          <w:lang w:eastAsia="en-US"/>
        </w:rPr>
        <w:t>Discussion on NCSG</w:t>
      </w:r>
    </w:p>
    <w:p w14:paraId="0112EF50" w14:textId="77777777" w:rsidR="00197D40"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Document for:</w:t>
      </w:r>
      <w:r w:rsidR="0082637F">
        <w:rPr>
          <w:rFonts w:asciiTheme="minorHAnsi" w:eastAsia="SimSun" w:hAnsiTheme="minorHAnsi" w:cs="Arial"/>
          <w:b/>
          <w:bCs/>
          <w:sz w:val="24"/>
          <w:szCs w:val="24"/>
          <w:lang w:eastAsia="en-US"/>
        </w:rPr>
        <w:tab/>
      </w:r>
      <w:r w:rsidRPr="00474D21">
        <w:rPr>
          <w:rFonts w:asciiTheme="minorHAnsi" w:eastAsia="SimSun" w:hAnsiTheme="minorHAnsi" w:cs="Arial"/>
          <w:b/>
          <w:bCs/>
          <w:sz w:val="24"/>
          <w:szCs w:val="24"/>
          <w:lang w:eastAsia="en-US"/>
        </w:rPr>
        <w:t xml:space="preserve">Discussion </w:t>
      </w:r>
    </w:p>
    <w:p w14:paraId="4E73918D" w14:textId="77777777" w:rsidR="00042DB9" w:rsidRPr="008B32E1" w:rsidRDefault="006B2EB2" w:rsidP="00042DB9">
      <w:pPr>
        <w:pStyle w:val="Heading1"/>
        <w:numPr>
          <w:ilvl w:val="0"/>
          <w:numId w:val="1"/>
        </w:numPr>
        <w:ind w:hanging="720"/>
        <w:rPr>
          <w:rFonts w:asciiTheme="minorHAnsi" w:eastAsia="新細明體" w:hAnsiTheme="minorHAnsi" w:cs="Calibri"/>
          <w:b/>
          <w:sz w:val="22"/>
          <w:szCs w:val="22"/>
          <w:lang w:eastAsia="zh-TW"/>
        </w:rPr>
      </w:pPr>
      <w:r w:rsidRPr="008B32E1">
        <w:rPr>
          <w:rFonts w:asciiTheme="minorHAnsi" w:eastAsiaTheme="minorEastAsia" w:hAnsiTheme="minorHAnsi" w:cstheme="minorBidi"/>
          <w:b/>
          <w:sz w:val="22"/>
          <w:szCs w:val="22"/>
          <w:lang w:val="en-US" w:eastAsia="zh-TW"/>
        </w:rPr>
        <w:t>I</w:t>
      </w:r>
      <w:r w:rsidR="00197D40" w:rsidRPr="008B32E1">
        <w:rPr>
          <w:rFonts w:asciiTheme="minorHAnsi" w:eastAsiaTheme="minorEastAsia" w:hAnsiTheme="minorHAnsi" w:cstheme="minorBidi"/>
          <w:b/>
          <w:sz w:val="22"/>
          <w:szCs w:val="22"/>
          <w:lang w:val="en-US" w:eastAsia="zh-TW"/>
        </w:rPr>
        <w:t>ntroduction</w:t>
      </w:r>
      <w:bookmarkStart w:id="2" w:name="OLE_LINK1"/>
      <w:bookmarkStart w:id="3" w:name="OLE_LINK2"/>
      <w:bookmarkStart w:id="4" w:name="OLE_LINK132"/>
      <w:bookmarkStart w:id="5" w:name="OLE_LINK133"/>
    </w:p>
    <w:p w14:paraId="42A39E9F" w14:textId="77777777" w:rsidR="00381DD2" w:rsidRDefault="009E3BDC" w:rsidP="00381DD2">
      <w:pPr>
        <w:jc w:val="both"/>
        <w:rPr>
          <w:rFonts w:ascii="新細明體" w:eastAsia="新細明體" w:hAnsi="新細明體"/>
          <w:lang w:eastAsia="zh-TW"/>
        </w:rPr>
      </w:pPr>
      <w:bookmarkStart w:id="6" w:name="_Ref516345544"/>
      <w:r w:rsidRPr="0025714A">
        <w:rPr>
          <w:rFonts w:asciiTheme="minorHAnsi" w:hAnsiTheme="minorHAnsi"/>
          <w:lang w:eastAsia="zh-TW"/>
        </w:rPr>
        <w:t xml:space="preserve">In </w:t>
      </w:r>
      <w:r w:rsidR="008C7FE0">
        <w:rPr>
          <w:rFonts w:asciiTheme="minorHAnsi" w:hAnsiTheme="minorHAnsi"/>
          <w:lang w:eastAsia="zh-TW"/>
        </w:rPr>
        <w:t xml:space="preserve">last </w:t>
      </w:r>
      <w:r w:rsidRPr="0025714A">
        <w:rPr>
          <w:rFonts w:asciiTheme="minorHAnsi" w:hAnsiTheme="minorHAnsi"/>
          <w:lang w:eastAsia="zh-TW"/>
        </w:rPr>
        <w:t>meeting, a W</w:t>
      </w:r>
      <w:r w:rsidR="003C2098">
        <w:rPr>
          <w:rFonts w:asciiTheme="minorHAnsi" w:hAnsiTheme="minorHAnsi"/>
          <w:lang w:eastAsia="zh-TW"/>
        </w:rPr>
        <w:t>F</w:t>
      </w:r>
      <w:r w:rsidRPr="0025714A">
        <w:rPr>
          <w:rFonts w:asciiTheme="minorHAnsi" w:hAnsiTheme="minorHAnsi"/>
          <w:lang w:eastAsia="zh-TW"/>
        </w:rPr>
        <w:t xml:space="preserve"> for </w:t>
      </w:r>
      <w:r w:rsidR="007E6D06" w:rsidRPr="0025714A">
        <w:rPr>
          <w:rFonts w:asciiTheme="minorHAnsi" w:hAnsiTheme="minorHAnsi"/>
          <w:lang w:eastAsia="zh-TW"/>
        </w:rPr>
        <w:t>Network Controlled Small Gap</w:t>
      </w:r>
      <w:r w:rsidR="008C7FE0">
        <w:rPr>
          <w:rFonts w:asciiTheme="minorHAnsi" w:hAnsiTheme="minorHAnsi"/>
          <w:lang w:eastAsia="zh-TW"/>
        </w:rPr>
        <w:t xml:space="preserve"> </w:t>
      </w:r>
      <w:r w:rsidR="00813E50">
        <w:rPr>
          <w:rFonts w:asciiTheme="minorHAnsi" w:hAnsiTheme="minorHAnsi"/>
          <w:lang w:eastAsia="zh-TW"/>
        </w:rPr>
        <w:t xml:space="preserve">(NCSG) </w:t>
      </w:r>
      <w:r w:rsidR="008C7FE0">
        <w:rPr>
          <w:rFonts w:asciiTheme="minorHAnsi" w:hAnsiTheme="minorHAnsi"/>
          <w:lang w:eastAsia="zh-TW"/>
        </w:rPr>
        <w:t>was approved [1]</w:t>
      </w:r>
      <w:r w:rsidR="005C721D" w:rsidRPr="0025714A">
        <w:rPr>
          <w:rFonts w:asciiTheme="minorHAnsi" w:hAnsiTheme="minorHAnsi"/>
          <w:lang w:eastAsia="zh-TW"/>
        </w:rPr>
        <w:t>.</w:t>
      </w:r>
      <w:r w:rsidR="00694073" w:rsidRPr="0025714A">
        <w:rPr>
          <w:rFonts w:asciiTheme="minorHAnsi" w:hAnsiTheme="minorHAnsi"/>
          <w:lang w:eastAsia="zh-TW"/>
        </w:rPr>
        <w:t xml:space="preserve"> </w:t>
      </w:r>
      <w:r w:rsidR="00462494" w:rsidRPr="0025714A">
        <w:rPr>
          <w:rFonts w:asciiTheme="minorHAnsi" w:hAnsiTheme="minorHAnsi"/>
          <w:lang w:eastAsia="zh-TW"/>
        </w:rPr>
        <w:t xml:space="preserve">In this paper, </w:t>
      </w:r>
      <w:r w:rsidR="00AE6311" w:rsidRPr="0025714A">
        <w:rPr>
          <w:rFonts w:asciiTheme="minorHAnsi" w:hAnsiTheme="minorHAnsi"/>
          <w:lang w:eastAsia="zh-TW"/>
        </w:rPr>
        <w:t xml:space="preserve">we </w:t>
      </w:r>
      <w:r w:rsidR="00E5554B" w:rsidRPr="0025714A">
        <w:rPr>
          <w:rFonts w:asciiTheme="minorHAnsi" w:hAnsiTheme="minorHAnsi"/>
          <w:lang w:eastAsia="zh-TW"/>
        </w:rPr>
        <w:t>will</w:t>
      </w:r>
      <w:r w:rsidR="00A51C54" w:rsidRPr="0025714A">
        <w:rPr>
          <w:rFonts w:asciiTheme="minorHAnsi" w:hAnsiTheme="minorHAnsi"/>
          <w:lang w:eastAsia="zh-TW"/>
        </w:rPr>
        <w:t xml:space="preserve"> </w:t>
      </w:r>
      <w:r w:rsidR="00C55A5E">
        <w:rPr>
          <w:rFonts w:asciiTheme="minorHAnsi" w:hAnsiTheme="minorHAnsi"/>
          <w:lang w:eastAsia="zh-TW"/>
        </w:rPr>
        <w:t xml:space="preserve">further </w:t>
      </w:r>
      <w:r w:rsidR="00A51C54" w:rsidRPr="0025714A">
        <w:rPr>
          <w:rFonts w:asciiTheme="minorHAnsi" w:hAnsiTheme="minorHAnsi"/>
          <w:lang w:eastAsia="zh-TW"/>
        </w:rPr>
        <w:t xml:space="preserve">discuss </w:t>
      </w:r>
      <w:r w:rsidR="00871EDF" w:rsidRPr="0025714A">
        <w:rPr>
          <w:rFonts w:asciiTheme="minorHAnsi" w:hAnsiTheme="minorHAnsi"/>
          <w:lang w:eastAsia="zh-TW"/>
        </w:rPr>
        <w:t xml:space="preserve">the detail for </w:t>
      </w:r>
      <w:r w:rsidR="00813E50">
        <w:rPr>
          <w:rFonts w:asciiTheme="minorHAnsi" w:hAnsiTheme="minorHAnsi"/>
          <w:lang w:eastAsia="zh-TW"/>
        </w:rPr>
        <w:t>NCSG</w:t>
      </w:r>
      <w:r w:rsidR="00AE6311" w:rsidRPr="0025714A">
        <w:rPr>
          <w:rFonts w:asciiTheme="minorHAnsi" w:hAnsiTheme="minorHAnsi"/>
          <w:lang w:eastAsia="zh-TW"/>
        </w:rPr>
        <w:t>.</w:t>
      </w:r>
      <w:r w:rsidR="00771F24" w:rsidRPr="0025714A">
        <w:rPr>
          <w:rFonts w:ascii="新細明體" w:eastAsia="新細明體" w:hAnsi="新細明體"/>
          <w:lang w:eastAsia="zh-TW"/>
        </w:rPr>
        <w:t xml:space="preserve"> </w:t>
      </w:r>
    </w:p>
    <w:p w14:paraId="1A091B3F" w14:textId="77777777" w:rsidR="001010A1" w:rsidRDefault="001010A1" w:rsidP="002D45A0">
      <w:pPr>
        <w:pStyle w:val="ListParagraph"/>
        <w:numPr>
          <w:ilvl w:val="0"/>
          <w:numId w:val="2"/>
        </w:numPr>
        <w:jc w:val="both"/>
        <w:rPr>
          <w:rFonts w:asciiTheme="minorHAnsi" w:hAnsiTheme="minorHAnsi"/>
          <w:lang w:eastAsia="zh-TW"/>
        </w:rPr>
      </w:pPr>
      <w:r>
        <w:rPr>
          <w:rFonts w:asciiTheme="minorHAnsi" w:hAnsiTheme="minorHAnsi"/>
          <w:lang w:eastAsia="zh-TW"/>
        </w:rPr>
        <w:t>Scenario and use cases</w:t>
      </w:r>
    </w:p>
    <w:p w14:paraId="6A66FF6C" w14:textId="77777777" w:rsidR="001010A1" w:rsidRDefault="001010A1" w:rsidP="002D45A0">
      <w:pPr>
        <w:pStyle w:val="ListParagraph"/>
        <w:numPr>
          <w:ilvl w:val="0"/>
          <w:numId w:val="2"/>
        </w:numPr>
        <w:jc w:val="both"/>
        <w:rPr>
          <w:rFonts w:asciiTheme="minorHAnsi" w:hAnsiTheme="minorHAnsi"/>
          <w:lang w:eastAsia="zh-TW"/>
        </w:rPr>
      </w:pPr>
      <w:r>
        <w:rPr>
          <w:rFonts w:asciiTheme="minorHAnsi" w:hAnsiTheme="minorHAnsi"/>
          <w:lang w:eastAsia="zh-TW"/>
        </w:rPr>
        <w:t>NCSG pattern</w:t>
      </w:r>
    </w:p>
    <w:p w14:paraId="2000E24B" w14:textId="77777777" w:rsidR="00CB1F1B" w:rsidRDefault="00CB1F1B" w:rsidP="002D45A0">
      <w:pPr>
        <w:pStyle w:val="ListParagraph"/>
        <w:numPr>
          <w:ilvl w:val="0"/>
          <w:numId w:val="2"/>
        </w:numPr>
        <w:jc w:val="both"/>
        <w:rPr>
          <w:rFonts w:asciiTheme="minorHAnsi" w:hAnsiTheme="minorHAnsi"/>
          <w:lang w:eastAsia="zh-TW"/>
        </w:rPr>
      </w:pPr>
      <w:r w:rsidRPr="00CB1F1B">
        <w:rPr>
          <w:rFonts w:asciiTheme="minorHAnsi" w:hAnsiTheme="minorHAnsi"/>
          <w:lang w:eastAsia="zh-TW"/>
        </w:rPr>
        <w:t>UE capability and network configuration of NCSG</w:t>
      </w:r>
    </w:p>
    <w:p w14:paraId="5CF6150F" w14:textId="77777777" w:rsidR="001010A1" w:rsidRDefault="00CB1F1B" w:rsidP="002D45A0">
      <w:pPr>
        <w:pStyle w:val="ListParagraph"/>
        <w:numPr>
          <w:ilvl w:val="0"/>
          <w:numId w:val="2"/>
        </w:numPr>
        <w:jc w:val="both"/>
        <w:rPr>
          <w:rFonts w:asciiTheme="minorHAnsi" w:hAnsiTheme="minorHAnsi"/>
          <w:lang w:eastAsia="zh-TW"/>
        </w:rPr>
      </w:pPr>
      <w:r w:rsidRPr="00CB1F1B">
        <w:rPr>
          <w:rFonts w:asciiTheme="minorHAnsi" w:hAnsiTheme="minorHAnsi"/>
          <w:lang w:eastAsia="zh-TW"/>
        </w:rPr>
        <w:t>Measurement related requirements</w:t>
      </w:r>
    </w:p>
    <w:p w14:paraId="70D6B231" w14:textId="2D1D9AFA" w:rsidR="003E3353" w:rsidRPr="003E3353" w:rsidRDefault="00436660" w:rsidP="002D45A0">
      <w:pPr>
        <w:pStyle w:val="ListParagraph"/>
        <w:numPr>
          <w:ilvl w:val="0"/>
          <w:numId w:val="2"/>
        </w:numPr>
        <w:jc w:val="both"/>
        <w:rPr>
          <w:rFonts w:asciiTheme="minorHAnsi" w:hAnsiTheme="minorHAnsi"/>
          <w:lang w:eastAsia="zh-TW"/>
        </w:rPr>
      </w:pPr>
      <w:r w:rsidRPr="00D03BF1">
        <w:rPr>
          <w:rFonts w:asciiTheme="minorHAnsi" w:hAnsiTheme="minorHAnsi"/>
          <w:lang w:eastAsia="zh-TW"/>
        </w:rPr>
        <w:t>Other</w:t>
      </w:r>
      <w:r w:rsidR="003E3353">
        <w:rPr>
          <w:rFonts w:asciiTheme="minorHAnsi" w:hAnsiTheme="minorHAnsi"/>
          <w:lang w:eastAsia="zh-TW"/>
        </w:rPr>
        <w:t>s</w:t>
      </w:r>
      <w:r w:rsidRPr="00D03BF1">
        <w:rPr>
          <w:rFonts w:asciiTheme="minorHAnsi" w:hAnsiTheme="minorHAnsi"/>
          <w:lang w:eastAsia="zh-TW"/>
        </w:rPr>
        <w:t xml:space="preserve"> </w:t>
      </w:r>
      <w:r w:rsidR="00013F8D">
        <w:rPr>
          <w:rFonts w:asciiTheme="minorHAnsi" w:hAnsiTheme="minorHAnsi"/>
          <w:lang w:eastAsia="zh-TW"/>
        </w:rPr>
        <w:t>RRM requirements</w:t>
      </w:r>
    </w:p>
    <w:p w14:paraId="07E9A20B" w14:textId="77777777" w:rsidR="003B3DBB" w:rsidRPr="0025714A" w:rsidRDefault="003B3DBB" w:rsidP="003B3DBB">
      <w:pPr>
        <w:pStyle w:val="Heading1"/>
        <w:numPr>
          <w:ilvl w:val="0"/>
          <w:numId w:val="1"/>
        </w:numPr>
        <w:ind w:hanging="720"/>
        <w:rPr>
          <w:rFonts w:asciiTheme="minorHAnsi" w:eastAsiaTheme="minorEastAsia" w:hAnsiTheme="minorHAnsi" w:cstheme="minorBidi"/>
          <w:b/>
          <w:sz w:val="20"/>
          <w:lang w:val="en-US" w:eastAsia="zh-TW"/>
        </w:rPr>
      </w:pPr>
      <w:r>
        <w:rPr>
          <w:rFonts w:asciiTheme="minorHAnsi" w:eastAsiaTheme="minorEastAsia" w:hAnsiTheme="minorHAnsi" w:cstheme="minorBidi"/>
          <w:b/>
          <w:bCs/>
          <w:sz w:val="20"/>
          <w:lang w:eastAsia="zh-TW"/>
        </w:rPr>
        <w:t>Scenario and use cases</w:t>
      </w:r>
    </w:p>
    <w:p w14:paraId="46BDF363" w14:textId="77777777" w:rsidR="003E3353" w:rsidRDefault="00D03BF1" w:rsidP="009F56C9">
      <w:pPr>
        <w:jc w:val="both"/>
        <w:rPr>
          <w:rFonts w:asciiTheme="minorHAnsi" w:eastAsia="SimSun" w:hAnsiTheme="minorHAnsi" w:cstheme="minorHAnsi"/>
          <w:bCs/>
        </w:rPr>
      </w:pPr>
      <w:r w:rsidRPr="00D03BF1">
        <w:rPr>
          <w:rFonts w:asciiTheme="minorHAnsi" w:eastAsia="SimSun" w:hAnsiTheme="minorHAnsi" w:cstheme="minorHAnsi"/>
          <w:bCs/>
        </w:rPr>
        <w:t>The open issues in [1] are captured below.</w:t>
      </w:r>
    </w:p>
    <w:tbl>
      <w:tblPr>
        <w:tblStyle w:val="TableGrid"/>
        <w:tblW w:w="0" w:type="auto"/>
        <w:tblInd w:w="400" w:type="dxa"/>
        <w:tblLook w:val="04A0" w:firstRow="1" w:lastRow="0" w:firstColumn="1" w:lastColumn="0" w:noHBand="0" w:noVBand="1"/>
      </w:tblPr>
      <w:tblGrid>
        <w:gridCol w:w="9229"/>
      </w:tblGrid>
      <w:tr w:rsidR="003E3353" w14:paraId="49AE54C8" w14:textId="77777777" w:rsidTr="003E3353">
        <w:tc>
          <w:tcPr>
            <w:tcW w:w="9629" w:type="dxa"/>
          </w:tcPr>
          <w:p w14:paraId="3EE8595D" w14:textId="77777777" w:rsidR="007F7A52" w:rsidRDefault="007F7A52" w:rsidP="007F7A52">
            <w:pPr>
              <w:spacing w:after="120"/>
              <w:jc w:val="both"/>
              <w:rPr>
                <w:rFonts w:asciiTheme="minorHAnsi" w:eastAsia="SimSun" w:hAnsiTheme="minorHAnsi" w:cstheme="minorHAnsi"/>
                <w:bCs/>
                <w:i/>
                <w:iCs/>
                <w:lang w:val="en-US" w:eastAsia="zh-CN"/>
              </w:rPr>
            </w:pPr>
            <w:r>
              <w:rPr>
                <w:rFonts w:asciiTheme="minorHAnsi" w:eastAsia="SimSun" w:hAnsiTheme="minorHAnsi" w:cstheme="minorHAnsi"/>
                <w:b/>
                <w:bCs/>
                <w:iCs/>
                <w:u w:val="single"/>
                <w:lang w:eastAsia="zh-CN"/>
              </w:rPr>
              <w:t>Issue 1-1: NCSG for CSI-RS based inter-frequency measurement with gap</w:t>
            </w:r>
            <w:r>
              <w:rPr>
                <w:rFonts w:asciiTheme="minorHAnsi" w:eastAsia="SimSun" w:hAnsiTheme="minorHAnsi" w:cstheme="minorHAnsi" w:hint="eastAsia"/>
                <w:bCs/>
                <w:i/>
                <w:iCs/>
                <w:lang w:val="en-US" w:eastAsia="zh-CN"/>
              </w:rPr>
              <w:t xml:space="preserve"> </w:t>
            </w:r>
          </w:p>
          <w:p w14:paraId="72B9164E" w14:textId="77777777" w:rsidR="007F7A52" w:rsidRDefault="007F7A52" w:rsidP="007F7A52">
            <w:pPr>
              <w:numPr>
                <w:ilvl w:val="0"/>
                <w:numId w:val="4"/>
              </w:numPr>
              <w:spacing w:after="120"/>
              <w:jc w:val="both"/>
              <w:rPr>
                <w:rFonts w:asciiTheme="minorHAnsi" w:eastAsia="SimSun" w:hAnsiTheme="minorHAnsi" w:cstheme="minorHAnsi"/>
                <w:bCs/>
                <w:iCs/>
                <w:color w:val="000000" w:themeColor="text1"/>
                <w:lang w:val="en-US" w:eastAsia="zh-CN"/>
              </w:rPr>
            </w:pPr>
            <w:r>
              <w:rPr>
                <w:rFonts w:asciiTheme="minorHAnsi" w:eastAsia="SimSun" w:hAnsiTheme="minorHAnsi" w:cstheme="minorHAnsi"/>
                <w:bCs/>
                <w:iCs/>
                <w:color w:val="000000" w:themeColor="text1"/>
                <w:lang w:val="en-US" w:eastAsia="zh-CN"/>
              </w:rPr>
              <w:t xml:space="preserve">Option 1: NCSG for CSI-RS based inter-frequency measurement with gap is supported in R17. </w:t>
            </w:r>
          </w:p>
          <w:p w14:paraId="4199A027" w14:textId="77777777" w:rsidR="007F7A52" w:rsidRDefault="007F7A52" w:rsidP="007F7A52">
            <w:pPr>
              <w:numPr>
                <w:ilvl w:val="0"/>
                <w:numId w:val="4"/>
              </w:numPr>
              <w:spacing w:after="120"/>
              <w:jc w:val="both"/>
              <w:rPr>
                <w:rFonts w:asciiTheme="minorHAnsi" w:eastAsia="SimSun" w:hAnsiTheme="minorHAnsi" w:cstheme="minorHAnsi"/>
                <w:bCs/>
                <w:iCs/>
                <w:color w:val="000000" w:themeColor="text1"/>
                <w:lang w:val="en-US" w:eastAsia="zh-CN"/>
              </w:rPr>
            </w:pPr>
            <w:r>
              <w:rPr>
                <w:rFonts w:asciiTheme="minorHAnsi" w:eastAsia="SimSun" w:hAnsiTheme="minorHAnsi" w:cstheme="minorHAnsi"/>
                <w:bCs/>
                <w:iCs/>
                <w:color w:val="000000" w:themeColor="text1"/>
                <w:lang w:val="en-US" w:eastAsia="zh-CN"/>
              </w:rPr>
              <w:t xml:space="preserve">Option 1a: </w:t>
            </w:r>
            <w:r>
              <w:rPr>
                <w:rFonts w:asciiTheme="minorHAnsi" w:eastAsia="SimSun" w:hAnsiTheme="minorHAnsi" w:cstheme="minorHAnsi"/>
                <w:bCs/>
                <w:iCs/>
                <w:color w:val="000000" w:themeColor="text1"/>
                <w:lang w:eastAsia="zh-CN"/>
              </w:rPr>
              <w:t xml:space="preserve">NCSG can be used for CSI-RS inter-frequency measurement. UE reports supported CSI-RS BW for each band. </w:t>
            </w:r>
          </w:p>
          <w:p w14:paraId="3DA1CEB6" w14:textId="77777777" w:rsidR="007F7A52" w:rsidRDefault="007F7A52" w:rsidP="007F7A52">
            <w:pPr>
              <w:numPr>
                <w:ilvl w:val="0"/>
                <w:numId w:val="4"/>
              </w:numPr>
              <w:spacing w:after="120"/>
              <w:jc w:val="both"/>
              <w:rPr>
                <w:rFonts w:asciiTheme="minorHAnsi" w:eastAsia="SimSun" w:hAnsiTheme="minorHAnsi" w:cstheme="minorHAnsi"/>
                <w:bCs/>
                <w:iCs/>
                <w:color w:val="000000" w:themeColor="text1"/>
                <w:lang w:val="en-US" w:eastAsia="zh-CN"/>
              </w:rPr>
            </w:pPr>
            <w:r>
              <w:rPr>
                <w:rFonts w:asciiTheme="minorHAnsi" w:eastAsia="SimSun" w:hAnsiTheme="minorHAnsi" w:cstheme="minorHAnsi"/>
                <w:bCs/>
                <w:iCs/>
                <w:color w:val="000000" w:themeColor="text1"/>
                <w:lang w:val="en-US" w:eastAsia="zh-CN"/>
              </w:rPr>
              <w:t xml:space="preserve">Option 2: NCSG for CSI-RS based inter-frequency measurement with gap is NOT supported in R17. </w:t>
            </w:r>
          </w:p>
          <w:p w14:paraId="0383EE18" w14:textId="77777777" w:rsidR="007F7A52" w:rsidRDefault="007F7A52" w:rsidP="007F7A52">
            <w:pPr>
              <w:numPr>
                <w:ilvl w:val="0"/>
                <w:numId w:val="4"/>
              </w:numPr>
              <w:spacing w:after="120"/>
              <w:jc w:val="both"/>
              <w:rPr>
                <w:rFonts w:asciiTheme="minorHAnsi" w:eastAsia="SimSun" w:hAnsiTheme="minorHAnsi" w:cstheme="minorHAnsi"/>
                <w:bCs/>
                <w:iCs/>
                <w:color w:val="000000" w:themeColor="text1"/>
                <w:lang w:val="en-US" w:eastAsia="zh-CN"/>
              </w:rPr>
            </w:pPr>
            <w:r>
              <w:rPr>
                <w:rFonts w:asciiTheme="minorHAnsi" w:eastAsia="SimSun" w:hAnsiTheme="minorHAnsi" w:cstheme="minorHAnsi"/>
                <w:bCs/>
                <w:iCs/>
                <w:color w:val="000000" w:themeColor="text1"/>
                <w:lang w:val="en-US" w:eastAsia="zh-CN"/>
              </w:rPr>
              <w:t xml:space="preserve">Option 3: RAN4 to work on CSI-RS based inter-frequency measurement requirement via NCSG after stabilizing the SSB-based requirements. </w:t>
            </w:r>
          </w:p>
          <w:p w14:paraId="7751B740" w14:textId="77777777" w:rsidR="007F7A52" w:rsidRDefault="007F7A52" w:rsidP="007F7A52">
            <w:pPr>
              <w:numPr>
                <w:ilvl w:val="0"/>
                <w:numId w:val="4"/>
              </w:numPr>
              <w:spacing w:after="120"/>
              <w:jc w:val="both"/>
              <w:rPr>
                <w:rFonts w:asciiTheme="minorHAnsi" w:eastAsia="SimSun" w:hAnsiTheme="minorHAnsi" w:cstheme="minorHAnsi"/>
                <w:bCs/>
                <w:iCs/>
                <w:color w:val="000000" w:themeColor="text1"/>
                <w:lang w:val="en-US" w:eastAsia="zh-CN"/>
              </w:rPr>
            </w:pPr>
            <w:r>
              <w:rPr>
                <w:rFonts w:asciiTheme="minorHAnsi" w:eastAsia="SimSun" w:hAnsiTheme="minorHAnsi" w:cstheme="minorHAnsi"/>
                <w:bCs/>
                <w:iCs/>
                <w:color w:val="000000" w:themeColor="text1"/>
                <w:lang w:val="en-US" w:eastAsia="zh-CN"/>
              </w:rPr>
              <w:t>Option 4: NCSG for CSI-RS based inter-frequency measurement with gap is supported in R17. However, corresponding requirements will not be defined in R17.</w:t>
            </w:r>
          </w:p>
          <w:p w14:paraId="7EE8F28F" w14:textId="4259E40C" w:rsidR="003E3353" w:rsidRPr="007F7A52" w:rsidRDefault="007F7A52" w:rsidP="007F7A52">
            <w:pPr>
              <w:numPr>
                <w:ilvl w:val="0"/>
                <w:numId w:val="4"/>
              </w:numPr>
              <w:spacing w:after="120"/>
              <w:jc w:val="both"/>
              <w:rPr>
                <w:rFonts w:asciiTheme="minorHAnsi" w:eastAsia="SimSun" w:hAnsiTheme="minorHAnsi" w:cstheme="minorHAnsi"/>
                <w:bCs/>
                <w:iCs/>
                <w:color w:val="000000" w:themeColor="text1"/>
                <w:lang w:val="en-US" w:eastAsia="zh-CN"/>
              </w:rPr>
            </w:pPr>
            <w:r>
              <w:rPr>
                <w:rFonts w:asciiTheme="minorHAnsi" w:eastAsia="SimSun" w:hAnsiTheme="minorHAnsi" w:cstheme="minorHAnsi"/>
                <w:bCs/>
                <w:iCs/>
                <w:color w:val="000000" w:themeColor="text1"/>
                <w:lang w:val="en-US" w:eastAsia="zh-CN"/>
              </w:rPr>
              <w:t>Option 5: NCSG for CSI-RS based inter-frequency measurement with gap is supported in R17. Corresponding requirements will be defined in R17. Introduce a new optional UE capability to indicate support of using NCSG for inter-frequency measurement with gap.</w:t>
            </w:r>
          </w:p>
        </w:tc>
      </w:tr>
    </w:tbl>
    <w:p w14:paraId="700B9DD5" w14:textId="52FE3144" w:rsidR="00705446" w:rsidRDefault="00ED5B55" w:rsidP="00ED5B55">
      <w:pPr>
        <w:pStyle w:val="Caption"/>
        <w:jc w:val="both"/>
        <w:rPr>
          <w:rFonts w:asciiTheme="minorHAnsi" w:hAnsiTheme="minorHAnsi" w:cstheme="minorHAnsi"/>
          <w:b w:val="0"/>
          <w:iCs/>
          <w:lang w:eastAsia="zh-CN"/>
        </w:rPr>
      </w:pPr>
      <w:r w:rsidRPr="00ED5B55">
        <w:rPr>
          <w:rFonts w:asciiTheme="minorHAnsi" w:hAnsiTheme="minorHAnsi" w:cstheme="minorHAnsi"/>
          <w:b w:val="0"/>
          <w:iCs/>
          <w:lang w:eastAsia="zh-CN"/>
        </w:rPr>
        <w:t>Regar</w:t>
      </w:r>
      <w:r>
        <w:rPr>
          <w:rFonts w:asciiTheme="minorHAnsi" w:hAnsiTheme="minorHAnsi" w:cstheme="minorHAnsi"/>
          <w:b w:val="0"/>
          <w:iCs/>
          <w:lang w:eastAsia="zh-CN"/>
        </w:rPr>
        <w:t xml:space="preserve">ding the supporting of CSI-RS based inter-frequency measurement, we think it is not the most urgent issue at this moment. RAN4 should try to finalize the SSB-based requirement as well as inter-RAT EUTRAN requirements first. The extension to CSI-RS </w:t>
      </w:r>
      <w:r w:rsidR="00A44828">
        <w:rPr>
          <w:rFonts w:asciiTheme="minorHAnsi" w:hAnsiTheme="minorHAnsi" w:cstheme="minorHAnsi"/>
          <w:b w:val="0"/>
          <w:iCs/>
          <w:lang w:eastAsia="zh-CN"/>
        </w:rPr>
        <w:t xml:space="preserve">may not be straightforward. One issue is about the scheduling restriction. Currently, a new </w:t>
      </w:r>
      <w:r w:rsidR="00253951">
        <w:rPr>
          <w:rFonts w:asciiTheme="minorHAnsi" w:hAnsiTheme="minorHAnsi" w:cstheme="minorHAnsi"/>
          <w:b w:val="0"/>
          <w:iCs/>
          <w:lang w:eastAsia="zh-CN"/>
        </w:rPr>
        <w:t xml:space="preserve">sync </w:t>
      </w:r>
      <w:r w:rsidR="00A44828">
        <w:rPr>
          <w:rFonts w:asciiTheme="minorHAnsi" w:hAnsiTheme="minorHAnsi" w:cstheme="minorHAnsi"/>
          <w:b w:val="0"/>
          <w:iCs/>
          <w:lang w:eastAsia="zh-CN"/>
        </w:rPr>
        <w:t>indication is only for SSB measurements</w:t>
      </w:r>
      <w:r w:rsidR="00253951">
        <w:rPr>
          <w:rFonts w:asciiTheme="minorHAnsi" w:hAnsiTheme="minorHAnsi" w:cstheme="minorHAnsi"/>
          <w:b w:val="0"/>
          <w:iCs/>
          <w:lang w:eastAsia="zh-CN"/>
        </w:rPr>
        <w:t>,</w:t>
      </w:r>
      <w:r w:rsidR="00A44828">
        <w:rPr>
          <w:rFonts w:asciiTheme="minorHAnsi" w:hAnsiTheme="minorHAnsi" w:cstheme="minorHAnsi"/>
          <w:b w:val="0"/>
          <w:iCs/>
          <w:lang w:eastAsia="zh-CN"/>
        </w:rPr>
        <w:t xml:space="preserve"> but there are still many details to be concluded. We do not think RAN4 has the time to finish the corresponding work for CSI-RS. </w:t>
      </w:r>
    </w:p>
    <w:p w14:paraId="79A419B2" w14:textId="67F33283" w:rsidR="007F7A52" w:rsidRDefault="00ED5B55" w:rsidP="00AA610C">
      <w:pPr>
        <w:pStyle w:val="Caption"/>
        <w:rPr>
          <w:rFonts w:asciiTheme="minorHAnsi" w:hAnsiTheme="minorHAnsi" w:cstheme="minorHAnsi"/>
          <w:bCs/>
          <w:iCs/>
          <w:lang w:eastAsia="zh-CN"/>
        </w:rPr>
      </w:pPr>
      <w:bookmarkStart w:id="7" w:name="_Ref95656878"/>
      <w:bookmarkStart w:id="8" w:name="_Ref92101631"/>
      <w:r w:rsidRPr="00ED5B55">
        <w:rPr>
          <w:rFonts w:asciiTheme="minorHAnsi" w:hAnsiTheme="minorHAnsi" w:cstheme="minorHAnsi"/>
          <w:bCs/>
          <w:iCs/>
          <w:lang w:eastAsia="zh-CN"/>
        </w:rPr>
        <w:t xml:space="preserve">Proposal </w:t>
      </w:r>
      <w:r w:rsidRPr="00ED5B55">
        <w:rPr>
          <w:rFonts w:asciiTheme="minorHAnsi" w:hAnsiTheme="minorHAnsi" w:cstheme="minorHAnsi"/>
          <w:bCs/>
          <w:iCs/>
          <w:lang w:eastAsia="zh-CN"/>
        </w:rPr>
        <w:fldChar w:fldCharType="begin"/>
      </w:r>
      <w:r w:rsidRPr="00ED5B55">
        <w:rPr>
          <w:rFonts w:asciiTheme="minorHAnsi" w:hAnsiTheme="minorHAnsi" w:cstheme="minorHAnsi"/>
          <w:bCs/>
          <w:iCs/>
          <w:lang w:eastAsia="zh-CN"/>
        </w:rPr>
        <w:instrText xml:space="preserve"> SEQ Proposal \* ARABIC </w:instrText>
      </w:r>
      <w:r w:rsidRPr="00ED5B55">
        <w:rPr>
          <w:rFonts w:asciiTheme="minorHAnsi" w:hAnsiTheme="minorHAnsi" w:cstheme="minorHAnsi"/>
          <w:bCs/>
          <w:iCs/>
          <w:lang w:eastAsia="zh-CN"/>
        </w:rPr>
        <w:fldChar w:fldCharType="separate"/>
      </w:r>
      <w:r w:rsidR="001A68C9">
        <w:rPr>
          <w:rFonts w:asciiTheme="minorHAnsi" w:hAnsiTheme="minorHAnsi" w:cstheme="minorHAnsi"/>
          <w:bCs/>
          <w:iCs/>
          <w:noProof/>
          <w:lang w:eastAsia="zh-CN"/>
        </w:rPr>
        <w:t>1</w:t>
      </w:r>
      <w:r w:rsidRPr="00ED5B55">
        <w:rPr>
          <w:rFonts w:asciiTheme="minorHAnsi" w:hAnsiTheme="minorHAnsi" w:cstheme="minorHAnsi"/>
          <w:bCs/>
          <w:iCs/>
          <w:lang w:eastAsia="zh-CN"/>
        </w:rPr>
        <w:fldChar w:fldCharType="end"/>
      </w:r>
      <w:bookmarkEnd w:id="7"/>
      <w:r w:rsidRPr="00ED5B55">
        <w:rPr>
          <w:rFonts w:asciiTheme="minorHAnsi" w:hAnsiTheme="minorHAnsi" w:cstheme="minorHAnsi"/>
          <w:bCs/>
          <w:iCs/>
          <w:lang w:eastAsia="zh-CN"/>
        </w:rPr>
        <w:t xml:space="preserve">: RAN4 </w:t>
      </w:r>
      <w:r w:rsidR="00A44828">
        <w:rPr>
          <w:rFonts w:asciiTheme="minorHAnsi" w:hAnsiTheme="minorHAnsi" w:cstheme="minorHAnsi"/>
          <w:bCs/>
          <w:iCs/>
          <w:lang w:eastAsia="zh-CN"/>
        </w:rPr>
        <w:t xml:space="preserve">not </w:t>
      </w:r>
      <w:r w:rsidRPr="00ED5B55">
        <w:rPr>
          <w:rFonts w:asciiTheme="minorHAnsi" w:hAnsiTheme="minorHAnsi" w:cstheme="minorHAnsi"/>
          <w:bCs/>
          <w:iCs/>
          <w:lang w:eastAsia="zh-CN"/>
        </w:rPr>
        <w:t xml:space="preserve">to work on CSI-RS based inter-frequency measurement requirement via NCSG </w:t>
      </w:r>
      <w:r w:rsidR="00A44828">
        <w:rPr>
          <w:rFonts w:asciiTheme="minorHAnsi" w:hAnsiTheme="minorHAnsi" w:cstheme="minorHAnsi"/>
          <w:bCs/>
          <w:iCs/>
          <w:lang w:eastAsia="zh-CN"/>
        </w:rPr>
        <w:t>In Rel-17</w:t>
      </w:r>
      <w:r w:rsidRPr="00ED5B55">
        <w:rPr>
          <w:rFonts w:asciiTheme="minorHAnsi" w:hAnsiTheme="minorHAnsi" w:cstheme="minorHAnsi"/>
          <w:bCs/>
          <w:iCs/>
          <w:lang w:eastAsia="zh-CN"/>
        </w:rPr>
        <w:t>.</w:t>
      </w:r>
      <w:bookmarkEnd w:id="8"/>
    </w:p>
    <w:p w14:paraId="1E648994" w14:textId="77777777" w:rsidR="00AA610C" w:rsidRPr="00AA610C" w:rsidRDefault="00AA610C" w:rsidP="00AA610C">
      <w:pPr>
        <w:rPr>
          <w:rFonts w:eastAsia="SimSun"/>
          <w:lang w:eastAsia="zh-CN"/>
        </w:rPr>
      </w:pPr>
    </w:p>
    <w:p w14:paraId="08B2E2E7" w14:textId="77777777" w:rsidR="003B3DBB" w:rsidRPr="0025714A" w:rsidRDefault="003B3DBB" w:rsidP="003B3DBB">
      <w:pPr>
        <w:pStyle w:val="Heading1"/>
        <w:numPr>
          <w:ilvl w:val="0"/>
          <w:numId w:val="1"/>
        </w:numPr>
        <w:ind w:hanging="720"/>
        <w:rPr>
          <w:rFonts w:asciiTheme="minorHAnsi" w:eastAsiaTheme="minorEastAsia" w:hAnsiTheme="minorHAnsi" w:cstheme="minorBidi"/>
          <w:b/>
          <w:sz w:val="20"/>
          <w:lang w:val="en-US" w:eastAsia="zh-TW"/>
        </w:rPr>
      </w:pPr>
      <w:r>
        <w:rPr>
          <w:rFonts w:asciiTheme="minorHAnsi" w:eastAsiaTheme="minorEastAsia" w:hAnsiTheme="minorHAnsi" w:cstheme="minorBidi"/>
          <w:b/>
          <w:bCs/>
          <w:sz w:val="20"/>
          <w:lang w:eastAsia="zh-TW"/>
        </w:rPr>
        <w:t>NCSG pattern</w:t>
      </w:r>
    </w:p>
    <w:p w14:paraId="358D59B5" w14:textId="77777777" w:rsidR="003E3353" w:rsidRPr="003E3353" w:rsidRDefault="003E3353" w:rsidP="003E3353">
      <w:pPr>
        <w:jc w:val="both"/>
        <w:rPr>
          <w:rFonts w:asciiTheme="minorHAnsi" w:eastAsia="SimSun" w:hAnsiTheme="minorHAnsi" w:cstheme="minorHAnsi"/>
          <w:bCs/>
        </w:rPr>
      </w:pPr>
      <w:r w:rsidRPr="003E3353">
        <w:rPr>
          <w:rFonts w:asciiTheme="minorHAnsi" w:eastAsia="SimSun" w:hAnsiTheme="minorHAnsi" w:cstheme="minorHAnsi"/>
          <w:bCs/>
        </w:rPr>
        <w:t>The open issues in [1] are captured below.</w:t>
      </w:r>
    </w:p>
    <w:tbl>
      <w:tblPr>
        <w:tblStyle w:val="TableGrid"/>
        <w:tblW w:w="0" w:type="auto"/>
        <w:tblInd w:w="400" w:type="dxa"/>
        <w:tblLook w:val="04A0" w:firstRow="1" w:lastRow="0" w:firstColumn="1" w:lastColumn="0" w:noHBand="0" w:noVBand="1"/>
      </w:tblPr>
      <w:tblGrid>
        <w:gridCol w:w="9229"/>
      </w:tblGrid>
      <w:tr w:rsidR="003E3353" w14:paraId="3662E27A" w14:textId="77777777" w:rsidTr="00157854">
        <w:tc>
          <w:tcPr>
            <w:tcW w:w="9629" w:type="dxa"/>
          </w:tcPr>
          <w:p w14:paraId="7E4ECB06" w14:textId="77777777" w:rsidR="007F7A52" w:rsidRDefault="007F7A52" w:rsidP="007F7A52">
            <w:pPr>
              <w:spacing w:after="12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lastRenderedPageBreak/>
              <w:t xml:space="preserve">Issue 2-1: </w:t>
            </w:r>
            <w:r>
              <w:rPr>
                <w:rFonts w:asciiTheme="minorHAnsi" w:eastAsia="SimSun" w:hAnsiTheme="minorHAnsi" w:cstheme="minorHAnsi"/>
                <w:b/>
                <w:bCs/>
                <w:iCs/>
                <w:u w:val="single"/>
                <w:lang w:val="en-US"/>
              </w:rPr>
              <w:t>On top of #0 and #1, whether additional NCSG gap patterns shall be mandatorily supported if UE supports NCSG.</w:t>
            </w:r>
          </w:p>
          <w:p w14:paraId="2FCFB33F" w14:textId="77777777" w:rsidR="007F7A52" w:rsidRPr="0097752B" w:rsidRDefault="007F7A52" w:rsidP="007F7A52">
            <w:pPr>
              <w:spacing w:after="120"/>
              <w:jc w:val="both"/>
              <w:rPr>
                <w:rFonts w:asciiTheme="minorHAnsi" w:hAnsiTheme="minorHAnsi" w:cstheme="minorHAnsi"/>
                <w:iCs/>
              </w:rPr>
            </w:pPr>
            <w:r w:rsidRPr="008137A9">
              <w:rPr>
                <w:rFonts w:asciiTheme="minorHAnsi" w:hAnsiTheme="minorHAnsi" w:cstheme="minorHAnsi"/>
                <w:iCs/>
              </w:rPr>
              <w:t>NCSG patterns corresponding to legacy patterns #13 and #14 are mandatorily supported in FR2 for per-FR capable UE.</w:t>
            </w:r>
            <w:r>
              <w:rPr>
                <w:rFonts w:asciiTheme="minorHAnsi" w:hAnsiTheme="minorHAnsi" w:cstheme="minorHAnsi"/>
                <w:iCs/>
              </w:rPr>
              <w:t xml:space="preserve"> </w:t>
            </w:r>
            <w:r w:rsidRPr="008137A9">
              <w:rPr>
                <w:rFonts w:asciiTheme="minorHAnsi" w:eastAsia="SimSun" w:hAnsiTheme="minorHAnsi" w:cstheme="minorHAnsi"/>
                <w:color w:val="000000" w:themeColor="text1"/>
                <w:lang w:val="en-US" w:eastAsia="zh-CN"/>
              </w:rPr>
              <w:t>FFS on other mandatory patterns:</w:t>
            </w:r>
          </w:p>
          <w:p w14:paraId="4E1C3A59" w14:textId="77777777" w:rsidR="007F7A52" w:rsidRDefault="007F7A52" w:rsidP="007F7A52">
            <w:pPr>
              <w:numPr>
                <w:ilvl w:val="0"/>
                <w:numId w:val="4"/>
              </w:numPr>
              <w:overflowPunct/>
              <w:autoSpaceDE/>
              <w:autoSpaceDN/>
              <w:adjustRightInd/>
              <w:spacing w:after="120" w:line="259" w:lineRule="auto"/>
              <w:ind w:left="644"/>
              <w:jc w:val="both"/>
              <w:textAlignment w:val="auto"/>
              <w:rPr>
                <w:rFonts w:asciiTheme="minorHAnsi" w:hAnsiTheme="minorHAnsi" w:cstheme="minorHAnsi"/>
                <w:iCs/>
              </w:rPr>
            </w:pPr>
            <w:r>
              <w:rPr>
                <w:rFonts w:asciiTheme="minorHAnsi" w:hAnsiTheme="minorHAnsi" w:cstheme="minorHAnsi"/>
                <w:bCs/>
                <w:iCs/>
                <w:lang w:val="en-US"/>
              </w:rPr>
              <w:t>Option 1:</w:t>
            </w:r>
            <w:r>
              <w:rPr>
                <w:rFonts w:ascii="Arial" w:hAnsi="Arial" w:cs="Arial"/>
                <w:b/>
                <w:sz w:val="16"/>
                <w:szCs w:val="16"/>
                <w:lang w:val="en-US"/>
              </w:rPr>
              <w:t xml:space="preserve"> </w:t>
            </w:r>
            <w:r>
              <w:rPr>
                <w:rFonts w:asciiTheme="minorHAnsi" w:hAnsiTheme="minorHAnsi" w:cstheme="minorHAnsi"/>
                <w:iCs/>
              </w:rPr>
              <w:t>For NR-only measurement, NCSG GP#2, #3, #11, #17, #18, #19 are mandatory.</w:t>
            </w:r>
            <w:r>
              <w:rPr>
                <w:rFonts w:asciiTheme="minorHAnsi" w:hAnsiTheme="minorHAnsi" w:cstheme="minorHAnsi"/>
                <w:bCs/>
                <w:iCs/>
              </w:rPr>
              <w:t xml:space="preserve"> </w:t>
            </w:r>
          </w:p>
          <w:p w14:paraId="2BF74698" w14:textId="77777777" w:rsidR="007F7A52" w:rsidRDefault="007F7A52" w:rsidP="007F7A52">
            <w:pPr>
              <w:numPr>
                <w:ilvl w:val="0"/>
                <w:numId w:val="4"/>
              </w:numPr>
              <w:overflowPunct/>
              <w:autoSpaceDE/>
              <w:autoSpaceDN/>
              <w:adjustRightInd/>
              <w:spacing w:after="120" w:line="259" w:lineRule="auto"/>
              <w:ind w:left="644"/>
              <w:jc w:val="both"/>
              <w:textAlignment w:val="auto"/>
              <w:rPr>
                <w:rFonts w:eastAsiaTheme="minorEastAsia"/>
                <w:i/>
                <w:color w:val="0070C0"/>
                <w:lang w:val="en-US"/>
              </w:rPr>
            </w:pPr>
            <w:r>
              <w:rPr>
                <w:rFonts w:asciiTheme="minorHAnsi" w:hAnsiTheme="minorHAnsi" w:cstheme="minorHAnsi"/>
                <w:iCs/>
                <w:lang w:val="en-US"/>
              </w:rPr>
              <w:t>Option 2: no additional mandatory NCSG patterns</w:t>
            </w:r>
          </w:p>
          <w:p w14:paraId="0BE064F9" w14:textId="77777777" w:rsidR="007F7A52" w:rsidRDefault="007F7A52" w:rsidP="007F7A52">
            <w:pPr>
              <w:spacing w:after="12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 xml:space="preserve">Issue 2-2: </w:t>
            </w:r>
            <w:r>
              <w:rPr>
                <w:rFonts w:asciiTheme="minorHAnsi" w:eastAsia="SimSun" w:hAnsiTheme="minorHAnsi" w:cstheme="minorHAnsi"/>
                <w:b/>
                <w:bCs/>
                <w:iCs/>
                <w:u w:val="single"/>
              </w:rPr>
              <w:t>The existing gap applicability in Rel-16 for NR-only measurement are reused for NCSG</w:t>
            </w:r>
          </w:p>
          <w:p w14:paraId="3A8E626C" w14:textId="77777777" w:rsidR="007F7A52" w:rsidRDefault="007F7A52" w:rsidP="007F7A52">
            <w:pPr>
              <w:spacing w:after="120"/>
              <w:jc w:val="both"/>
              <w:rPr>
                <w:rFonts w:asciiTheme="minorHAnsi" w:eastAsia="SimSun" w:hAnsiTheme="minorHAnsi" w:cstheme="minorHAnsi"/>
                <w:color w:val="0070C0"/>
                <w:lang w:val="en-US" w:eastAsia="zh-CN"/>
              </w:rPr>
            </w:pPr>
            <w:r w:rsidRPr="0097752B">
              <w:rPr>
                <w:rFonts w:asciiTheme="minorHAnsi" w:eastAsia="SimSun" w:hAnsiTheme="minorHAnsi" w:cstheme="minorHAnsi"/>
                <w:color w:val="000000" w:themeColor="text1"/>
                <w:lang w:val="en-US" w:eastAsia="zh-CN"/>
              </w:rPr>
              <w:t>UE can indicate support of some NCSG patterns which can only be used for NR-only measurement.</w:t>
            </w:r>
            <w:r>
              <w:rPr>
                <w:rFonts w:asciiTheme="minorHAnsi" w:eastAsia="SimSun" w:hAnsiTheme="minorHAnsi" w:cstheme="minorHAnsi"/>
                <w:color w:val="000000" w:themeColor="text1"/>
                <w:lang w:val="en-US" w:eastAsia="zh-CN"/>
              </w:rPr>
              <w:t xml:space="preserve"> FFS on </w:t>
            </w:r>
            <w:r w:rsidRPr="0097752B">
              <w:rPr>
                <w:rFonts w:asciiTheme="minorHAnsi" w:eastAsia="SimSun" w:hAnsiTheme="minorHAnsi" w:cstheme="minorHAnsi"/>
                <w:color w:val="000000" w:themeColor="text1"/>
                <w:lang w:val="en-US" w:eastAsia="zh-CN"/>
              </w:rPr>
              <w:t>how to indicate support of NR-only NCSG pattern:</w:t>
            </w:r>
          </w:p>
          <w:p w14:paraId="0362AB65" w14:textId="77777777" w:rsidR="007F7A52" w:rsidRDefault="007F7A52" w:rsidP="007F7A52">
            <w:pPr>
              <w:numPr>
                <w:ilvl w:val="0"/>
                <w:numId w:val="4"/>
              </w:numPr>
              <w:overflowPunct/>
              <w:autoSpaceDE/>
              <w:autoSpaceDN/>
              <w:adjustRightInd/>
              <w:spacing w:after="120" w:line="259" w:lineRule="auto"/>
              <w:ind w:left="644"/>
              <w:jc w:val="both"/>
              <w:textAlignment w:val="auto"/>
              <w:rPr>
                <w:rFonts w:asciiTheme="minorHAnsi" w:hAnsiTheme="minorHAnsi" w:cstheme="minorHAnsi"/>
                <w:iCs/>
              </w:rPr>
            </w:pPr>
            <w:r>
              <w:rPr>
                <w:rFonts w:asciiTheme="minorHAnsi" w:hAnsiTheme="minorHAnsi" w:cstheme="minorHAnsi"/>
                <w:bCs/>
                <w:iCs/>
                <w:lang w:val="en-US"/>
              </w:rPr>
              <w:t>Option 1:</w:t>
            </w:r>
            <w:r>
              <w:rPr>
                <w:rFonts w:asciiTheme="minorHAnsi" w:hAnsiTheme="minorHAnsi" w:cstheme="minorHAnsi"/>
                <w:iCs/>
              </w:rPr>
              <w:t xml:space="preserve"> reuse </w:t>
            </w:r>
            <w:proofErr w:type="spellStart"/>
            <w:r>
              <w:rPr>
                <w:rFonts w:asciiTheme="minorHAnsi" w:hAnsiTheme="minorHAnsi" w:cstheme="minorHAnsi"/>
                <w:i/>
                <w:iCs/>
              </w:rPr>
              <w:t>supportedGapPattern-Nronly</w:t>
            </w:r>
            <w:proofErr w:type="spellEnd"/>
            <w:r>
              <w:rPr>
                <w:rFonts w:asciiTheme="minorHAnsi" w:hAnsiTheme="minorHAnsi" w:cstheme="minorHAnsi"/>
              </w:rPr>
              <w:t xml:space="preserve"> (require mapping between legacy gap patterns and NCSG patterns)</w:t>
            </w:r>
          </w:p>
          <w:p w14:paraId="7B55F337" w14:textId="77777777" w:rsidR="007F7A52" w:rsidRPr="0097752B" w:rsidRDefault="007F7A52" w:rsidP="007F7A52">
            <w:pPr>
              <w:numPr>
                <w:ilvl w:val="0"/>
                <w:numId w:val="4"/>
              </w:numPr>
              <w:overflowPunct/>
              <w:autoSpaceDE/>
              <w:autoSpaceDN/>
              <w:adjustRightInd/>
              <w:spacing w:after="120" w:line="259" w:lineRule="auto"/>
              <w:ind w:left="644"/>
              <w:jc w:val="both"/>
              <w:textAlignment w:val="auto"/>
              <w:rPr>
                <w:rFonts w:eastAsiaTheme="minorEastAsia"/>
                <w:i/>
                <w:color w:val="0070C0"/>
                <w:lang w:val="en-US"/>
              </w:rPr>
            </w:pPr>
            <w:r>
              <w:rPr>
                <w:rFonts w:asciiTheme="minorHAnsi" w:hAnsiTheme="minorHAnsi" w:cstheme="minorHAnsi"/>
                <w:iCs/>
                <w:lang w:val="en-US"/>
              </w:rPr>
              <w:t xml:space="preserve">Option 2: introduce a new signaling, </w:t>
            </w:r>
            <w:proofErr w:type="gramStart"/>
            <w:r>
              <w:rPr>
                <w:rFonts w:asciiTheme="minorHAnsi" w:hAnsiTheme="minorHAnsi" w:cstheme="minorHAnsi"/>
                <w:iCs/>
                <w:lang w:val="en-US"/>
              </w:rPr>
              <w:t>e.g.</w:t>
            </w:r>
            <w:proofErr w:type="gramEnd"/>
            <w:r>
              <w:rPr>
                <w:rFonts w:asciiTheme="minorHAnsi" w:hAnsiTheme="minorHAnsi" w:cstheme="minorHAnsi"/>
                <w:iCs/>
                <w:lang w:val="en-US"/>
              </w:rPr>
              <w:t xml:space="preserve"> </w:t>
            </w:r>
            <w:proofErr w:type="spellStart"/>
            <w:r>
              <w:rPr>
                <w:rFonts w:asciiTheme="minorHAnsi" w:hAnsiTheme="minorHAnsi" w:cstheme="minorHAnsi"/>
                <w:i/>
                <w:iCs/>
              </w:rPr>
              <w:t>supportedNCSGPattern-Nronly</w:t>
            </w:r>
            <w:proofErr w:type="spellEnd"/>
          </w:p>
          <w:p w14:paraId="2B6087A8" w14:textId="77777777" w:rsidR="007F7A52" w:rsidRDefault="007F7A52" w:rsidP="007F7A52">
            <w:pPr>
              <w:numPr>
                <w:ilvl w:val="0"/>
                <w:numId w:val="4"/>
              </w:numPr>
              <w:overflowPunct/>
              <w:autoSpaceDE/>
              <w:autoSpaceDN/>
              <w:adjustRightInd/>
              <w:spacing w:after="120" w:line="259" w:lineRule="auto"/>
              <w:ind w:left="644"/>
              <w:jc w:val="both"/>
              <w:textAlignment w:val="auto"/>
              <w:rPr>
                <w:rFonts w:eastAsiaTheme="minorEastAsia"/>
                <w:i/>
                <w:color w:val="0070C0"/>
                <w:lang w:val="en-US"/>
              </w:rPr>
            </w:pPr>
            <w:r>
              <w:rPr>
                <w:rFonts w:asciiTheme="minorHAnsi" w:hAnsiTheme="minorHAnsi" w:cstheme="minorHAnsi"/>
                <w:iCs/>
                <w:lang w:val="en-US"/>
              </w:rPr>
              <w:t>Option 3:</w:t>
            </w:r>
            <w:r>
              <w:rPr>
                <w:rFonts w:eastAsiaTheme="minorEastAsia"/>
                <w:i/>
                <w:color w:val="0070C0"/>
                <w:lang w:val="en-US"/>
              </w:rPr>
              <w:t xml:space="preserve"> </w:t>
            </w:r>
            <w:r w:rsidRPr="0097752B">
              <w:rPr>
                <w:rFonts w:asciiTheme="minorHAnsi" w:hAnsiTheme="minorHAnsi" w:cstheme="minorHAnsi"/>
                <w:iCs/>
              </w:rPr>
              <w:t>up to RAN2</w:t>
            </w:r>
          </w:p>
          <w:p w14:paraId="2715782B" w14:textId="77777777" w:rsidR="007F7A52" w:rsidRDefault="007F7A52" w:rsidP="007F7A52">
            <w:pPr>
              <w:spacing w:after="12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 xml:space="preserve">Issue 2-3: </w:t>
            </w:r>
            <w:r>
              <w:rPr>
                <w:rFonts w:asciiTheme="minorHAnsi" w:eastAsia="SimSun" w:hAnsiTheme="minorHAnsi" w:cstheme="minorHAnsi"/>
                <w:b/>
                <w:bCs/>
                <w:iCs/>
                <w:u w:val="single"/>
              </w:rPr>
              <w:t>time offset for NCSG:</w:t>
            </w:r>
          </w:p>
          <w:p w14:paraId="7DAFE435" w14:textId="77777777" w:rsidR="007F7A52" w:rsidRDefault="007F7A52" w:rsidP="007F7A52">
            <w:pPr>
              <w:numPr>
                <w:ilvl w:val="0"/>
                <w:numId w:val="4"/>
              </w:numPr>
              <w:overflowPunct/>
              <w:autoSpaceDE/>
              <w:autoSpaceDN/>
              <w:adjustRightInd/>
              <w:spacing w:after="120" w:line="259" w:lineRule="auto"/>
              <w:ind w:left="644"/>
              <w:jc w:val="both"/>
              <w:textAlignment w:val="auto"/>
              <w:rPr>
                <w:rFonts w:asciiTheme="minorHAnsi" w:hAnsiTheme="minorHAnsi" w:cstheme="minorHAnsi"/>
                <w:iCs/>
              </w:rPr>
            </w:pPr>
            <w:r>
              <w:rPr>
                <w:rFonts w:asciiTheme="minorHAnsi" w:hAnsiTheme="minorHAnsi" w:cstheme="minorHAnsi"/>
                <w:bCs/>
                <w:iCs/>
                <w:lang w:val="en-US"/>
              </w:rPr>
              <w:t>Option 1:</w:t>
            </w:r>
            <w:r>
              <w:rPr>
                <w:rFonts w:ascii="Arial" w:hAnsi="Arial" w:cs="Arial"/>
                <w:b/>
                <w:sz w:val="16"/>
                <w:szCs w:val="16"/>
                <w:lang w:val="en-US"/>
              </w:rPr>
              <w:t xml:space="preserve"> </w:t>
            </w:r>
            <w:r>
              <w:rPr>
                <w:rFonts w:asciiTheme="minorHAnsi" w:hAnsiTheme="minorHAnsi" w:cstheme="minorHAnsi"/>
                <w:iCs/>
              </w:rPr>
              <w:t xml:space="preserve">The offset of NCSG refers to the starting point of VIL1. </w:t>
            </w:r>
          </w:p>
          <w:p w14:paraId="0AB755CA" w14:textId="7158290D" w:rsidR="003E3353" w:rsidRPr="007F7A52" w:rsidRDefault="007F7A52" w:rsidP="00E635CF">
            <w:pPr>
              <w:numPr>
                <w:ilvl w:val="0"/>
                <w:numId w:val="4"/>
              </w:numPr>
              <w:overflowPunct/>
              <w:autoSpaceDE/>
              <w:autoSpaceDN/>
              <w:adjustRightInd/>
              <w:spacing w:after="120" w:line="259" w:lineRule="auto"/>
              <w:ind w:left="644"/>
              <w:jc w:val="both"/>
              <w:textAlignment w:val="auto"/>
              <w:rPr>
                <w:rFonts w:eastAsia="新細明體"/>
                <w:lang w:val="en-US" w:eastAsia="zh-TW"/>
              </w:rPr>
            </w:pPr>
            <w:r>
              <w:rPr>
                <w:rFonts w:asciiTheme="minorHAnsi" w:hAnsiTheme="minorHAnsi" w:cstheme="minorHAnsi"/>
                <w:iCs/>
                <w:lang w:val="en-US"/>
              </w:rPr>
              <w:t xml:space="preserve">Option 2: </w:t>
            </w:r>
            <w:r>
              <w:rPr>
                <w:rFonts w:asciiTheme="minorHAnsi" w:hAnsiTheme="minorHAnsi" w:cstheme="minorHAnsi"/>
                <w:iCs/>
              </w:rPr>
              <w:t xml:space="preserve">The offset of NCSG refers to the starting point of ML – RRT. Allow 2 slots interruption for 15kHz, sync, </w:t>
            </w:r>
            <w:proofErr w:type="spellStart"/>
            <w:r>
              <w:rPr>
                <w:rFonts w:asciiTheme="minorHAnsi" w:hAnsiTheme="minorHAnsi" w:cstheme="minorHAnsi"/>
                <w:iCs/>
              </w:rPr>
              <w:t>mgta</w:t>
            </w:r>
            <w:proofErr w:type="spellEnd"/>
            <w:r>
              <w:rPr>
                <w:rFonts w:asciiTheme="minorHAnsi" w:hAnsiTheme="minorHAnsi" w:cstheme="minorHAnsi"/>
                <w:iCs/>
              </w:rPr>
              <w:t xml:space="preserve">=0. </w:t>
            </w:r>
          </w:p>
        </w:tc>
      </w:tr>
    </w:tbl>
    <w:p w14:paraId="1B4516AD" w14:textId="4E66A387" w:rsidR="00551DFF" w:rsidRPr="004F4C71" w:rsidRDefault="004F4C71" w:rsidP="004F4C71">
      <w:pPr>
        <w:jc w:val="both"/>
        <w:rPr>
          <w:rFonts w:asciiTheme="minorHAnsi" w:eastAsia="SimSun" w:hAnsiTheme="minorHAnsi" w:cstheme="minorHAnsi"/>
          <w:bCs/>
          <w:iCs/>
          <w:lang w:eastAsia="zh-CN"/>
        </w:rPr>
      </w:pPr>
      <w:r>
        <w:rPr>
          <w:rFonts w:asciiTheme="minorHAnsi" w:eastAsia="SimSun" w:hAnsiTheme="minorHAnsi" w:cstheme="minorHAnsi"/>
          <w:bCs/>
          <w:iCs/>
          <w:lang w:eastAsia="zh-CN"/>
        </w:rPr>
        <w:t>If we limit the discussion to NR-only measurement, in Rel-16 RAN4 had some further agreement on the mandatory GPs (e.g., #2, #3, #11, #17, #18, #19)</w:t>
      </w:r>
      <w:r>
        <w:rPr>
          <w:rFonts w:asciiTheme="minorHAnsi" w:eastAsia="SimSun" w:hAnsiTheme="minorHAnsi" w:cstheme="minorHAnsi" w:hint="eastAsia"/>
          <w:bCs/>
          <w:iCs/>
          <w:lang w:eastAsia="zh-CN"/>
        </w:rPr>
        <w:t>.</w:t>
      </w:r>
      <w:r w:rsidR="00D95922">
        <w:rPr>
          <w:rFonts w:asciiTheme="minorHAnsi" w:eastAsia="SimSun" w:hAnsiTheme="minorHAnsi" w:cstheme="minorHAnsi"/>
          <w:bCs/>
          <w:iCs/>
          <w:lang w:eastAsia="zh-CN"/>
        </w:rPr>
        <w:t xml:space="preserve"> </w:t>
      </w:r>
      <w:r>
        <w:rPr>
          <w:rFonts w:asciiTheme="minorHAnsi" w:eastAsia="SimSun" w:hAnsiTheme="minorHAnsi" w:cstheme="minorHAnsi"/>
          <w:bCs/>
          <w:iCs/>
          <w:lang w:eastAsia="zh-CN"/>
        </w:rPr>
        <w:t>The question here is whether NCSG should follow the same conclusions. In our view, as the NCSG ML is the same as the legacy gap ML, we do not see the difficulty for UE to also support additional mandatory NCSG for NR measurement only.</w:t>
      </w:r>
    </w:p>
    <w:p w14:paraId="573989C6" w14:textId="2D792631" w:rsidR="00D95922" w:rsidRPr="00551DFF" w:rsidRDefault="00D95922" w:rsidP="00D95922">
      <w:pPr>
        <w:rPr>
          <w:rFonts w:eastAsia="新細明體"/>
          <w:b/>
          <w:lang w:eastAsia="zh-TW"/>
        </w:rPr>
      </w:pPr>
      <w:bookmarkStart w:id="9" w:name="_Ref92101635"/>
      <w:r w:rsidRPr="00551DFF">
        <w:rPr>
          <w:rFonts w:asciiTheme="minorHAnsi" w:hAnsiTheme="minorHAnsi" w:cstheme="minorHAnsi"/>
          <w:b/>
          <w:iCs/>
          <w:lang w:eastAsia="zh-CN"/>
        </w:rPr>
        <w:t xml:space="preserve">Proposal </w:t>
      </w:r>
      <w:r w:rsidRPr="00551DFF">
        <w:rPr>
          <w:rFonts w:asciiTheme="minorHAnsi" w:hAnsiTheme="minorHAnsi" w:cstheme="minorHAnsi"/>
          <w:b/>
          <w:iCs/>
          <w:lang w:eastAsia="zh-CN"/>
        </w:rPr>
        <w:fldChar w:fldCharType="begin"/>
      </w:r>
      <w:r w:rsidRPr="00551DFF">
        <w:rPr>
          <w:rFonts w:asciiTheme="minorHAnsi" w:hAnsiTheme="minorHAnsi" w:cstheme="minorHAnsi"/>
          <w:b/>
          <w:iCs/>
          <w:lang w:eastAsia="zh-CN"/>
        </w:rPr>
        <w:instrText xml:space="preserve"> SEQ Proposal \* ARABIC </w:instrText>
      </w:r>
      <w:r w:rsidRPr="00551DFF">
        <w:rPr>
          <w:rFonts w:asciiTheme="minorHAnsi" w:hAnsiTheme="minorHAnsi" w:cstheme="minorHAnsi"/>
          <w:b/>
          <w:iCs/>
          <w:lang w:eastAsia="zh-CN"/>
        </w:rPr>
        <w:fldChar w:fldCharType="separate"/>
      </w:r>
      <w:r w:rsidR="001A68C9">
        <w:rPr>
          <w:rFonts w:asciiTheme="minorHAnsi" w:hAnsiTheme="minorHAnsi" w:cstheme="minorHAnsi"/>
          <w:b/>
          <w:iCs/>
          <w:noProof/>
          <w:lang w:eastAsia="zh-CN"/>
        </w:rPr>
        <w:t>2</w:t>
      </w:r>
      <w:r w:rsidRPr="00551DFF">
        <w:rPr>
          <w:rFonts w:asciiTheme="minorHAnsi" w:hAnsiTheme="minorHAnsi" w:cstheme="minorHAnsi"/>
          <w:b/>
          <w:iCs/>
          <w:lang w:eastAsia="zh-CN"/>
        </w:rPr>
        <w:fldChar w:fldCharType="end"/>
      </w:r>
      <w:r w:rsidRPr="00551DFF">
        <w:rPr>
          <w:rFonts w:asciiTheme="minorHAnsi" w:hAnsiTheme="minorHAnsi" w:cstheme="minorHAnsi"/>
          <w:b/>
          <w:iCs/>
          <w:lang w:eastAsia="zh-CN"/>
        </w:rPr>
        <w:t xml:space="preserve">: </w:t>
      </w:r>
      <w:r>
        <w:rPr>
          <w:rFonts w:asciiTheme="minorHAnsi" w:hAnsiTheme="minorHAnsi" w:cstheme="minorHAnsi"/>
          <w:b/>
          <w:iCs/>
          <w:lang w:eastAsia="zh-CN"/>
        </w:rPr>
        <w:t xml:space="preserve">For NR-only measurement, </w:t>
      </w:r>
      <w:r w:rsidR="00602FFC">
        <w:rPr>
          <w:rFonts w:asciiTheme="minorHAnsi" w:hAnsiTheme="minorHAnsi" w:cstheme="minorHAnsi"/>
          <w:b/>
          <w:iCs/>
          <w:lang w:eastAsia="zh-CN"/>
        </w:rPr>
        <w:t xml:space="preserve">NCSG </w:t>
      </w:r>
      <w:r>
        <w:rPr>
          <w:rFonts w:asciiTheme="minorHAnsi" w:hAnsiTheme="minorHAnsi" w:cstheme="minorHAnsi"/>
          <w:b/>
          <w:iCs/>
          <w:lang w:eastAsia="zh-CN"/>
        </w:rPr>
        <w:t>GP#</w:t>
      </w:r>
      <w:r w:rsidRPr="00D95922">
        <w:rPr>
          <w:rFonts w:asciiTheme="minorHAnsi" w:hAnsiTheme="minorHAnsi" w:cstheme="minorHAnsi"/>
          <w:b/>
          <w:iCs/>
          <w:lang w:eastAsia="zh-CN"/>
        </w:rPr>
        <w:t>2, #3, #11, #17, #18, #19</w:t>
      </w:r>
      <w:r>
        <w:rPr>
          <w:rFonts w:asciiTheme="minorHAnsi" w:hAnsiTheme="minorHAnsi" w:cstheme="minorHAnsi"/>
          <w:b/>
          <w:iCs/>
          <w:lang w:eastAsia="zh-CN"/>
        </w:rPr>
        <w:t xml:space="preserve"> are mandatory.</w:t>
      </w:r>
      <w:bookmarkEnd w:id="9"/>
    </w:p>
    <w:p w14:paraId="790FAB9B" w14:textId="2ED3E4E6" w:rsidR="00C4760D" w:rsidRDefault="00AD5CD4" w:rsidP="0088757D">
      <w:pPr>
        <w:jc w:val="both"/>
        <w:rPr>
          <w:rFonts w:asciiTheme="minorHAnsi" w:hAnsiTheme="minorHAnsi" w:cstheme="minorHAnsi"/>
          <w:i/>
          <w:iCs/>
        </w:rPr>
      </w:pPr>
      <w:r>
        <w:rPr>
          <w:rFonts w:asciiTheme="minorHAnsi" w:eastAsia="SimSun" w:hAnsiTheme="minorHAnsi" w:cstheme="minorHAnsi"/>
          <w:bCs/>
          <w:iCs/>
          <w:lang w:eastAsia="zh-CN"/>
        </w:rPr>
        <w:t>Before discussing</w:t>
      </w:r>
      <w:r w:rsidR="00C4760D">
        <w:rPr>
          <w:rFonts w:asciiTheme="minorHAnsi" w:eastAsia="SimSun" w:hAnsiTheme="minorHAnsi" w:cstheme="minorHAnsi"/>
          <w:bCs/>
          <w:iCs/>
          <w:lang w:eastAsia="zh-CN"/>
        </w:rPr>
        <w:t xml:space="preserve"> whether to </w:t>
      </w:r>
      <w:r>
        <w:rPr>
          <w:rFonts w:asciiTheme="minorHAnsi" w:eastAsia="SimSun" w:hAnsiTheme="minorHAnsi" w:cstheme="minorHAnsi"/>
          <w:bCs/>
          <w:iCs/>
          <w:lang w:eastAsia="zh-CN"/>
        </w:rPr>
        <w:t xml:space="preserve">reuse </w:t>
      </w:r>
      <w:proofErr w:type="spellStart"/>
      <w:r>
        <w:rPr>
          <w:rFonts w:asciiTheme="minorHAnsi" w:hAnsiTheme="minorHAnsi" w:cstheme="minorHAnsi"/>
          <w:i/>
          <w:iCs/>
        </w:rPr>
        <w:t>supportedGapPattern-Nronly</w:t>
      </w:r>
      <w:proofErr w:type="spellEnd"/>
      <w:r>
        <w:rPr>
          <w:rFonts w:asciiTheme="minorHAnsi" w:eastAsia="SimSun" w:hAnsiTheme="minorHAnsi" w:cstheme="minorHAnsi"/>
          <w:bCs/>
          <w:iCs/>
          <w:lang w:eastAsia="zh-CN"/>
        </w:rPr>
        <w:t xml:space="preserve">, RAN4 needs to resolve whether to reuse </w:t>
      </w:r>
      <w:proofErr w:type="spellStart"/>
      <w:r>
        <w:rPr>
          <w:rFonts w:asciiTheme="minorHAnsi" w:hAnsiTheme="minorHAnsi" w:cstheme="minorHAnsi"/>
          <w:i/>
          <w:iCs/>
        </w:rPr>
        <w:t>supportedGapPattern</w:t>
      </w:r>
      <w:proofErr w:type="spellEnd"/>
      <w:r>
        <w:rPr>
          <w:rFonts w:asciiTheme="minorHAnsi" w:eastAsia="SimSun" w:hAnsiTheme="minorHAnsi" w:cstheme="minorHAnsi"/>
          <w:bCs/>
          <w:iCs/>
          <w:lang w:eastAsia="zh-CN"/>
        </w:rPr>
        <w:t xml:space="preserve"> first. At least from our understanding, either way can work. Reusing </w:t>
      </w:r>
      <w:proofErr w:type="spellStart"/>
      <w:r>
        <w:rPr>
          <w:rFonts w:asciiTheme="minorHAnsi" w:hAnsiTheme="minorHAnsi" w:cstheme="minorHAnsi"/>
          <w:i/>
          <w:iCs/>
        </w:rPr>
        <w:t>supportedGapPattern</w:t>
      </w:r>
      <w:proofErr w:type="spellEnd"/>
      <w:r>
        <w:rPr>
          <w:rFonts w:asciiTheme="minorHAnsi" w:eastAsia="SimSun" w:hAnsiTheme="minorHAnsi" w:cstheme="minorHAnsi"/>
          <w:bCs/>
          <w:iCs/>
          <w:lang w:eastAsia="zh-CN"/>
        </w:rPr>
        <w:t xml:space="preserve"> helps reducing the UE capability overhead, while creating a new UE capability for supported NCSG patterns provides UE better flexibility in supporting the feature. Observed from the discussions in last meeting, it seems the majority is fine to create a new UE capability. Therefore, we can support the majority’s view</w:t>
      </w:r>
      <w:r w:rsidR="007C6A8F">
        <w:rPr>
          <w:rFonts w:asciiTheme="minorHAnsi" w:eastAsia="SimSun" w:hAnsiTheme="minorHAnsi" w:cstheme="minorHAnsi"/>
          <w:bCs/>
          <w:iCs/>
          <w:lang w:eastAsia="zh-CN"/>
        </w:rPr>
        <w:t xml:space="preserve">. As a result, we believe that we also need to create a NCSG version of </w:t>
      </w:r>
      <w:proofErr w:type="spellStart"/>
      <w:r w:rsidR="007C6A8F">
        <w:rPr>
          <w:rFonts w:asciiTheme="minorHAnsi" w:hAnsiTheme="minorHAnsi" w:cstheme="minorHAnsi"/>
          <w:i/>
          <w:iCs/>
        </w:rPr>
        <w:t>supportedGapPattern-Nronly</w:t>
      </w:r>
      <w:proofErr w:type="spellEnd"/>
      <w:r w:rsidR="007C6A8F">
        <w:rPr>
          <w:rFonts w:asciiTheme="minorHAnsi" w:hAnsiTheme="minorHAnsi" w:cstheme="minorHAnsi"/>
          <w:i/>
          <w:iCs/>
        </w:rPr>
        <w:t>.</w:t>
      </w:r>
    </w:p>
    <w:p w14:paraId="0F9536C7" w14:textId="17EA2938" w:rsidR="007C6A8F" w:rsidRDefault="007C6A8F" w:rsidP="00E635CF">
      <w:pPr>
        <w:jc w:val="both"/>
        <w:rPr>
          <w:rFonts w:asciiTheme="minorHAnsi" w:hAnsiTheme="minorHAnsi" w:cstheme="minorHAnsi"/>
          <w:b/>
          <w:iCs/>
          <w:lang w:eastAsia="zh-CN"/>
        </w:rPr>
      </w:pPr>
      <w:bookmarkStart w:id="10" w:name="_Ref95654225"/>
      <w:bookmarkStart w:id="11" w:name="_Ref95656891"/>
      <w:r w:rsidRPr="00551DFF">
        <w:rPr>
          <w:rFonts w:asciiTheme="minorHAnsi" w:hAnsiTheme="minorHAnsi" w:cstheme="minorHAnsi"/>
          <w:b/>
          <w:iCs/>
          <w:lang w:eastAsia="zh-CN"/>
        </w:rPr>
        <w:t xml:space="preserve">Proposal </w:t>
      </w:r>
      <w:r w:rsidRPr="00551DFF">
        <w:rPr>
          <w:rFonts w:asciiTheme="minorHAnsi" w:hAnsiTheme="minorHAnsi" w:cstheme="minorHAnsi"/>
          <w:b/>
          <w:iCs/>
          <w:lang w:eastAsia="zh-CN"/>
        </w:rPr>
        <w:fldChar w:fldCharType="begin"/>
      </w:r>
      <w:r w:rsidRPr="00551DFF">
        <w:rPr>
          <w:rFonts w:asciiTheme="minorHAnsi" w:hAnsiTheme="minorHAnsi" w:cstheme="minorHAnsi"/>
          <w:b/>
          <w:iCs/>
          <w:lang w:eastAsia="zh-CN"/>
        </w:rPr>
        <w:instrText xml:space="preserve"> SEQ Proposal \* ARABIC </w:instrText>
      </w:r>
      <w:r w:rsidRPr="00551DFF">
        <w:rPr>
          <w:rFonts w:asciiTheme="minorHAnsi" w:hAnsiTheme="minorHAnsi" w:cstheme="minorHAnsi"/>
          <w:b/>
          <w:iCs/>
          <w:lang w:eastAsia="zh-CN"/>
        </w:rPr>
        <w:fldChar w:fldCharType="separate"/>
      </w:r>
      <w:r w:rsidR="001A68C9">
        <w:rPr>
          <w:rFonts w:asciiTheme="minorHAnsi" w:hAnsiTheme="minorHAnsi" w:cstheme="minorHAnsi"/>
          <w:b/>
          <w:iCs/>
          <w:noProof/>
          <w:lang w:eastAsia="zh-CN"/>
        </w:rPr>
        <w:t>3</w:t>
      </w:r>
      <w:r w:rsidRPr="00551DFF">
        <w:rPr>
          <w:rFonts w:asciiTheme="minorHAnsi" w:hAnsiTheme="minorHAnsi" w:cstheme="minorHAnsi"/>
          <w:b/>
          <w:iCs/>
          <w:lang w:eastAsia="zh-CN"/>
        </w:rPr>
        <w:fldChar w:fldCharType="end"/>
      </w:r>
      <w:bookmarkEnd w:id="10"/>
      <w:r w:rsidRPr="00551DFF">
        <w:rPr>
          <w:rFonts w:asciiTheme="minorHAnsi" w:hAnsiTheme="minorHAnsi" w:cstheme="minorHAnsi"/>
          <w:b/>
          <w:iCs/>
          <w:lang w:eastAsia="zh-CN"/>
        </w:rPr>
        <w:t xml:space="preserve">: </w:t>
      </w:r>
      <w:r>
        <w:rPr>
          <w:rFonts w:asciiTheme="minorHAnsi" w:hAnsiTheme="minorHAnsi" w:cstheme="minorHAnsi"/>
          <w:b/>
          <w:iCs/>
          <w:lang w:eastAsia="zh-CN"/>
        </w:rPr>
        <w:t xml:space="preserve">Introduce a new UE capability </w:t>
      </w:r>
      <w:proofErr w:type="gramStart"/>
      <w:r>
        <w:rPr>
          <w:rFonts w:asciiTheme="minorHAnsi" w:hAnsiTheme="minorHAnsi" w:cstheme="minorHAnsi"/>
          <w:b/>
          <w:iCs/>
          <w:lang w:eastAsia="zh-CN"/>
        </w:rPr>
        <w:t>similar to</w:t>
      </w:r>
      <w:proofErr w:type="gramEnd"/>
      <w:r>
        <w:rPr>
          <w:rFonts w:asciiTheme="minorHAnsi" w:hAnsiTheme="minorHAnsi" w:cstheme="minorHAnsi"/>
          <w:b/>
          <w:iCs/>
          <w:lang w:eastAsia="zh-CN"/>
        </w:rPr>
        <w:t xml:space="preserve"> </w:t>
      </w:r>
      <w:proofErr w:type="spellStart"/>
      <w:r w:rsidRPr="007C6A8F">
        <w:rPr>
          <w:rFonts w:asciiTheme="minorHAnsi" w:hAnsiTheme="minorHAnsi" w:cstheme="minorHAnsi"/>
          <w:b/>
          <w:iCs/>
          <w:lang w:eastAsia="zh-CN"/>
        </w:rPr>
        <w:t>supportedGapPattern</w:t>
      </w:r>
      <w:proofErr w:type="spellEnd"/>
      <w:r w:rsidRPr="007C6A8F">
        <w:rPr>
          <w:rFonts w:asciiTheme="minorHAnsi" w:hAnsiTheme="minorHAnsi" w:cstheme="minorHAnsi"/>
          <w:b/>
          <w:iCs/>
          <w:lang w:eastAsia="zh-CN"/>
        </w:rPr>
        <w:t xml:space="preserve"> </w:t>
      </w:r>
      <w:r>
        <w:rPr>
          <w:rFonts w:asciiTheme="minorHAnsi" w:hAnsiTheme="minorHAnsi" w:cstheme="minorHAnsi"/>
          <w:b/>
          <w:iCs/>
          <w:lang w:eastAsia="zh-CN"/>
        </w:rPr>
        <w:t>for UE to report which NCSG patterns are supported.</w:t>
      </w:r>
      <w:bookmarkEnd w:id="11"/>
    </w:p>
    <w:p w14:paraId="367C2C2E" w14:textId="19599F6A" w:rsidR="007C6A8F" w:rsidRDefault="007C6A8F" w:rsidP="00E635CF">
      <w:pPr>
        <w:jc w:val="both"/>
        <w:rPr>
          <w:rFonts w:asciiTheme="minorHAnsi" w:hAnsiTheme="minorHAnsi" w:cstheme="minorHAnsi"/>
          <w:b/>
          <w:iCs/>
          <w:lang w:eastAsia="zh-CN"/>
        </w:rPr>
      </w:pPr>
      <w:bookmarkStart w:id="12" w:name="_Ref95654230"/>
      <w:bookmarkStart w:id="13" w:name="_Ref95656892"/>
      <w:r w:rsidRPr="00551DFF">
        <w:rPr>
          <w:rFonts w:asciiTheme="minorHAnsi" w:hAnsiTheme="minorHAnsi" w:cstheme="minorHAnsi"/>
          <w:b/>
          <w:iCs/>
          <w:lang w:eastAsia="zh-CN"/>
        </w:rPr>
        <w:t xml:space="preserve">Proposal </w:t>
      </w:r>
      <w:r w:rsidRPr="00551DFF">
        <w:rPr>
          <w:rFonts w:asciiTheme="minorHAnsi" w:hAnsiTheme="minorHAnsi" w:cstheme="minorHAnsi"/>
          <w:b/>
          <w:iCs/>
          <w:lang w:eastAsia="zh-CN"/>
        </w:rPr>
        <w:fldChar w:fldCharType="begin"/>
      </w:r>
      <w:r w:rsidRPr="00551DFF">
        <w:rPr>
          <w:rFonts w:asciiTheme="minorHAnsi" w:hAnsiTheme="minorHAnsi" w:cstheme="minorHAnsi"/>
          <w:b/>
          <w:iCs/>
          <w:lang w:eastAsia="zh-CN"/>
        </w:rPr>
        <w:instrText xml:space="preserve"> SEQ Proposal \* ARABIC </w:instrText>
      </w:r>
      <w:r w:rsidRPr="00551DFF">
        <w:rPr>
          <w:rFonts w:asciiTheme="minorHAnsi" w:hAnsiTheme="minorHAnsi" w:cstheme="minorHAnsi"/>
          <w:b/>
          <w:iCs/>
          <w:lang w:eastAsia="zh-CN"/>
        </w:rPr>
        <w:fldChar w:fldCharType="separate"/>
      </w:r>
      <w:r w:rsidR="001A68C9">
        <w:rPr>
          <w:rFonts w:asciiTheme="minorHAnsi" w:hAnsiTheme="minorHAnsi" w:cstheme="minorHAnsi"/>
          <w:b/>
          <w:iCs/>
          <w:noProof/>
          <w:lang w:eastAsia="zh-CN"/>
        </w:rPr>
        <w:t>4</w:t>
      </w:r>
      <w:r w:rsidRPr="00551DFF">
        <w:rPr>
          <w:rFonts w:asciiTheme="minorHAnsi" w:hAnsiTheme="minorHAnsi" w:cstheme="minorHAnsi"/>
          <w:b/>
          <w:iCs/>
          <w:lang w:eastAsia="zh-CN"/>
        </w:rPr>
        <w:fldChar w:fldCharType="end"/>
      </w:r>
      <w:bookmarkEnd w:id="12"/>
      <w:r w:rsidRPr="00551DFF">
        <w:rPr>
          <w:rFonts w:asciiTheme="minorHAnsi" w:hAnsiTheme="minorHAnsi" w:cstheme="minorHAnsi"/>
          <w:b/>
          <w:iCs/>
          <w:lang w:eastAsia="zh-CN"/>
        </w:rPr>
        <w:t xml:space="preserve">: </w:t>
      </w:r>
      <w:r>
        <w:rPr>
          <w:rFonts w:asciiTheme="minorHAnsi" w:hAnsiTheme="minorHAnsi" w:cstheme="minorHAnsi"/>
          <w:b/>
          <w:iCs/>
          <w:lang w:eastAsia="zh-CN"/>
        </w:rPr>
        <w:t xml:space="preserve">Introduce a new UE capability </w:t>
      </w:r>
      <w:proofErr w:type="gramStart"/>
      <w:r>
        <w:rPr>
          <w:rFonts w:asciiTheme="minorHAnsi" w:hAnsiTheme="minorHAnsi" w:cstheme="minorHAnsi"/>
          <w:b/>
          <w:iCs/>
          <w:lang w:eastAsia="zh-CN"/>
        </w:rPr>
        <w:t>similar to</w:t>
      </w:r>
      <w:proofErr w:type="gramEnd"/>
      <w:r>
        <w:rPr>
          <w:rFonts w:asciiTheme="minorHAnsi" w:hAnsiTheme="minorHAnsi" w:cstheme="minorHAnsi"/>
          <w:b/>
          <w:iCs/>
          <w:lang w:eastAsia="zh-CN"/>
        </w:rPr>
        <w:t xml:space="preserve"> </w:t>
      </w:r>
      <w:proofErr w:type="spellStart"/>
      <w:r w:rsidRPr="007C6A8F">
        <w:rPr>
          <w:rFonts w:asciiTheme="minorHAnsi" w:hAnsiTheme="minorHAnsi" w:cstheme="minorHAnsi"/>
          <w:b/>
          <w:iCs/>
          <w:lang w:eastAsia="zh-CN"/>
        </w:rPr>
        <w:t>supportedGapPattern-Nronly</w:t>
      </w:r>
      <w:proofErr w:type="spellEnd"/>
      <w:r w:rsidRPr="007C6A8F">
        <w:rPr>
          <w:rFonts w:asciiTheme="minorHAnsi" w:hAnsiTheme="minorHAnsi" w:cstheme="minorHAnsi"/>
          <w:b/>
          <w:iCs/>
          <w:lang w:eastAsia="zh-CN"/>
        </w:rPr>
        <w:t xml:space="preserve"> </w:t>
      </w:r>
      <w:r>
        <w:rPr>
          <w:rFonts w:asciiTheme="minorHAnsi" w:hAnsiTheme="minorHAnsi" w:cstheme="minorHAnsi"/>
          <w:b/>
          <w:iCs/>
          <w:lang w:eastAsia="zh-CN"/>
        </w:rPr>
        <w:t>for UE to report which NCSG patterns are supported for NR only measurement.</w:t>
      </w:r>
      <w:bookmarkEnd w:id="13"/>
    </w:p>
    <w:p w14:paraId="0C325FC0" w14:textId="77777777" w:rsidR="00C4760D" w:rsidRDefault="00C4760D" w:rsidP="0088757D">
      <w:pPr>
        <w:jc w:val="both"/>
        <w:rPr>
          <w:rFonts w:asciiTheme="minorHAnsi" w:eastAsia="SimSun" w:hAnsiTheme="minorHAnsi" w:cstheme="minorHAnsi"/>
          <w:bCs/>
          <w:iCs/>
          <w:lang w:eastAsia="zh-CN"/>
        </w:rPr>
      </w:pPr>
    </w:p>
    <w:p w14:paraId="7FB93C8E" w14:textId="341045E7" w:rsidR="0088757D" w:rsidRPr="0088757D" w:rsidRDefault="00E635CF" w:rsidP="0088757D">
      <w:pPr>
        <w:jc w:val="both"/>
        <w:rPr>
          <w:rFonts w:asciiTheme="minorHAnsi" w:eastAsia="SimSun" w:hAnsiTheme="minorHAnsi" w:cstheme="minorHAnsi"/>
          <w:bCs/>
          <w:iCs/>
          <w:lang w:eastAsia="zh-CN"/>
        </w:rPr>
      </w:pPr>
      <w:r>
        <w:rPr>
          <w:rFonts w:asciiTheme="minorHAnsi" w:eastAsia="SimSun" w:hAnsiTheme="minorHAnsi" w:cstheme="minorHAnsi"/>
          <w:bCs/>
          <w:iCs/>
          <w:lang w:eastAsia="zh-CN"/>
        </w:rPr>
        <w:t>Regarding</w:t>
      </w:r>
      <w:r w:rsidR="000B0559">
        <w:rPr>
          <w:rFonts w:asciiTheme="minorHAnsi" w:eastAsia="SimSun" w:hAnsiTheme="minorHAnsi" w:cstheme="minorHAnsi"/>
          <w:bCs/>
          <w:iCs/>
          <w:lang w:eastAsia="zh-CN"/>
        </w:rPr>
        <w:t xml:space="preserve"> how network indicate</w:t>
      </w:r>
      <w:r w:rsidR="0088757D">
        <w:rPr>
          <w:rFonts w:asciiTheme="minorHAnsi" w:eastAsia="SimSun" w:hAnsiTheme="minorHAnsi" w:cstheme="minorHAnsi"/>
          <w:bCs/>
          <w:iCs/>
          <w:lang w:eastAsia="zh-CN"/>
        </w:rPr>
        <w:t>s</w:t>
      </w:r>
      <w:r w:rsidR="000B0559">
        <w:rPr>
          <w:rFonts w:asciiTheme="minorHAnsi" w:eastAsia="SimSun" w:hAnsiTheme="minorHAnsi" w:cstheme="minorHAnsi"/>
          <w:bCs/>
          <w:iCs/>
          <w:lang w:eastAsia="zh-CN"/>
        </w:rPr>
        <w:t xml:space="preserve"> the offset to NCSG</w:t>
      </w:r>
      <w:r>
        <w:rPr>
          <w:rFonts w:asciiTheme="minorHAnsi" w:eastAsia="SimSun" w:hAnsiTheme="minorHAnsi" w:cstheme="minorHAnsi"/>
          <w:bCs/>
          <w:iCs/>
          <w:lang w:eastAsia="zh-CN"/>
        </w:rPr>
        <w:t xml:space="preserve">, </w:t>
      </w:r>
      <w:r w:rsidR="0088757D">
        <w:rPr>
          <w:rFonts w:asciiTheme="minorHAnsi" w:eastAsia="SimSun" w:hAnsiTheme="minorHAnsi" w:cstheme="minorHAnsi"/>
          <w:bCs/>
          <w:iCs/>
          <w:lang w:eastAsia="zh-CN"/>
        </w:rPr>
        <w:t>Option 1 is more straightforward</w:t>
      </w:r>
      <w:r>
        <w:rPr>
          <w:rFonts w:asciiTheme="minorHAnsi" w:eastAsia="SimSun" w:hAnsiTheme="minorHAnsi" w:cstheme="minorHAnsi"/>
          <w:bCs/>
          <w:iCs/>
          <w:lang w:eastAsia="zh-CN"/>
        </w:rPr>
        <w:t xml:space="preserve"> and clearly indicated the start of the NCSG interruption. Therefore, </w:t>
      </w:r>
      <w:r w:rsidR="00AA234D">
        <w:rPr>
          <w:rFonts w:asciiTheme="minorHAnsi" w:eastAsia="SimSun" w:hAnsiTheme="minorHAnsi" w:cstheme="minorHAnsi"/>
          <w:bCs/>
          <w:iCs/>
          <w:lang w:eastAsia="zh-CN"/>
        </w:rPr>
        <w:t xml:space="preserve">we slightly prefer Option 1 due to simplicity. </w:t>
      </w:r>
    </w:p>
    <w:p w14:paraId="2C8353D0" w14:textId="5C553D77" w:rsidR="00AA234D" w:rsidRPr="00551DFF" w:rsidRDefault="00AA234D" w:rsidP="00AA234D">
      <w:pPr>
        <w:rPr>
          <w:rFonts w:eastAsia="新細明體"/>
          <w:b/>
          <w:lang w:eastAsia="zh-TW"/>
        </w:rPr>
      </w:pPr>
      <w:bookmarkStart w:id="14" w:name="_Ref92101636"/>
      <w:r w:rsidRPr="00551DFF">
        <w:rPr>
          <w:rFonts w:asciiTheme="minorHAnsi" w:hAnsiTheme="minorHAnsi" w:cstheme="minorHAnsi"/>
          <w:b/>
          <w:iCs/>
          <w:lang w:eastAsia="zh-CN"/>
        </w:rPr>
        <w:t xml:space="preserve">Proposal </w:t>
      </w:r>
      <w:r w:rsidRPr="00551DFF">
        <w:rPr>
          <w:rFonts w:asciiTheme="minorHAnsi" w:hAnsiTheme="minorHAnsi" w:cstheme="minorHAnsi"/>
          <w:b/>
          <w:iCs/>
          <w:lang w:eastAsia="zh-CN"/>
        </w:rPr>
        <w:fldChar w:fldCharType="begin"/>
      </w:r>
      <w:r w:rsidRPr="00551DFF">
        <w:rPr>
          <w:rFonts w:asciiTheme="minorHAnsi" w:hAnsiTheme="minorHAnsi" w:cstheme="minorHAnsi"/>
          <w:b/>
          <w:iCs/>
          <w:lang w:eastAsia="zh-CN"/>
        </w:rPr>
        <w:instrText xml:space="preserve"> SEQ Proposal \* ARABIC </w:instrText>
      </w:r>
      <w:r w:rsidRPr="00551DFF">
        <w:rPr>
          <w:rFonts w:asciiTheme="minorHAnsi" w:hAnsiTheme="minorHAnsi" w:cstheme="minorHAnsi"/>
          <w:b/>
          <w:iCs/>
          <w:lang w:eastAsia="zh-CN"/>
        </w:rPr>
        <w:fldChar w:fldCharType="separate"/>
      </w:r>
      <w:r w:rsidR="001A68C9">
        <w:rPr>
          <w:rFonts w:asciiTheme="minorHAnsi" w:hAnsiTheme="minorHAnsi" w:cstheme="minorHAnsi"/>
          <w:b/>
          <w:iCs/>
          <w:noProof/>
          <w:lang w:eastAsia="zh-CN"/>
        </w:rPr>
        <w:t>5</w:t>
      </w:r>
      <w:r w:rsidRPr="00551DFF">
        <w:rPr>
          <w:rFonts w:asciiTheme="minorHAnsi" w:hAnsiTheme="minorHAnsi" w:cstheme="minorHAnsi"/>
          <w:b/>
          <w:iCs/>
          <w:lang w:eastAsia="zh-CN"/>
        </w:rPr>
        <w:fldChar w:fldCharType="end"/>
      </w:r>
      <w:r w:rsidRPr="00551DFF">
        <w:rPr>
          <w:rFonts w:asciiTheme="minorHAnsi" w:hAnsiTheme="minorHAnsi" w:cstheme="minorHAnsi"/>
          <w:b/>
          <w:iCs/>
          <w:lang w:eastAsia="zh-CN"/>
        </w:rPr>
        <w:t xml:space="preserve">: </w:t>
      </w:r>
      <w:r>
        <w:rPr>
          <w:rFonts w:asciiTheme="minorHAnsi" w:hAnsiTheme="minorHAnsi" w:cstheme="minorHAnsi"/>
          <w:b/>
          <w:iCs/>
          <w:lang w:eastAsia="zh-CN"/>
        </w:rPr>
        <w:t xml:space="preserve">The offset of NCSG </w:t>
      </w:r>
      <w:r w:rsidR="003A53FB">
        <w:rPr>
          <w:rFonts w:asciiTheme="minorHAnsi" w:hAnsiTheme="minorHAnsi" w:cstheme="minorHAnsi"/>
          <w:b/>
          <w:iCs/>
          <w:lang w:eastAsia="zh-CN"/>
        </w:rPr>
        <w:t>refers to the starting point of VIL1.</w:t>
      </w:r>
      <w:bookmarkEnd w:id="14"/>
    </w:p>
    <w:p w14:paraId="72B9BFD7" w14:textId="7FFCE6C6" w:rsidR="000B0559" w:rsidRDefault="0088757D" w:rsidP="000B0559">
      <w:pPr>
        <w:jc w:val="center"/>
        <w:rPr>
          <w:rFonts w:asciiTheme="minorHAnsi" w:eastAsia="SimSun" w:hAnsiTheme="minorHAnsi" w:cstheme="minorHAnsi"/>
          <w:bCs/>
          <w:iCs/>
          <w:lang w:eastAsia="zh-CN"/>
        </w:rPr>
      </w:pPr>
      <w:r w:rsidRPr="0088757D">
        <w:rPr>
          <w:rFonts w:eastAsia="SimSun"/>
          <w:noProof/>
        </w:rPr>
        <w:lastRenderedPageBreak/>
        <w:drawing>
          <wp:inline distT="0" distB="0" distL="0" distR="0" wp14:anchorId="268C967A" wp14:editId="257DE1D8">
            <wp:extent cx="2854255" cy="192064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2064" cy="1939353"/>
                    </a:xfrm>
                    <a:prstGeom prst="rect">
                      <a:avLst/>
                    </a:prstGeom>
                    <a:noFill/>
                    <a:ln>
                      <a:noFill/>
                    </a:ln>
                  </pic:spPr>
                </pic:pic>
              </a:graphicData>
            </a:graphic>
          </wp:inline>
        </w:drawing>
      </w:r>
    </w:p>
    <w:p w14:paraId="6E07EC04" w14:textId="29407932" w:rsidR="00890E42" w:rsidRPr="00E635CF" w:rsidRDefault="000B0559" w:rsidP="00E635CF">
      <w:pPr>
        <w:pStyle w:val="Caption"/>
        <w:jc w:val="center"/>
        <w:rPr>
          <w:rFonts w:asciiTheme="minorHAnsi" w:hAnsiTheme="minorHAnsi" w:cstheme="minorHAnsi"/>
          <w:iCs/>
          <w:lang w:eastAsia="zh-CN"/>
        </w:rPr>
      </w:pPr>
      <w:bookmarkStart w:id="15" w:name="_Ref91775161"/>
      <w:r w:rsidRPr="00CA4EAA">
        <w:rPr>
          <w:rFonts w:asciiTheme="minorHAnsi" w:hAnsiTheme="minorHAnsi" w:cstheme="minorHAnsi"/>
          <w:iCs/>
          <w:lang w:eastAsia="zh-CN"/>
        </w:rPr>
        <w:t xml:space="preserve">Figure </w:t>
      </w:r>
      <w:r w:rsidRPr="00CA4EAA">
        <w:rPr>
          <w:rFonts w:asciiTheme="minorHAnsi" w:hAnsiTheme="minorHAnsi" w:cstheme="minorHAnsi"/>
          <w:iCs/>
          <w:lang w:eastAsia="zh-CN"/>
        </w:rPr>
        <w:fldChar w:fldCharType="begin"/>
      </w:r>
      <w:r w:rsidRPr="00CA4EAA">
        <w:rPr>
          <w:rFonts w:asciiTheme="minorHAnsi" w:hAnsiTheme="minorHAnsi" w:cstheme="minorHAnsi"/>
          <w:iCs/>
          <w:lang w:eastAsia="zh-CN"/>
        </w:rPr>
        <w:instrText xml:space="preserve"> SEQ Figure \* ARABIC </w:instrText>
      </w:r>
      <w:r w:rsidRPr="00CA4EAA">
        <w:rPr>
          <w:rFonts w:asciiTheme="minorHAnsi" w:hAnsiTheme="minorHAnsi" w:cstheme="minorHAnsi"/>
          <w:iCs/>
          <w:lang w:eastAsia="zh-CN"/>
        </w:rPr>
        <w:fldChar w:fldCharType="separate"/>
      </w:r>
      <w:r w:rsidR="001A68C9">
        <w:rPr>
          <w:rFonts w:asciiTheme="minorHAnsi" w:hAnsiTheme="minorHAnsi" w:cstheme="minorHAnsi"/>
          <w:iCs/>
          <w:noProof/>
          <w:lang w:eastAsia="zh-CN"/>
        </w:rPr>
        <w:t>1</w:t>
      </w:r>
      <w:r w:rsidRPr="00CA4EAA">
        <w:rPr>
          <w:rFonts w:asciiTheme="minorHAnsi" w:hAnsiTheme="minorHAnsi" w:cstheme="minorHAnsi"/>
          <w:iCs/>
          <w:lang w:eastAsia="zh-CN"/>
        </w:rPr>
        <w:fldChar w:fldCharType="end"/>
      </w:r>
      <w:bookmarkEnd w:id="15"/>
      <w:r w:rsidRPr="00CA4EAA">
        <w:rPr>
          <w:rFonts w:asciiTheme="minorHAnsi" w:hAnsiTheme="minorHAnsi" w:cstheme="minorHAnsi"/>
          <w:iCs/>
          <w:lang w:eastAsia="zh-CN"/>
        </w:rPr>
        <w:t xml:space="preserve">. Two options on </w:t>
      </w:r>
      <w:r w:rsidR="0088757D" w:rsidRPr="00CA4EAA">
        <w:rPr>
          <w:rFonts w:asciiTheme="minorHAnsi" w:hAnsiTheme="minorHAnsi" w:cstheme="minorHAnsi"/>
          <w:iCs/>
          <w:lang w:eastAsia="zh-CN"/>
        </w:rPr>
        <w:t>the reference point for NCSG offset indication</w:t>
      </w:r>
    </w:p>
    <w:p w14:paraId="24925D46" w14:textId="6B0CA60C" w:rsidR="003B3DBB" w:rsidRPr="0025714A" w:rsidRDefault="003B3DBB" w:rsidP="003B3DBB">
      <w:pPr>
        <w:pStyle w:val="Heading1"/>
        <w:numPr>
          <w:ilvl w:val="0"/>
          <w:numId w:val="1"/>
        </w:numPr>
        <w:ind w:left="709" w:hanging="709"/>
        <w:rPr>
          <w:rFonts w:asciiTheme="minorHAnsi" w:eastAsiaTheme="minorEastAsia" w:hAnsiTheme="minorHAnsi" w:cstheme="minorBidi"/>
          <w:b/>
          <w:sz w:val="20"/>
          <w:lang w:val="en-US" w:eastAsia="zh-TW"/>
        </w:rPr>
      </w:pPr>
      <w:r w:rsidRPr="003B3DBB">
        <w:rPr>
          <w:rFonts w:asciiTheme="minorHAnsi" w:eastAsiaTheme="minorEastAsia" w:hAnsiTheme="minorHAnsi" w:cstheme="minorBidi"/>
          <w:b/>
          <w:bCs/>
          <w:sz w:val="20"/>
          <w:lang w:eastAsia="zh-TW"/>
        </w:rPr>
        <w:t xml:space="preserve">UE capability and network configuration </w:t>
      </w:r>
    </w:p>
    <w:p w14:paraId="5E4E4B13" w14:textId="77777777" w:rsidR="003E3353" w:rsidRPr="003E3353" w:rsidRDefault="003E3353" w:rsidP="003E3353">
      <w:pPr>
        <w:jc w:val="both"/>
        <w:rPr>
          <w:rFonts w:asciiTheme="minorHAnsi" w:eastAsia="SimSun" w:hAnsiTheme="minorHAnsi" w:cstheme="minorHAnsi"/>
          <w:bCs/>
        </w:rPr>
      </w:pPr>
      <w:r w:rsidRPr="003E3353">
        <w:rPr>
          <w:rFonts w:asciiTheme="minorHAnsi" w:eastAsia="SimSun" w:hAnsiTheme="minorHAnsi" w:cstheme="minorHAnsi"/>
          <w:bCs/>
        </w:rPr>
        <w:t>The open issues in [1] are captured below.</w:t>
      </w:r>
    </w:p>
    <w:tbl>
      <w:tblPr>
        <w:tblStyle w:val="TableGrid"/>
        <w:tblW w:w="0" w:type="auto"/>
        <w:tblInd w:w="400" w:type="dxa"/>
        <w:tblLook w:val="04A0" w:firstRow="1" w:lastRow="0" w:firstColumn="1" w:lastColumn="0" w:noHBand="0" w:noVBand="1"/>
      </w:tblPr>
      <w:tblGrid>
        <w:gridCol w:w="9229"/>
      </w:tblGrid>
      <w:tr w:rsidR="003E3353" w14:paraId="146B3D51" w14:textId="77777777" w:rsidTr="00157854">
        <w:tc>
          <w:tcPr>
            <w:tcW w:w="9629" w:type="dxa"/>
          </w:tcPr>
          <w:p w14:paraId="16C90415" w14:textId="77777777" w:rsidR="007F7A52" w:rsidRDefault="007F7A52" w:rsidP="007F7A52">
            <w:pPr>
              <w:spacing w:after="120"/>
              <w:jc w:val="both"/>
              <w:rPr>
                <w:rFonts w:asciiTheme="minorHAnsi" w:eastAsia="SimSun" w:hAnsiTheme="minorHAnsi" w:cstheme="minorHAnsi"/>
                <w:b/>
                <w:bCs/>
                <w:iCs/>
                <w:u w:val="single"/>
              </w:rPr>
            </w:pPr>
            <w:r>
              <w:rPr>
                <w:rFonts w:asciiTheme="minorHAnsi" w:eastAsia="SimSun" w:hAnsiTheme="minorHAnsi" w:cstheme="minorHAnsi"/>
                <w:b/>
                <w:bCs/>
                <w:iCs/>
                <w:u w:val="single"/>
              </w:rPr>
              <w:t>Issue 3-1-4: other assumptions when discussing NW configuration and corresponding UE behaviour</w:t>
            </w:r>
          </w:p>
          <w:p w14:paraId="38AE513A" w14:textId="77777777" w:rsidR="007F7A52" w:rsidRPr="000130A7" w:rsidRDefault="007F7A52" w:rsidP="007F7A52">
            <w:pPr>
              <w:numPr>
                <w:ilvl w:val="0"/>
                <w:numId w:val="4"/>
              </w:numPr>
              <w:spacing w:after="120"/>
              <w:jc w:val="both"/>
              <w:rPr>
                <w:rFonts w:asciiTheme="minorHAnsi" w:eastAsia="SimSun" w:hAnsiTheme="minorHAnsi" w:cstheme="minorHAnsi"/>
                <w:bCs/>
                <w:iCs/>
                <w:color w:val="000000" w:themeColor="text1"/>
                <w:lang w:val="en-US" w:eastAsia="zh-CN"/>
              </w:rPr>
            </w:pPr>
            <w:r w:rsidRPr="000130A7">
              <w:rPr>
                <w:rFonts w:asciiTheme="minorHAnsi" w:eastAsia="SimSun" w:hAnsiTheme="minorHAnsi" w:cstheme="minorHAnsi"/>
                <w:bCs/>
                <w:iCs/>
                <w:color w:val="000000" w:themeColor="text1"/>
                <w:lang w:val="en-US" w:eastAsia="zh-CN"/>
              </w:rPr>
              <w:t>Only those measurement types RAN4 agreed to be measured via NCSG will be considered</w:t>
            </w:r>
          </w:p>
          <w:p w14:paraId="126EEF5F" w14:textId="77777777" w:rsidR="007F7A52" w:rsidRPr="000130A7" w:rsidRDefault="007F7A52" w:rsidP="007F7A52">
            <w:pPr>
              <w:numPr>
                <w:ilvl w:val="0"/>
                <w:numId w:val="4"/>
              </w:numPr>
              <w:spacing w:after="120"/>
              <w:jc w:val="both"/>
              <w:rPr>
                <w:rFonts w:asciiTheme="minorHAnsi" w:eastAsia="SimSun" w:hAnsiTheme="minorHAnsi" w:cstheme="minorHAnsi"/>
                <w:bCs/>
                <w:iCs/>
                <w:color w:val="000000" w:themeColor="text1"/>
                <w:lang w:val="en-US" w:eastAsia="zh-CN"/>
              </w:rPr>
            </w:pPr>
            <w:r w:rsidRPr="000130A7">
              <w:rPr>
                <w:rFonts w:asciiTheme="minorHAnsi" w:eastAsia="SimSun" w:hAnsiTheme="minorHAnsi" w:cstheme="minorHAnsi"/>
                <w:bCs/>
                <w:iCs/>
                <w:color w:val="000000" w:themeColor="text1"/>
                <w:lang w:val="en-US" w:eastAsia="zh-CN"/>
              </w:rPr>
              <w:t>When NCSG is configured, for a frequency layer that can be measured without MG</w:t>
            </w:r>
          </w:p>
          <w:p w14:paraId="44E1C60F" w14:textId="77777777" w:rsidR="007F7A52" w:rsidRPr="000130A7" w:rsidRDefault="007F7A52" w:rsidP="007F7A52">
            <w:pPr>
              <w:numPr>
                <w:ilvl w:val="1"/>
                <w:numId w:val="4"/>
              </w:numPr>
              <w:spacing w:after="120"/>
              <w:jc w:val="both"/>
              <w:rPr>
                <w:rFonts w:asciiTheme="minorHAnsi" w:eastAsia="SimSun" w:hAnsiTheme="minorHAnsi" w:cstheme="minorHAnsi"/>
                <w:bCs/>
                <w:iCs/>
                <w:color w:val="000000" w:themeColor="text1"/>
                <w:lang w:val="en-US" w:eastAsia="zh-CN"/>
              </w:rPr>
            </w:pPr>
            <w:r w:rsidRPr="000130A7">
              <w:rPr>
                <w:rFonts w:asciiTheme="minorHAnsi" w:eastAsia="SimSun" w:hAnsiTheme="minorHAnsi" w:cstheme="minorHAnsi"/>
                <w:bCs/>
                <w:iCs/>
                <w:color w:val="000000" w:themeColor="text1"/>
                <w:lang w:val="en-US" w:eastAsia="zh-CN"/>
              </w:rPr>
              <w:t xml:space="preserve">when SMTC is partially overlapped with NCSG, </w:t>
            </w:r>
            <w:proofErr w:type="spellStart"/>
            <w:r w:rsidRPr="000130A7">
              <w:rPr>
                <w:rFonts w:asciiTheme="minorHAnsi" w:eastAsia="SimSun" w:hAnsiTheme="minorHAnsi" w:cstheme="minorHAnsi"/>
                <w:bCs/>
                <w:iCs/>
                <w:color w:val="000000" w:themeColor="text1"/>
                <w:lang w:val="en-US" w:eastAsia="zh-CN"/>
              </w:rPr>
              <w:t>Kp</w:t>
            </w:r>
            <w:proofErr w:type="spellEnd"/>
            <w:r w:rsidRPr="000130A7">
              <w:rPr>
                <w:rFonts w:asciiTheme="minorHAnsi" w:eastAsia="SimSun" w:hAnsiTheme="minorHAnsi" w:cstheme="minorHAnsi"/>
                <w:bCs/>
                <w:iCs/>
                <w:color w:val="000000" w:themeColor="text1"/>
                <w:lang w:val="en-US" w:eastAsia="zh-CN"/>
              </w:rPr>
              <w:t xml:space="preserve"> = 1</w:t>
            </w:r>
            <w:proofErr w:type="gramStart"/>
            <w:r w:rsidRPr="000130A7">
              <w:rPr>
                <w:rFonts w:asciiTheme="minorHAnsi" w:eastAsia="SimSun" w:hAnsiTheme="minorHAnsi" w:cstheme="minorHAnsi"/>
                <w:bCs/>
                <w:iCs/>
                <w:color w:val="000000" w:themeColor="text1"/>
                <w:lang w:val="en-US" w:eastAsia="zh-CN"/>
              </w:rPr>
              <w:t>/(</w:t>
            </w:r>
            <w:proofErr w:type="gramEnd"/>
            <w:r w:rsidRPr="000130A7">
              <w:rPr>
                <w:rFonts w:asciiTheme="minorHAnsi" w:eastAsia="SimSun" w:hAnsiTheme="minorHAnsi" w:cstheme="minorHAnsi"/>
                <w:bCs/>
                <w:iCs/>
                <w:color w:val="000000" w:themeColor="text1"/>
                <w:lang w:val="en-US" w:eastAsia="zh-CN"/>
              </w:rPr>
              <w:t>1- (SMTC period /VIRP)) applies</w:t>
            </w:r>
          </w:p>
          <w:p w14:paraId="24781048" w14:textId="77777777" w:rsidR="007F7A52" w:rsidRPr="000130A7" w:rsidRDefault="007F7A52" w:rsidP="007F7A52">
            <w:pPr>
              <w:numPr>
                <w:ilvl w:val="1"/>
                <w:numId w:val="4"/>
              </w:numPr>
              <w:spacing w:after="120"/>
              <w:jc w:val="both"/>
              <w:rPr>
                <w:rFonts w:asciiTheme="minorHAnsi" w:eastAsia="SimSun" w:hAnsiTheme="minorHAnsi" w:cstheme="minorHAnsi"/>
                <w:bCs/>
                <w:iCs/>
                <w:color w:val="000000" w:themeColor="text1"/>
                <w:lang w:val="en-US" w:eastAsia="zh-CN"/>
              </w:rPr>
            </w:pPr>
            <w:r w:rsidRPr="000130A7">
              <w:rPr>
                <w:rFonts w:asciiTheme="minorHAnsi" w:eastAsia="SimSun" w:hAnsiTheme="minorHAnsi" w:cstheme="minorHAnsi"/>
                <w:bCs/>
                <w:iCs/>
                <w:color w:val="000000" w:themeColor="text1"/>
                <w:lang w:val="en-US" w:eastAsia="zh-CN"/>
              </w:rPr>
              <w:t>when SMTC is fully overlapped with NCSG, the frequency layer should be measured within NCSG and be accounted in the CSSF with NCSG.</w:t>
            </w:r>
          </w:p>
          <w:p w14:paraId="2D156409" w14:textId="77777777" w:rsidR="007F7A52" w:rsidRPr="000130A7" w:rsidRDefault="007F7A52" w:rsidP="007F7A52">
            <w:pPr>
              <w:numPr>
                <w:ilvl w:val="0"/>
                <w:numId w:val="4"/>
              </w:numPr>
              <w:spacing w:after="120"/>
              <w:jc w:val="both"/>
              <w:rPr>
                <w:rFonts w:asciiTheme="minorHAnsi" w:eastAsia="SimSun" w:hAnsiTheme="minorHAnsi" w:cstheme="minorHAnsi"/>
                <w:bCs/>
                <w:iCs/>
                <w:color w:val="000000" w:themeColor="text1"/>
                <w:lang w:val="en-US" w:eastAsia="zh-CN"/>
              </w:rPr>
            </w:pPr>
            <w:r w:rsidRPr="000130A7">
              <w:rPr>
                <w:rFonts w:asciiTheme="minorHAnsi" w:eastAsia="SimSun" w:hAnsiTheme="minorHAnsi" w:cstheme="minorHAnsi"/>
                <w:bCs/>
                <w:iCs/>
                <w:color w:val="000000" w:themeColor="text1"/>
                <w:lang w:val="en-US" w:eastAsia="zh-CN"/>
              </w:rPr>
              <w:t>FFS: When UE reports the NCSG capability (‘no-gap-no-</w:t>
            </w:r>
            <w:proofErr w:type="spellStart"/>
            <w:r w:rsidRPr="000130A7">
              <w:rPr>
                <w:rFonts w:asciiTheme="minorHAnsi" w:eastAsia="SimSun" w:hAnsiTheme="minorHAnsi" w:cstheme="minorHAnsi"/>
                <w:bCs/>
                <w:iCs/>
                <w:color w:val="000000" w:themeColor="text1"/>
                <w:lang w:val="en-US" w:eastAsia="zh-CN"/>
              </w:rPr>
              <w:t>ncsg</w:t>
            </w:r>
            <w:proofErr w:type="spellEnd"/>
            <w:r w:rsidRPr="000130A7">
              <w:rPr>
                <w:rFonts w:asciiTheme="minorHAnsi" w:eastAsia="SimSun" w:hAnsiTheme="minorHAnsi" w:cstheme="minorHAnsi"/>
                <w:bCs/>
                <w:iCs/>
                <w:color w:val="000000" w:themeColor="text1"/>
                <w:lang w:val="en-US" w:eastAsia="zh-CN"/>
              </w:rPr>
              <w:t>’, ’</w:t>
            </w:r>
            <w:proofErr w:type="spellStart"/>
            <w:r w:rsidRPr="000130A7">
              <w:rPr>
                <w:rFonts w:asciiTheme="minorHAnsi" w:eastAsia="SimSun" w:hAnsiTheme="minorHAnsi" w:cstheme="minorHAnsi"/>
                <w:bCs/>
                <w:iCs/>
                <w:color w:val="000000" w:themeColor="text1"/>
                <w:lang w:val="en-US" w:eastAsia="zh-CN"/>
              </w:rPr>
              <w:t>ncsg</w:t>
            </w:r>
            <w:proofErr w:type="spellEnd"/>
            <w:r w:rsidRPr="000130A7">
              <w:rPr>
                <w:rFonts w:asciiTheme="minorHAnsi" w:eastAsia="SimSun" w:hAnsiTheme="minorHAnsi" w:cstheme="minorHAnsi"/>
                <w:bCs/>
                <w:iCs/>
                <w:color w:val="000000" w:themeColor="text1"/>
                <w:lang w:val="en-US" w:eastAsia="zh-CN"/>
              </w:rPr>
              <w:t>’ and ‘gap’) on a target band to network, the reported capability applies to all measurement types agreed by RAN4 on that target band.</w:t>
            </w:r>
          </w:p>
          <w:p w14:paraId="57FAC860" w14:textId="77777777" w:rsidR="007F7A52" w:rsidRDefault="007F7A52" w:rsidP="007F7A52">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t>Issue 3-2: Whether additional UE capability is needed for per-UE and per-FR differentiation for NCSG on top of that defined for legacy gap</w:t>
            </w:r>
          </w:p>
          <w:p w14:paraId="4AE5FC64" w14:textId="77777777" w:rsidR="007F7A52" w:rsidRPr="00337DCF" w:rsidRDefault="007F7A52" w:rsidP="007F7A52">
            <w:pPr>
              <w:numPr>
                <w:ilvl w:val="0"/>
                <w:numId w:val="4"/>
              </w:numPr>
              <w:spacing w:after="120"/>
              <w:jc w:val="both"/>
              <w:rPr>
                <w:rFonts w:asciiTheme="minorHAnsi" w:eastAsia="SimSun" w:hAnsiTheme="minorHAnsi" w:cstheme="minorHAnsi"/>
                <w:bCs/>
                <w:iCs/>
                <w:color w:val="000000" w:themeColor="text1"/>
                <w:lang w:val="en-US" w:eastAsia="zh-CN"/>
              </w:rPr>
            </w:pPr>
            <w:r w:rsidRPr="00337DCF">
              <w:rPr>
                <w:rFonts w:asciiTheme="minorHAnsi" w:eastAsia="SimSun" w:hAnsiTheme="minorHAnsi" w:cstheme="minorHAnsi"/>
                <w:bCs/>
                <w:iCs/>
                <w:color w:val="000000" w:themeColor="text1"/>
                <w:lang w:val="en-US" w:eastAsia="zh-CN"/>
              </w:rPr>
              <w:t xml:space="preserve">Option 1: No </w:t>
            </w:r>
          </w:p>
          <w:p w14:paraId="74106948" w14:textId="77777777" w:rsidR="007F7A52" w:rsidRPr="00337DCF" w:rsidRDefault="007F7A52" w:rsidP="007F7A52">
            <w:pPr>
              <w:numPr>
                <w:ilvl w:val="0"/>
                <w:numId w:val="4"/>
              </w:numPr>
              <w:spacing w:after="120"/>
              <w:jc w:val="both"/>
              <w:rPr>
                <w:rFonts w:asciiTheme="minorHAnsi" w:eastAsia="SimSun" w:hAnsiTheme="minorHAnsi" w:cstheme="minorHAnsi"/>
                <w:bCs/>
                <w:iCs/>
                <w:color w:val="000000" w:themeColor="text1"/>
                <w:lang w:val="en-US" w:eastAsia="zh-CN"/>
              </w:rPr>
            </w:pPr>
            <w:r w:rsidRPr="00337DCF">
              <w:rPr>
                <w:rFonts w:asciiTheme="minorHAnsi" w:eastAsia="SimSun" w:hAnsiTheme="minorHAnsi" w:cstheme="minorHAnsi"/>
                <w:bCs/>
                <w:iCs/>
                <w:color w:val="000000" w:themeColor="text1"/>
                <w:lang w:val="en-US" w:eastAsia="zh-CN"/>
              </w:rPr>
              <w:t xml:space="preserve">Option 2: Define a per BC indication for per FR NCSG. </w:t>
            </w:r>
          </w:p>
          <w:p w14:paraId="7CA30106" w14:textId="34A3F102" w:rsidR="003E3353" w:rsidRPr="000C7C6E" w:rsidRDefault="007F7A52" w:rsidP="007F7A52">
            <w:pPr>
              <w:numPr>
                <w:ilvl w:val="1"/>
                <w:numId w:val="4"/>
              </w:numPr>
              <w:spacing w:after="60"/>
              <w:jc w:val="both"/>
              <w:rPr>
                <w:rFonts w:asciiTheme="minorHAnsi" w:eastAsia="SimSun" w:hAnsiTheme="minorHAnsi" w:cstheme="minorHAnsi"/>
                <w:bCs/>
                <w:iCs/>
                <w:lang w:eastAsia="zh-CN"/>
              </w:rPr>
            </w:pPr>
            <w:r w:rsidRPr="00337DCF">
              <w:rPr>
                <w:rFonts w:asciiTheme="minorHAnsi" w:eastAsia="SimSun" w:hAnsiTheme="minorHAnsi" w:cstheme="minorHAnsi"/>
                <w:bCs/>
                <w:iCs/>
                <w:color w:val="000000" w:themeColor="text1"/>
                <w:lang w:val="en-US" w:eastAsia="zh-CN"/>
              </w:rPr>
              <w:t xml:space="preserve">Option 3: do not rely on R15 capability </w:t>
            </w:r>
            <w:proofErr w:type="spellStart"/>
            <w:r w:rsidRPr="00337DCF">
              <w:rPr>
                <w:rFonts w:asciiTheme="minorHAnsi" w:eastAsia="SimSun" w:hAnsiTheme="minorHAnsi" w:cstheme="minorHAnsi"/>
                <w:bCs/>
                <w:iCs/>
                <w:color w:val="000000" w:themeColor="text1"/>
                <w:lang w:val="en-US" w:eastAsia="zh-CN"/>
              </w:rPr>
              <w:t>independentGapConfig</w:t>
            </w:r>
            <w:proofErr w:type="spellEnd"/>
            <w:r w:rsidRPr="00337DCF">
              <w:rPr>
                <w:rFonts w:asciiTheme="minorHAnsi" w:eastAsia="SimSun" w:hAnsiTheme="minorHAnsi" w:cstheme="minorHAnsi"/>
                <w:bCs/>
                <w:iCs/>
                <w:color w:val="000000" w:themeColor="text1"/>
                <w:lang w:val="en-US" w:eastAsia="zh-CN"/>
              </w:rPr>
              <w:t xml:space="preserve">. Define a new NCSG per-UE and per-FR capability, </w:t>
            </w:r>
            <w:proofErr w:type="gramStart"/>
            <w:r w:rsidRPr="00337DCF">
              <w:rPr>
                <w:rFonts w:asciiTheme="minorHAnsi" w:eastAsia="SimSun" w:hAnsiTheme="minorHAnsi" w:cstheme="minorHAnsi"/>
                <w:bCs/>
                <w:iCs/>
                <w:color w:val="000000" w:themeColor="text1"/>
                <w:lang w:val="en-US" w:eastAsia="zh-CN"/>
              </w:rPr>
              <w:t>e.g.</w:t>
            </w:r>
            <w:proofErr w:type="gramEnd"/>
            <w:r w:rsidRPr="00337DCF">
              <w:rPr>
                <w:rFonts w:asciiTheme="minorHAnsi" w:eastAsia="SimSun" w:hAnsiTheme="minorHAnsi" w:cstheme="minorHAnsi"/>
                <w:bCs/>
                <w:iCs/>
                <w:color w:val="000000" w:themeColor="text1"/>
                <w:lang w:val="en-US" w:eastAsia="zh-CN"/>
              </w:rPr>
              <w:t xml:space="preserve"> </w:t>
            </w:r>
            <w:proofErr w:type="spellStart"/>
            <w:r w:rsidRPr="00337DCF">
              <w:rPr>
                <w:rFonts w:asciiTheme="minorHAnsi" w:eastAsia="SimSun" w:hAnsiTheme="minorHAnsi" w:cstheme="minorHAnsi"/>
                <w:bCs/>
                <w:iCs/>
                <w:color w:val="000000" w:themeColor="text1"/>
                <w:lang w:val="en-US" w:eastAsia="zh-CN"/>
              </w:rPr>
              <w:t>independentNCSGConfig</w:t>
            </w:r>
            <w:proofErr w:type="spellEnd"/>
          </w:p>
        </w:tc>
      </w:tr>
    </w:tbl>
    <w:p w14:paraId="273B99E6" w14:textId="3ABC5F2C" w:rsidR="008A560B" w:rsidRDefault="008A560B" w:rsidP="00726521">
      <w:pPr>
        <w:jc w:val="both"/>
        <w:rPr>
          <w:rFonts w:asciiTheme="minorHAnsi" w:eastAsia="新細明體" w:hAnsiTheme="minorHAnsi" w:cstheme="minorHAnsi"/>
          <w:bCs/>
          <w:iCs/>
          <w:lang w:eastAsia="zh-TW"/>
        </w:rPr>
      </w:pPr>
      <w:r>
        <w:rPr>
          <w:rFonts w:asciiTheme="minorHAnsi" w:eastAsia="新細明體" w:hAnsiTheme="minorHAnsi" w:cstheme="minorHAnsi"/>
          <w:bCs/>
          <w:iCs/>
          <w:lang w:eastAsia="zh-TW"/>
        </w:rPr>
        <w:t xml:space="preserve">According to the discussion so far, the measurement types </w:t>
      </w:r>
      <w:r w:rsidR="00E635CF">
        <w:rPr>
          <w:rFonts w:asciiTheme="minorHAnsi" w:eastAsia="新細明體" w:hAnsiTheme="minorHAnsi" w:cstheme="minorHAnsi"/>
          <w:bCs/>
          <w:iCs/>
          <w:lang w:eastAsia="zh-TW"/>
        </w:rPr>
        <w:t xml:space="preserve">that </w:t>
      </w:r>
      <w:r>
        <w:rPr>
          <w:rFonts w:asciiTheme="minorHAnsi" w:eastAsia="新細明體" w:hAnsiTheme="minorHAnsi" w:cstheme="minorHAnsi"/>
          <w:bCs/>
          <w:iCs/>
          <w:lang w:eastAsia="zh-TW"/>
        </w:rPr>
        <w:t>are</w:t>
      </w:r>
      <w:r w:rsidR="00E635CF">
        <w:rPr>
          <w:rFonts w:asciiTheme="minorHAnsi" w:eastAsia="新細明體" w:hAnsiTheme="minorHAnsi" w:cstheme="minorHAnsi"/>
          <w:bCs/>
          <w:iCs/>
          <w:lang w:eastAsia="zh-TW"/>
        </w:rPr>
        <w:t xml:space="preserve"> applicable to measurement via NCSG are</w:t>
      </w:r>
    </w:p>
    <w:p w14:paraId="2CEC6CDC" w14:textId="46026E76" w:rsidR="008A560B" w:rsidRPr="008A560B" w:rsidRDefault="008A560B" w:rsidP="002D45A0">
      <w:pPr>
        <w:pStyle w:val="ListParagraph"/>
        <w:numPr>
          <w:ilvl w:val="0"/>
          <w:numId w:val="7"/>
        </w:numPr>
        <w:jc w:val="both"/>
        <w:rPr>
          <w:rFonts w:asciiTheme="minorHAnsi" w:eastAsia="新細明體" w:hAnsiTheme="minorHAnsi" w:cstheme="minorHAnsi"/>
          <w:bCs/>
          <w:iCs/>
          <w:lang w:eastAsia="zh-TW"/>
        </w:rPr>
      </w:pPr>
      <w:r w:rsidRPr="008A560B">
        <w:rPr>
          <w:rFonts w:asciiTheme="minorHAnsi" w:eastAsia="新細明體" w:hAnsiTheme="minorHAnsi" w:cstheme="minorHAnsi"/>
          <w:bCs/>
          <w:iCs/>
          <w:lang w:eastAsia="zh-TW"/>
        </w:rPr>
        <w:t xml:space="preserve">De-activated </w:t>
      </w:r>
      <w:proofErr w:type="spellStart"/>
      <w:r w:rsidRPr="008A560B">
        <w:rPr>
          <w:rFonts w:asciiTheme="minorHAnsi" w:eastAsia="新細明體" w:hAnsiTheme="minorHAnsi" w:cstheme="minorHAnsi"/>
          <w:bCs/>
          <w:iCs/>
          <w:lang w:eastAsia="zh-TW"/>
        </w:rPr>
        <w:t>SCell</w:t>
      </w:r>
      <w:proofErr w:type="spellEnd"/>
      <w:r w:rsidRPr="008A560B">
        <w:rPr>
          <w:rFonts w:asciiTheme="minorHAnsi" w:eastAsia="新細明體" w:hAnsiTheme="minorHAnsi" w:cstheme="minorHAnsi"/>
          <w:bCs/>
          <w:iCs/>
          <w:lang w:eastAsia="zh-TW"/>
        </w:rPr>
        <w:t xml:space="preserve"> measurement</w:t>
      </w:r>
    </w:p>
    <w:p w14:paraId="0518FD5B" w14:textId="594DC90D" w:rsidR="008A560B" w:rsidRPr="008A560B" w:rsidRDefault="008A560B" w:rsidP="002D45A0">
      <w:pPr>
        <w:pStyle w:val="ListParagraph"/>
        <w:numPr>
          <w:ilvl w:val="0"/>
          <w:numId w:val="7"/>
        </w:numPr>
        <w:jc w:val="both"/>
        <w:rPr>
          <w:rFonts w:asciiTheme="minorHAnsi" w:eastAsia="新細明體" w:hAnsiTheme="minorHAnsi" w:cstheme="minorHAnsi"/>
          <w:bCs/>
          <w:iCs/>
          <w:lang w:eastAsia="zh-TW"/>
        </w:rPr>
      </w:pPr>
      <w:r w:rsidRPr="008A560B">
        <w:rPr>
          <w:rFonts w:asciiTheme="minorHAnsi" w:eastAsia="新細明體" w:hAnsiTheme="minorHAnsi" w:cstheme="minorHAnsi"/>
          <w:bCs/>
          <w:iCs/>
          <w:lang w:eastAsia="zh-TW"/>
        </w:rPr>
        <w:t xml:space="preserve">SSB based </w:t>
      </w:r>
      <w:r w:rsidRPr="008672E2">
        <w:rPr>
          <w:rFonts w:asciiTheme="minorHAnsi" w:eastAsia="新細明體" w:hAnsiTheme="minorHAnsi" w:cstheme="minorHAnsi"/>
          <w:bCs/>
          <w:iCs/>
          <w:u w:val="single"/>
          <w:lang w:eastAsia="zh-TW"/>
        </w:rPr>
        <w:t>intra</w:t>
      </w:r>
      <w:r w:rsidRPr="008A560B">
        <w:rPr>
          <w:rFonts w:asciiTheme="minorHAnsi" w:eastAsia="新細明體" w:hAnsiTheme="minorHAnsi" w:cstheme="minorHAnsi"/>
          <w:bCs/>
          <w:iCs/>
          <w:lang w:eastAsia="zh-TW"/>
        </w:rPr>
        <w:t>-frequency measurement with gap</w:t>
      </w:r>
    </w:p>
    <w:p w14:paraId="2ABC3FD6" w14:textId="1826E26C" w:rsidR="008A560B" w:rsidRPr="008A560B" w:rsidRDefault="008A560B" w:rsidP="002D45A0">
      <w:pPr>
        <w:pStyle w:val="ListParagraph"/>
        <w:numPr>
          <w:ilvl w:val="0"/>
          <w:numId w:val="7"/>
        </w:numPr>
        <w:jc w:val="both"/>
        <w:rPr>
          <w:rFonts w:asciiTheme="minorHAnsi" w:eastAsia="新細明體" w:hAnsiTheme="minorHAnsi" w:cstheme="minorHAnsi"/>
          <w:bCs/>
          <w:iCs/>
          <w:lang w:eastAsia="zh-TW"/>
        </w:rPr>
      </w:pPr>
      <w:r w:rsidRPr="008A560B">
        <w:rPr>
          <w:rFonts w:asciiTheme="minorHAnsi" w:eastAsia="新細明體" w:hAnsiTheme="minorHAnsi" w:cstheme="minorHAnsi"/>
          <w:bCs/>
          <w:iCs/>
          <w:lang w:eastAsia="zh-TW"/>
        </w:rPr>
        <w:t xml:space="preserve">SSB based </w:t>
      </w:r>
      <w:r w:rsidRPr="008672E2">
        <w:rPr>
          <w:rFonts w:asciiTheme="minorHAnsi" w:eastAsia="新細明體" w:hAnsiTheme="minorHAnsi" w:cstheme="minorHAnsi"/>
          <w:bCs/>
          <w:iCs/>
          <w:u w:val="single"/>
          <w:lang w:eastAsia="zh-TW"/>
        </w:rPr>
        <w:t>inter</w:t>
      </w:r>
      <w:r w:rsidRPr="008A560B">
        <w:rPr>
          <w:rFonts w:asciiTheme="minorHAnsi" w:eastAsia="新細明體" w:hAnsiTheme="minorHAnsi" w:cstheme="minorHAnsi"/>
          <w:bCs/>
          <w:iCs/>
          <w:lang w:eastAsia="zh-TW"/>
        </w:rPr>
        <w:t>-frequency measurement with gap</w:t>
      </w:r>
    </w:p>
    <w:p w14:paraId="21D4B55C" w14:textId="26C915E3" w:rsidR="008A560B" w:rsidRDefault="008A560B" w:rsidP="002D45A0">
      <w:pPr>
        <w:pStyle w:val="ListParagraph"/>
        <w:numPr>
          <w:ilvl w:val="0"/>
          <w:numId w:val="7"/>
        </w:numPr>
        <w:jc w:val="both"/>
        <w:rPr>
          <w:rFonts w:asciiTheme="minorHAnsi" w:eastAsia="新細明體" w:hAnsiTheme="minorHAnsi" w:cstheme="minorHAnsi"/>
          <w:bCs/>
          <w:iCs/>
          <w:lang w:eastAsia="zh-TW"/>
        </w:rPr>
      </w:pPr>
      <w:r w:rsidRPr="008A560B">
        <w:rPr>
          <w:rFonts w:asciiTheme="minorHAnsi" w:eastAsia="新細明體" w:hAnsiTheme="minorHAnsi" w:cstheme="minorHAnsi"/>
          <w:bCs/>
          <w:iCs/>
          <w:lang w:eastAsia="zh-TW"/>
        </w:rPr>
        <w:t>Inter-RAT E-UTRAN measurement</w:t>
      </w:r>
    </w:p>
    <w:p w14:paraId="0B597857" w14:textId="679BEA7B" w:rsidR="008A560B" w:rsidRDefault="008A560B" w:rsidP="002D45A0">
      <w:pPr>
        <w:pStyle w:val="ListParagraph"/>
        <w:numPr>
          <w:ilvl w:val="0"/>
          <w:numId w:val="7"/>
        </w:numPr>
        <w:jc w:val="both"/>
        <w:rPr>
          <w:rFonts w:asciiTheme="minorHAnsi" w:eastAsia="新細明體" w:hAnsiTheme="minorHAnsi" w:cstheme="minorHAnsi"/>
          <w:bCs/>
          <w:iCs/>
          <w:lang w:eastAsia="zh-TW"/>
        </w:rPr>
      </w:pPr>
      <w:r>
        <w:rPr>
          <w:rFonts w:asciiTheme="minorHAnsi" w:eastAsia="新細明體" w:hAnsiTheme="minorHAnsi" w:cstheme="minorHAnsi"/>
          <w:bCs/>
          <w:iCs/>
          <w:lang w:eastAsia="zh-TW"/>
        </w:rPr>
        <w:t xml:space="preserve">Dormant </w:t>
      </w:r>
      <w:proofErr w:type="spellStart"/>
      <w:r>
        <w:rPr>
          <w:rFonts w:asciiTheme="minorHAnsi" w:eastAsia="新細明體" w:hAnsiTheme="minorHAnsi" w:cstheme="minorHAnsi"/>
          <w:bCs/>
          <w:iCs/>
          <w:lang w:eastAsia="zh-TW"/>
        </w:rPr>
        <w:t>SCell</w:t>
      </w:r>
      <w:proofErr w:type="spellEnd"/>
      <w:r>
        <w:rPr>
          <w:rFonts w:asciiTheme="minorHAnsi" w:eastAsia="新細明體" w:hAnsiTheme="minorHAnsi" w:cstheme="minorHAnsi"/>
          <w:bCs/>
          <w:iCs/>
          <w:lang w:eastAsia="zh-TW"/>
        </w:rPr>
        <w:t xml:space="preserve"> L3 measurement</w:t>
      </w:r>
    </w:p>
    <w:p w14:paraId="02DC22F0" w14:textId="784FC6A1" w:rsidR="008A560B" w:rsidRPr="008A560B" w:rsidRDefault="008A560B" w:rsidP="002D45A0">
      <w:pPr>
        <w:pStyle w:val="ListParagraph"/>
        <w:numPr>
          <w:ilvl w:val="0"/>
          <w:numId w:val="7"/>
        </w:numPr>
        <w:jc w:val="both"/>
        <w:rPr>
          <w:rFonts w:asciiTheme="minorHAnsi" w:eastAsia="新細明體" w:hAnsiTheme="minorHAnsi" w:cstheme="minorHAnsi"/>
          <w:bCs/>
          <w:iCs/>
          <w:lang w:eastAsia="zh-TW"/>
        </w:rPr>
      </w:pPr>
      <w:r>
        <w:rPr>
          <w:rFonts w:asciiTheme="minorHAnsi" w:eastAsia="新細明體" w:hAnsiTheme="minorHAnsi" w:cstheme="minorHAnsi" w:hint="eastAsia"/>
          <w:bCs/>
          <w:iCs/>
          <w:lang w:eastAsia="zh-TW"/>
        </w:rPr>
        <w:t>T</w:t>
      </w:r>
      <w:r>
        <w:rPr>
          <w:rFonts w:asciiTheme="minorHAnsi" w:eastAsia="新細明體" w:hAnsiTheme="minorHAnsi" w:cstheme="minorHAnsi"/>
          <w:bCs/>
          <w:iCs/>
          <w:lang w:eastAsia="zh-TW"/>
        </w:rPr>
        <w:t>BD: CSI-RS based inter-frequency measurement</w:t>
      </w:r>
    </w:p>
    <w:p w14:paraId="5ADDF18B" w14:textId="38BB6694" w:rsidR="00726521" w:rsidRDefault="008A560B" w:rsidP="008A560B">
      <w:pPr>
        <w:jc w:val="both"/>
        <w:rPr>
          <w:rFonts w:asciiTheme="minorHAnsi" w:eastAsia="新細明體" w:hAnsiTheme="minorHAnsi" w:cstheme="minorHAnsi"/>
          <w:bCs/>
          <w:iCs/>
          <w:lang w:eastAsia="zh-TW"/>
        </w:rPr>
      </w:pPr>
      <w:r>
        <w:rPr>
          <w:rFonts w:asciiTheme="minorHAnsi" w:eastAsia="新細明體" w:hAnsiTheme="minorHAnsi" w:cstheme="minorHAnsi"/>
          <w:bCs/>
          <w:iCs/>
          <w:lang w:eastAsia="zh-TW"/>
        </w:rPr>
        <w:t>In other words, if UE reports the capability ‘</w:t>
      </w:r>
      <w:proofErr w:type="spellStart"/>
      <w:r>
        <w:rPr>
          <w:rFonts w:asciiTheme="minorHAnsi" w:eastAsia="新細明體" w:hAnsiTheme="minorHAnsi" w:cstheme="minorHAnsi"/>
          <w:bCs/>
          <w:iCs/>
          <w:lang w:eastAsia="zh-TW"/>
        </w:rPr>
        <w:t>ncsg</w:t>
      </w:r>
      <w:proofErr w:type="spellEnd"/>
      <w:r>
        <w:rPr>
          <w:rFonts w:asciiTheme="minorHAnsi" w:eastAsia="新細明體" w:hAnsiTheme="minorHAnsi" w:cstheme="minorHAnsi"/>
          <w:bCs/>
          <w:iCs/>
          <w:lang w:eastAsia="zh-TW"/>
        </w:rPr>
        <w:t xml:space="preserve">’ on a target band to network, UE should be able to support all measurement types via NCSG agreed by RAN4 on that target band. </w:t>
      </w:r>
      <w:r w:rsidR="00E635CF">
        <w:rPr>
          <w:rFonts w:asciiTheme="minorHAnsi" w:eastAsia="新細明體" w:hAnsiTheme="minorHAnsi" w:cstheme="minorHAnsi"/>
          <w:bCs/>
          <w:iCs/>
          <w:lang w:eastAsia="zh-TW"/>
        </w:rPr>
        <w:t>If UE cannot support one of the measurement type</w:t>
      </w:r>
      <w:r w:rsidR="00B23231">
        <w:rPr>
          <w:rFonts w:asciiTheme="minorHAnsi" w:eastAsia="新細明體" w:hAnsiTheme="minorHAnsi" w:cstheme="minorHAnsi"/>
          <w:bCs/>
          <w:iCs/>
          <w:lang w:eastAsia="zh-TW"/>
        </w:rPr>
        <w:t>s</w:t>
      </w:r>
      <w:r w:rsidR="00E635CF">
        <w:rPr>
          <w:rFonts w:asciiTheme="minorHAnsi" w:eastAsia="新細明體" w:hAnsiTheme="minorHAnsi" w:cstheme="minorHAnsi"/>
          <w:bCs/>
          <w:iCs/>
          <w:lang w:eastAsia="zh-TW"/>
        </w:rPr>
        <w:t xml:space="preserve">, it means that a new UE capability is needed to let the network know this. Creating a new UE capability is undesirable. </w:t>
      </w:r>
    </w:p>
    <w:p w14:paraId="0C318E85" w14:textId="1AAC3A9E" w:rsidR="008A560B" w:rsidRPr="008A560B" w:rsidRDefault="008A560B" w:rsidP="008A560B">
      <w:pPr>
        <w:pStyle w:val="Caption"/>
        <w:jc w:val="both"/>
        <w:rPr>
          <w:rFonts w:asciiTheme="minorHAnsi" w:hAnsiTheme="minorHAnsi" w:cstheme="minorHAnsi"/>
          <w:iCs/>
          <w:lang w:eastAsia="zh-CN"/>
        </w:rPr>
      </w:pPr>
      <w:bookmarkStart w:id="16" w:name="_Ref92101639"/>
      <w:r w:rsidRPr="008A560B">
        <w:rPr>
          <w:rFonts w:asciiTheme="minorHAnsi" w:hAnsiTheme="minorHAnsi" w:cstheme="minorHAnsi"/>
          <w:iCs/>
          <w:lang w:eastAsia="zh-CN"/>
        </w:rPr>
        <w:t xml:space="preserve">Proposal </w:t>
      </w:r>
      <w:r w:rsidRPr="008A560B">
        <w:rPr>
          <w:rFonts w:asciiTheme="minorHAnsi" w:hAnsiTheme="minorHAnsi" w:cstheme="minorHAnsi"/>
          <w:iCs/>
          <w:lang w:eastAsia="zh-CN"/>
        </w:rPr>
        <w:fldChar w:fldCharType="begin"/>
      </w:r>
      <w:r w:rsidRPr="008A560B">
        <w:rPr>
          <w:rFonts w:asciiTheme="minorHAnsi" w:hAnsiTheme="minorHAnsi" w:cstheme="minorHAnsi"/>
          <w:iCs/>
          <w:lang w:eastAsia="zh-CN"/>
        </w:rPr>
        <w:instrText xml:space="preserve"> SEQ Proposal \* ARABIC </w:instrText>
      </w:r>
      <w:r w:rsidRPr="008A560B">
        <w:rPr>
          <w:rFonts w:asciiTheme="minorHAnsi" w:hAnsiTheme="minorHAnsi" w:cstheme="minorHAnsi"/>
          <w:iCs/>
          <w:lang w:eastAsia="zh-CN"/>
        </w:rPr>
        <w:fldChar w:fldCharType="separate"/>
      </w:r>
      <w:r w:rsidR="001A68C9">
        <w:rPr>
          <w:rFonts w:asciiTheme="minorHAnsi" w:hAnsiTheme="minorHAnsi" w:cstheme="minorHAnsi"/>
          <w:iCs/>
          <w:noProof/>
          <w:lang w:eastAsia="zh-CN"/>
        </w:rPr>
        <w:t>6</w:t>
      </w:r>
      <w:r w:rsidRPr="008A560B">
        <w:rPr>
          <w:rFonts w:asciiTheme="minorHAnsi" w:hAnsiTheme="minorHAnsi" w:cstheme="minorHAnsi"/>
          <w:iCs/>
          <w:lang w:eastAsia="zh-CN"/>
        </w:rPr>
        <w:fldChar w:fldCharType="end"/>
      </w:r>
      <w:r>
        <w:rPr>
          <w:rFonts w:asciiTheme="minorHAnsi" w:hAnsiTheme="minorHAnsi" w:cstheme="minorHAnsi"/>
          <w:iCs/>
          <w:lang w:eastAsia="zh-CN"/>
        </w:rPr>
        <w:t xml:space="preserve">: </w:t>
      </w:r>
      <w:r>
        <w:rPr>
          <w:rFonts w:asciiTheme="minorHAnsi" w:eastAsia="新細明體" w:hAnsiTheme="minorHAnsi" w:cstheme="minorHAnsi"/>
          <w:bCs/>
          <w:iCs/>
          <w:lang w:eastAsia="zh-TW"/>
        </w:rPr>
        <w:t xml:space="preserve">When UE reports the </w:t>
      </w:r>
      <w:r w:rsidR="008A58A3">
        <w:rPr>
          <w:rFonts w:asciiTheme="minorHAnsi" w:eastAsia="新細明體" w:hAnsiTheme="minorHAnsi" w:cstheme="minorHAnsi"/>
          <w:bCs/>
          <w:iCs/>
          <w:lang w:eastAsia="zh-TW"/>
        </w:rPr>
        <w:t xml:space="preserve">NCSG </w:t>
      </w:r>
      <w:r>
        <w:rPr>
          <w:rFonts w:asciiTheme="minorHAnsi" w:eastAsia="新細明體" w:hAnsiTheme="minorHAnsi" w:cstheme="minorHAnsi"/>
          <w:bCs/>
          <w:iCs/>
          <w:lang w:eastAsia="zh-TW"/>
        </w:rPr>
        <w:t xml:space="preserve">capability </w:t>
      </w:r>
      <w:r w:rsidR="008A58A3">
        <w:rPr>
          <w:rFonts w:asciiTheme="minorHAnsi" w:eastAsia="新細明體" w:hAnsiTheme="minorHAnsi" w:cstheme="minorHAnsi"/>
          <w:bCs/>
          <w:iCs/>
          <w:lang w:eastAsia="zh-TW"/>
        </w:rPr>
        <w:t>(</w:t>
      </w:r>
      <w:r w:rsidR="008A58A3">
        <w:rPr>
          <w:rFonts w:asciiTheme="minorHAnsi" w:hAnsiTheme="minorHAnsi" w:cstheme="minorHAnsi"/>
          <w:bCs/>
          <w:iCs/>
          <w:lang w:eastAsia="zh-CN"/>
        </w:rPr>
        <w:t>‘no-gap-no-</w:t>
      </w:r>
      <w:proofErr w:type="spellStart"/>
      <w:r w:rsidR="008A58A3">
        <w:rPr>
          <w:rFonts w:asciiTheme="minorHAnsi" w:hAnsiTheme="minorHAnsi" w:cstheme="minorHAnsi"/>
          <w:bCs/>
          <w:iCs/>
          <w:lang w:eastAsia="zh-CN"/>
        </w:rPr>
        <w:t>ncsg</w:t>
      </w:r>
      <w:proofErr w:type="spellEnd"/>
      <w:r w:rsidR="008A58A3">
        <w:rPr>
          <w:rFonts w:asciiTheme="minorHAnsi" w:hAnsiTheme="minorHAnsi" w:cstheme="minorHAnsi"/>
          <w:bCs/>
          <w:iCs/>
          <w:lang w:eastAsia="zh-CN"/>
        </w:rPr>
        <w:t>’, ’</w:t>
      </w:r>
      <w:proofErr w:type="spellStart"/>
      <w:r w:rsidR="008A58A3">
        <w:rPr>
          <w:rFonts w:asciiTheme="minorHAnsi" w:hAnsiTheme="minorHAnsi" w:cstheme="minorHAnsi"/>
          <w:bCs/>
          <w:iCs/>
          <w:lang w:eastAsia="zh-CN"/>
        </w:rPr>
        <w:t>ncsg</w:t>
      </w:r>
      <w:proofErr w:type="spellEnd"/>
      <w:r w:rsidR="008A58A3">
        <w:rPr>
          <w:rFonts w:asciiTheme="minorHAnsi" w:hAnsiTheme="minorHAnsi" w:cstheme="minorHAnsi"/>
          <w:bCs/>
          <w:iCs/>
          <w:lang w:eastAsia="zh-CN"/>
        </w:rPr>
        <w:t>’ and ‘gap’)</w:t>
      </w:r>
      <w:r>
        <w:rPr>
          <w:rFonts w:asciiTheme="minorHAnsi" w:eastAsia="新細明體" w:hAnsiTheme="minorHAnsi" w:cstheme="minorHAnsi"/>
          <w:bCs/>
          <w:iCs/>
          <w:lang w:eastAsia="zh-TW"/>
        </w:rPr>
        <w:t xml:space="preserve"> on a target band to network, </w:t>
      </w:r>
      <w:r w:rsidR="00FF1630">
        <w:rPr>
          <w:rFonts w:asciiTheme="minorHAnsi" w:eastAsia="新細明體" w:hAnsiTheme="minorHAnsi" w:cstheme="minorHAnsi"/>
          <w:bCs/>
          <w:iCs/>
          <w:lang w:eastAsia="zh-TW"/>
        </w:rPr>
        <w:t xml:space="preserve">the reported </w:t>
      </w:r>
      <w:r w:rsidR="00216D45">
        <w:rPr>
          <w:rFonts w:asciiTheme="minorHAnsi" w:eastAsia="新細明體" w:hAnsiTheme="minorHAnsi" w:cstheme="minorHAnsi"/>
          <w:bCs/>
          <w:iCs/>
          <w:lang w:eastAsia="zh-TW"/>
        </w:rPr>
        <w:t>capability</w:t>
      </w:r>
      <w:r>
        <w:rPr>
          <w:rFonts w:asciiTheme="minorHAnsi" w:eastAsia="新細明體" w:hAnsiTheme="minorHAnsi" w:cstheme="minorHAnsi"/>
          <w:bCs/>
          <w:iCs/>
          <w:lang w:eastAsia="zh-TW"/>
        </w:rPr>
        <w:t xml:space="preserve"> </w:t>
      </w:r>
      <w:r w:rsidR="00FF1630">
        <w:rPr>
          <w:rFonts w:asciiTheme="minorHAnsi" w:eastAsia="新細明體" w:hAnsiTheme="minorHAnsi" w:cstheme="minorHAnsi"/>
          <w:bCs/>
          <w:iCs/>
          <w:lang w:eastAsia="zh-TW"/>
        </w:rPr>
        <w:t xml:space="preserve">applies to </w:t>
      </w:r>
      <w:r>
        <w:rPr>
          <w:rFonts w:asciiTheme="minorHAnsi" w:eastAsia="新細明體" w:hAnsiTheme="minorHAnsi" w:cstheme="minorHAnsi"/>
          <w:bCs/>
          <w:iCs/>
          <w:lang w:eastAsia="zh-TW"/>
        </w:rPr>
        <w:t>all measurement types agreed by RAN4</w:t>
      </w:r>
      <w:r>
        <w:rPr>
          <w:rFonts w:asciiTheme="minorHAnsi" w:hAnsiTheme="minorHAnsi" w:cstheme="minorHAnsi"/>
          <w:iCs/>
          <w:lang w:eastAsia="zh-CN"/>
        </w:rPr>
        <w:t>.</w:t>
      </w:r>
      <w:bookmarkEnd w:id="16"/>
      <w:r>
        <w:rPr>
          <w:rFonts w:asciiTheme="minorHAnsi" w:hAnsiTheme="minorHAnsi" w:cstheme="minorHAnsi"/>
          <w:iCs/>
          <w:lang w:eastAsia="zh-CN"/>
        </w:rPr>
        <w:t xml:space="preserve"> </w:t>
      </w:r>
    </w:p>
    <w:p w14:paraId="1CFBF199" w14:textId="08703DB9" w:rsidR="008A560B" w:rsidRPr="008A560B" w:rsidRDefault="008A560B" w:rsidP="00726521">
      <w:pPr>
        <w:rPr>
          <w:rFonts w:eastAsia="新細明體"/>
          <w:lang w:eastAsia="zh-TW"/>
        </w:rPr>
      </w:pPr>
    </w:p>
    <w:p w14:paraId="76CE97B6" w14:textId="0CAA9312" w:rsidR="00DC5357" w:rsidRDefault="00DC5357" w:rsidP="00DC5357">
      <w:pPr>
        <w:jc w:val="both"/>
        <w:rPr>
          <w:rFonts w:asciiTheme="minorHAnsi" w:eastAsia="SimSun" w:hAnsiTheme="minorHAnsi" w:cstheme="minorHAnsi"/>
          <w:bCs/>
          <w:iCs/>
          <w:lang w:eastAsia="zh-CN"/>
        </w:rPr>
      </w:pPr>
      <w:r w:rsidRPr="00DC5357">
        <w:rPr>
          <w:rFonts w:asciiTheme="minorHAnsi" w:eastAsia="SimSun" w:hAnsiTheme="minorHAnsi" w:cstheme="minorHAnsi" w:hint="eastAsia"/>
          <w:bCs/>
          <w:iCs/>
          <w:lang w:eastAsia="zh-CN"/>
        </w:rPr>
        <w:t>R</w:t>
      </w:r>
      <w:r w:rsidRPr="00DC5357">
        <w:rPr>
          <w:rFonts w:asciiTheme="minorHAnsi" w:eastAsia="SimSun" w:hAnsiTheme="minorHAnsi" w:cstheme="minorHAnsi"/>
          <w:bCs/>
          <w:iCs/>
          <w:lang w:eastAsia="zh-CN"/>
        </w:rPr>
        <w:t xml:space="preserve">egarding </w:t>
      </w:r>
      <w:r>
        <w:rPr>
          <w:rFonts w:asciiTheme="minorHAnsi" w:eastAsia="SimSun" w:hAnsiTheme="minorHAnsi" w:cstheme="minorHAnsi"/>
          <w:bCs/>
          <w:iCs/>
          <w:lang w:eastAsia="zh-CN"/>
        </w:rPr>
        <w:t>Issue 3-</w:t>
      </w:r>
      <w:r w:rsidR="009255D4">
        <w:rPr>
          <w:rFonts w:asciiTheme="minorHAnsi" w:eastAsia="SimSun" w:hAnsiTheme="minorHAnsi" w:cstheme="minorHAnsi"/>
          <w:bCs/>
          <w:iCs/>
          <w:lang w:eastAsia="zh-CN"/>
        </w:rPr>
        <w:t>2</w:t>
      </w:r>
      <w:r>
        <w:rPr>
          <w:rFonts w:asciiTheme="minorHAnsi" w:eastAsia="SimSun" w:hAnsiTheme="minorHAnsi" w:cstheme="minorHAnsi"/>
          <w:bCs/>
          <w:iCs/>
          <w:lang w:eastAsia="zh-CN"/>
        </w:rPr>
        <w:t>, Option 2 is currently not even considered in the baseline per-FR gap capability reporting for legacy MG. Therefore, we do not think it is the time to support this for NCSG.</w:t>
      </w:r>
      <w:r w:rsidR="00D933A6">
        <w:rPr>
          <w:rFonts w:asciiTheme="minorHAnsi" w:eastAsia="SimSun" w:hAnsiTheme="minorHAnsi" w:cstheme="minorHAnsi"/>
          <w:bCs/>
          <w:iCs/>
          <w:lang w:eastAsia="zh-CN"/>
        </w:rPr>
        <w:t xml:space="preserve"> In later release</w:t>
      </w:r>
      <w:r w:rsidR="001F2054">
        <w:rPr>
          <w:rFonts w:asciiTheme="minorHAnsi" w:eastAsia="SimSun" w:hAnsiTheme="minorHAnsi" w:cstheme="minorHAnsi"/>
          <w:bCs/>
          <w:iCs/>
          <w:lang w:eastAsia="zh-CN"/>
        </w:rPr>
        <w:t>s</w:t>
      </w:r>
      <w:r w:rsidR="00D933A6">
        <w:rPr>
          <w:rFonts w:asciiTheme="minorHAnsi" w:eastAsia="SimSun" w:hAnsiTheme="minorHAnsi" w:cstheme="minorHAnsi"/>
          <w:bCs/>
          <w:iCs/>
          <w:lang w:eastAsia="zh-CN"/>
        </w:rPr>
        <w:t xml:space="preserve">, we can consider </w:t>
      </w:r>
      <w:r w:rsidR="00CD31FD">
        <w:rPr>
          <w:rFonts w:asciiTheme="minorHAnsi" w:eastAsia="SimSun" w:hAnsiTheme="minorHAnsi" w:cstheme="minorHAnsi"/>
          <w:bCs/>
          <w:iCs/>
          <w:lang w:eastAsia="zh-CN"/>
        </w:rPr>
        <w:t>enhancing</w:t>
      </w:r>
      <w:r w:rsidR="00D933A6">
        <w:rPr>
          <w:rFonts w:asciiTheme="minorHAnsi" w:eastAsia="SimSun" w:hAnsiTheme="minorHAnsi" w:cstheme="minorHAnsi"/>
          <w:bCs/>
          <w:iCs/>
          <w:lang w:eastAsia="zh-CN"/>
        </w:rPr>
        <w:t xml:space="preserve"> both MG and NCSG reporting in this direction.</w:t>
      </w:r>
      <w:r w:rsidR="009255D4">
        <w:rPr>
          <w:rFonts w:asciiTheme="minorHAnsi" w:eastAsia="SimSun" w:hAnsiTheme="minorHAnsi" w:cstheme="minorHAnsi"/>
          <w:bCs/>
          <w:iCs/>
          <w:lang w:eastAsia="zh-CN"/>
        </w:rPr>
        <w:t xml:space="preserve"> One issue raised during the discussion in last meeting is that whether we will </w:t>
      </w:r>
      <w:r w:rsidR="009255D4">
        <w:rPr>
          <w:rFonts w:asciiTheme="minorHAnsi" w:eastAsia="SimSun" w:hAnsiTheme="minorHAnsi" w:cstheme="minorHAnsi"/>
          <w:bCs/>
          <w:iCs/>
          <w:lang w:eastAsia="zh-CN"/>
        </w:rPr>
        <w:lastRenderedPageBreak/>
        <w:t>directly re-use Rel-15 per-FR gap capability to NCSG. In our understanding, it is also feasible. But we are fine to listen to more view from companies.</w:t>
      </w:r>
    </w:p>
    <w:p w14:paraId="38461EF9" w14:textId="7D1C1C3D" w:rsidR="00DC5357" w:rsidRPr="00DC5357" w:rsidRDefault="00DC5357" w:rsidP="00DC5357">
      <w:pPr>
        <w:jc w:val="both"/>
        <w:rPr>
          <w:rFonts w:asciiTheme="minorHAnsi" w:eastAsia="SimSun" w:hAnsiTheme="minorHAnsi" w:cstheme="minorHAnsi"/>
          <w:b/>
          <w:iCs/>
          <w:lang w:eastAsia="zh-CN"/>
        </w:rPr>
      </w:pPr>
      <w:bookmarkStart w:id="17" w:name="_Ref92101641"/>
      <w:r w:rsidRPr="00DC5357">
        <w:rPr>
          <w:rFonts w:asciiTheme="minorHAnsi" w:eastAsia="SimSun" w:hAnsiTheme="minorHAnsi" w:cstheme="minorHAnsi"/>
          <w:b/>
          <w:iCs/>
          <w:lang w:eastAsia="zh-CN"/>
        </w:rPr>
        <w:t xml:space="preserve">Proposal </w:t>
      </w:r>
      <w:r w:rsidRPr="00DC5357">
        <w:rPr>
          <w:rFonts w:asciiTheme="minorHAnsi" w:eastAsia="SimSun" w:hAnsiTheme="minorHAnsi" w:cstheme="minorHAnsi"/>
          <w:b/>
          <w:iCs/>
          <w:lang w:eastAsia="zh-CN"/>
        </w:rPr>
        <w:fldChar w:fldCharType="begin"/>
      </w:r>
      <w:r w:rsidRPr="00DC5357">
        <w:rPr>
          <w:rFonts w:asciiTheme="minorHAnsi" w:eastAsia="SimSun" w:hAnsiTheme="minorHAnsi" w:cstheme="minorHAnsi"/>
          <w:b/>
          <w:iCs/>
          <w:lang w:eastAsia="zh-CN"/>
        </w:rPr>
        <w:instrText xml:space="preserve"> SEQ Proposal \* ARABIC </w:instrText>
      </w:r>
      <w:r w:rsidRPr="00DC5357">
        <w:rPr>
          <w:rFonts w:asciiTheme="minorHAnsi" w:eastAsia="SimSun" w:hAnsiTheme="minorHAnsi" w:cstheme="minorHAnsi"/>
          <w:b/>
          <w:iCs/>
          <w:lang w:eastAsia="zh-CN"/>
        </w:rPr>
        <w:fldChar w:fldCharType="separate"/>
      </w:r>
      <w:r w:rsidR="001A68C9">
        <w:rPr>
          <w:rFonts w:asciiTheme="minorHAnsi" w:eastAsia="SimSun" w:hAnsiTheme="minorHAnsi" w:cstheme="minorHAnsi"/>
          <w:b/>
          <w:iCs/>
          <w:noProof/>
          <w:lang w:eastAsia="zh-CN"/>
        </w:rPr>
        <w:t>7</w:t>
      </w:r>
      <w:r w:rsidRPr="00DC5357">
        <w:rPr>
          <w:rFonts w:asciiTheme="minorHAnsi" w:eastAsia="SimSun" w:hAnsiTheme="minorHAnsi" w:cstheme="minorHAnsi"/>
          <w:b/>
          <w:iCs/>
          <w:lang w:eastAsia="zh-CN"/>
        </w:rPr>
        <w:fldChar w:fldCharType="end"/>
      </w:r>
      <w:r w:rsidRPr="00DC5357">
        <w:rPr>
          <w:rFonts w:asciiTheme="minorHAnsi" w:eastAsia="SimSun" w:hAnsiTheme="minorHAnsi" w:cstheme="minorHAnsi"/>
          <w:b/>
          <w:iCs/>
          <w:lang w:eastAsia="zh-CN"/>
        </w:rPr>
        <w:t xml:space="preserve">: </w:t>
      </w:r>
      <w:r>
        <w:rPr>
          <w:rFonts w:asciiTheme="minorHAnsi" w:eastAsia="SimSun" w:hAnsiTheme="minorHAnsi" w:cstheme="minorHAnsi"/>
          <w:b/>
          <w:iCs/>
          <w:lang w:eastAsia="zh-CN"/>
        </w:rPr>
        <w:t>Do no</w:t>
      </w:r>
      <w:r w:rsidRPr="00DC5357">
        <w:rPr>
          <w:rFonts w:asciiTheme="minorHAnsi" w:eastAsia="新細明體" w:hAnsiTheme="minorHAnsi" w:cstheme="minorHAnsi"/>
          <w:b/>
          <w:bCs/>
          <w:iCs/>
          <w:lang w:eastAsia="zh-TW"/>
        </w:rPr>
        <w:t xml:space="preserve">t introduce </w:t>
      </w:r>
      <w:r w:rsidR="004359D4" w:rsidRPr="004359D4">
        <w:rPr>
          <w:rFonts w:asciiTheme="minorHAnsi" w:eastAsia="新細明體" w:hAnsiTheme="minorHAnsi" w:cstheme="minorHAnsi"/>
          <w:b/>
          <w:bCs/>
          <w:iCs/>
          <w:lang w:eastAsia="zh-TW"/>
        </w:rPr>
        <w:t xml:space="preserve">per BC </w:t>
      </w:r>
      <w:r w:rsidR="004359D4" w:rsidRPr="00DC5357">
        <w:rPr>
          <w:rFonts w:asciiTheme="minorHAnsi" w:eastAsia="新細明體" w:hAnsiTheme="minorHAnsi" w:cstheme="minorHAnsi"/>
          <w:b/>
          <w:bCs/>
          <w:iCs/>
          <w:lang w:eastAsia="zh-TW"/>
        </w:rPr>
        <w:t>UE capability</w:t>
      </w:r>
      <w:r w:rsidR="004359D4" w:rsidRPr="004359D4">
        <w:rPr>
          <w:rFonts w:asciiTheme="minorHAnsi" w:eastAsia="新細明體" w:hAnsiTheme="minorHAnsi" w:cstheme="minorHAnsi"/>
          <w:b/>
          <w:bCs/>
          <w:iCs/>
          <w:lang w:eastAsia="zh-TW"/>
        </w:rPr>
        <w:t xml:space="preserve"> indication</w:t>
      </w:r>
      <w:r w:rsidRPr="00DC5357">
        <w:rPr>
          <w:rFonts w:asciiTheme="minorHAnsi" w:eastAsia="新細明體" w:hAnsiTheme="minorHAnsi" w:cstheme="minorHAnsi"/>
          <w:b/>
          <w:bCs/>
          <w:iCs/>
          <w:lang w:eastAsia="zh-TW"/>
        </w:rPr>
        <w:t xml:space="preserve"> for per-UE and per-FR differentiation for NCSG on top of </w:t>
      </w:r>
      <w:r w:rsidR="004359D4">
        <w:rPr>
          <w:rFonts w:asciiTheme="minorHAnsi" w:eastAsia="新細明體" w:hAnsiTheme="minorHAnsi" w:cstheme="minorHAnsi"/>
          <w:b/>
          <w:bCs/>
          <w:iCs/>
          <w:lang w:eastAsia="zh-TW"/>
        </w:rPr>
        <w:t>per-UE indication in Rel-17</w:t>
      </w:r>
      <w:r>
        <w:rPr>
          <w:rFonts w:asciiTheme="minorHAnsi" w:eastAsia="新細明體" w:hAnsiTheme="minorHAnsi" w:cstheme="minorHAnsi"/>
          <w:b/>
          <w:bCs/>
          <w:iCs/>
          <w:lang w:eastAsia="zh-TW"/>
        </w:rPr>
        <w:t>.</w:t>
      </w:r>
      <w:bookmarkEnd w:id="17"/>
    </w:p>
    <w:p w14:paraId="121A8A4C" w14:textId="77777777" w:rsidR="00157854" w:rsidRPr="00157854" w:rsidRDefault="00157854" w:rsidP="00157854">
      <w:pPr>
        <w:rPr>
          <w:rFonts w:eastAsia="新細明體"/>
          <w:lang w:eastAsia="zh-TW"/>
        </w:rPr>
      </w:pPr>
    </w:p>
    <w:p w14:paraId="3B646F08" w14:textId="77777777" w:rsidR="003B3DBB" w:rsidRPr="0025714A" w:rsidRDefault="003B3DBB" w:rsidP="003B3DBB">
      <w:pPr>
        <w:pStyle w:val="Heading1"/>
        <w:numPr>
          <w:ilvl w:val="0"/>
          <w:numId w:val="1"/>
        </w:numPr>
        <w:ind w:hanging="720"/>
        <w:rPr>
          <w:rFonts w:asciiTheme="minorHAnsi" w:eastAsiaTheme="minorEastAsia" w:hAnsiTheme="minorHAnsi" w:cstheme="minorBidi"/>
          <w:b/>
          <w:sz w:val="20"/>
          <w:lang w:val="en-US" w:eastAsia="zh-TW"/>
        </w:rPr>
      </w:pPr>
      <w:r>
        <w:rPr>
          <w:rFonts w:asciiTheme="minorHAnsi" w:eastAsiaTheme="minorEastAsia" w:hAnsiTheme="minorHAnsi" w:cstheme="minorBidi"/>
          <w:b/>
          <w:bCs/>
          <w:sz w:val="20"/>
          <w:lang w:eastAsia="zh-TW"/>
        </w:rPr>
        <w:t>Measurement related requirements</w:t>
      </w:r>
    </w:p>
    <w:p w14:paraId="66076326" w14:textId="77777777" w:rsidR="003E3353" w:rsidRPr="003E3353" w:rsidRDefault="003E3353" w:rsidP="003E3353">
      <w:pPr>
        <w:jc w:val="both"/>
        <w:rPr>
          <w:rFonts w:asciiTheme="minorHAnsi" w:eastAsia="SimSun" w:hAnsiTheme="minorHAnsi" w:cstheme="minorHAnsi"/>
          <w:bCs/>
        </w:rPr>
      </w:pPr>
      <w:r w:rsidRPr="003E3353">
        <w:rPr>
          <w:rFonts w:asciiTheme="minorHAnsi" w:eastAsia="SimSun" w:hAnsiTheme="minorHAnsi" w:cstheme="minorHAnsi"/>
          <w:bCs/>
        </w:rPr>
        <w:t>The open issues in [1] are captured below.</w:t>
      </w:r>
    </w:p>
    <w:tbl>
      <w:tblPr>
        <w:tblStyle w:val="TableGrid"/>
        <w:tblW w:w="0" w:type="auto"/>
        <w:tblInd w:w="400" w:type="dxa"/>
        <w:tblLook w:val="04A0" w:firstRow="1" w:lastRow="0" w:firstColumn="1" w:lastColumn="0" w:noHBand="0" w:noVBand="1"/>
      </w:tblPr>
      <w:tblGrid>
        <w:gridCol w:w="9229"/>
      </w:tblGrid>
      <w:tr w:rsidR="003E3353" w14:paraId="23EE05FD" w14:textId="77777777" w:rsidTr="00157854">
        <w:tc>
          <w:tcPr>
            <w:tcW w:w="9629" w:type="dxa"/>
          </w:tcPr>
          <w:p w14:paraId="4077E100" w14:textId="77777777" w:rsidR="007F7A52" w:rsidRPr="00027CA2" w:rsidRDefault="007F7A52" w:rsidP="007F7A52">
            <w:pPr>
              <w:spacing w:after="120"/>
              <w:jc w:val="both"/>
              <w:rPr>
                <w:rFonts w:asciiTheme="minorHAnsi" w:eastAsia="SimSun" w:hAnsiTheme="minorHAnsi" w:cstheme="minorHAnsi"/>
                <w:b/>
                <w:bCs/>
                <w:iCs/>
                <w:u w:val="single"/>
                <w:lang w:eastAsia="zh-CN"/>
              </w:rPr>
            </w:pPr>
            <w:r w:rsidRPr="00027CA2">
              <w:rPr>
                <w:rFonts w:asciiTheme="minorHAnsi" w:eastAsia="SimSun" w:hAnsiTheme="minorHAnsi" w:cstheme="minorHAnsi"/>
                <w:b/>
                <w:bCs/>
                <w:iCs/>
                <w:u w:val="single"/>
                <w:lang w:eastAsia="zh-CN"/>
              </w:rPr>
              <w:t>Issue 4-1-2: for intra-</w:t>
            </w:r>
            <w:r w:rsidRPr="00027CA2">
              <w:rPr>
                <w:rFonts w:asciiTheme="minorHAnsi" w:eastAsia="SimSun" w:hAnsiTheme="minorHAnsi" w:cstheme="minorHAnsi" w:hint="eastAsia"/>
                <w:b/>
                <w:bCs/>
                <w:iCs/>
                <w:u w:val="single"/>
                <w:lang w:eastAsia="zh-CN"/>
              </w:rPr>
              <w:t>band</w:t>
            </w:r>
            <w:r w:rsidRPr="00027CA2">
              <w:rPr>
                <w:rFonts w:asciiTheme="minorHAnsi" w:eastAsia="SimSun" w:hAnsiTheme="minorHAnsi" w:cstheme="minorHAnsi"/>
                <w:b/>
                <w:bCs/>
                <w:iCs/>
                <w:u w:val="single"/>
                <w:lang w:val="en-US" w:eastAsia="zh-CN"/>
              </w:rPr>
              <w:t xml:space="preserve"> inter-</w:t>
            </w:r>
            <w:r w:rsidRPr="00027CA2">
              <w:rPr>
                <w:rFonts w:asciiTheme="minorHAnsi" w:eastAsia="SimSun" w:hAnsiTheme="minorHAnsi" w:cstheme="minorHAnsi"/>
                <w:b/>
                <w:bCs/>
                <w:iCs/>
                <w:u w:val="single"/>
                <w:lang w:eastAsia="zh-CN"/>
              </w:rPr>
              <w:t>frequency measurement</w:t>
            </w:r>
          </w:p>
          <w:p w14:paraId="51FF8DC6" w14:textId="77777777" w:rsidR="007F7A52" w:rsidRPr="00B577A0" w:rsidRDefault="007F7A52" w:rsidP="007F7A52">
            <w:pPr>
              <w:numPr>
                <w:ilvl w:val="0"/>
                <w:numId w:val="4"/>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 xml:space="preserve">If </w:t>
            </w:r>
            <w:proofErr w:type="spellStart"/>
            <w:r w:rsidRPr="00B577A0">
              <w:rPr>
                <w:rFonts w:asciiTheme="minorHAnsi" w:eastAsia="SimSun" w:hAnsiTheme="minorHAnsi" w:cstheme="minorHAnsi"/>
                <w:bCs/>
                <w:i/>
                <w:color w:val="000000" w:themeColor="text1"/>
                <w:lang w:val="en-US" w:eastAsia="zh-CN"/>
              </w:rPr>
              <w:t>deriveSSB</w:t>
            </w:r>
            <w:proofErr w:type="spellEnd"/>
            <w:r w:rsidRPr="00B577A0">
              <w:rPr>
                <w:rFonts w:asciiTheme="minorHAnsi" w:eastAsia="SimSun" w:hAnsiTheme="minorHAnsi" w:cstheme="minorHAnsi"/>
                <w:bCs/>
                <w:i/>
                <w:color w:val="000000" w:themeColor="text1"/>
                <w:lang w:val="en-US" w:eastAsia="zh-CN"/>
              </w:rPr>
              <w:t>-</w:t>
            </w:r>
            <w:proofErr w:type="spellStart"/>
            <w:r w:rsidRPr="00B577A0">
              <w:rPr>
                <w:rFonts w:asciiTheme="minorHAnsi" w:eastAsia="SimSun" w:hAnsiTheme="minorHAnsi" w:cstheme="minorHAnsi"/>
                <w:bCs/>
                <w:i/>
                <w:color w:val="000000" w:themeColor="text1"/>
                <w:lang w:val="en-US" w:eastAsia="zh-CN"/>
              </w:rPr>
              <w:t>IndexFromCell</w:t>
            </w:r>
            <w:proofErr w:type="spellEnd"/>
            <w:r w:rsidRPr="00B577A0">
              <w:rPr>
                <w:rFonts w:asciiTheme="minorHAnsi" w:eastAsia="SimSun" w:hAnsiTheme="minorHAnsi" w:cstheme="minorHAnsi"/>
                <w:bCs/>
                <w:i/>
                <w:color w:val="000000" w:themeColor="text1"/>
                <w:lang w:val="en-US" w:eastAsia="zh-CN"/>
              </w:rPr>
              <w:t>-inter</w:t>
            </w:r>
            <w:r w:rsidRPr="00B577A0">
              <w:rPr>
                <w:rFonts w:asciiTheme="minorHAnsi" w:eastAsia="SimSun" w:hAnsiTheme="minorHAnsi" w:cstheme="minorHAnsi"/>
                <w:bCs/>
                <w:iCs/>
                <w:color w:val="000000" w:themeColor="text1"/>
                <w:lang w:val="en-US" w:eastAsia="zh-CN"/>
              </w:rPr>
              <w:t xml:space="preserve"> is false, existing scheduling restriction requirements apply except that all symbols in SMTC windows are restricted.</w:t>
            </w:r>
          </w:p>
          <w:p w14:paraId="53EEB76D" w14:textId="77777777" w:rsidR="007F7A52" w:rsidRPr="00B577A0" w:rsidRDefault="007F7A52" w:rsidP="007F7A52">
            <w:pPr>
              <w:numPr>
                <w:ilvl w:val="0"/>
                <w:numId w:val="4"/>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 xml:space="preserve">If </w:t>
            </w:r>
            <w:proofErr w:type="spellStart"/>
            <w:r w:rsidRPr="00B577A0">
              <w:rPr>
                <w:rFonts w:asciiTheme="minorHAnsi" w:eastAsia="SimSun" w:hAnsiTheme="minorHAnsi" w:cstheme="minorHAnsi"/>
                <w:bCs/>
                <w:i/>
                <w:color w:val="000000" w:themeColor="text1"/>
                <w:lang w:val="en-US" w:eastAsia="zh-CN"/>
              </w:rPr>
              <w:t>deriveSSB</w:t>
            </w:r>
            <w:proofErr w:type="spellEnd"/>
            <w:r w:rsidRPr="00B577A0">
              <w:rPr>
                <w:rFonts w:asciiTheme="minorHAnsi" w:eastAsia="SimSun" w:hAnsiTheme="minorHAnsi" w:cstheme="minorHAnsi"/>
                <w:bCs/>
                <w:i/>
                <w:color w:val="000000" w:themeColor="text1"/>
                <w:lang w:val="en-US" w:eastAsia="zh-CN"/>
              </w:rPr>
              <w:t>-</w:t>
            </w:r>
            <w:proofErr w:type="spellStart"/>
            <w:r w:rsidRPr="00B577A0">
              <w:rPr>
                <w:rFonts w:asciiTheme="minorHAnsi" w:eastAsia="SimSun" w:hAnsiTheme="minorHAnsi" w:cstheme="minorHAnsi"/>
                <w:bCs/>
                <w:i/>
                <w:color w:val="000000" w:themeColor="text1"/>
                <w:lang w:val="en-US" w:eastAsia="zh-CN"/>
              </w:rPr>
              <w:t>IndexFromCell</w:t>
            </w:r>
            <w:proofErr w:type="spellEnd"/>
            <w:r w:rsidRPr="00B577A0">
              <w:rPr>
                <w:rFonts w:asciiTheme="minorHAnsi" w:eastAsia="SimSun" w:hAnsiTheme="minorHAnsi" w:cstheme="minorHAnsi"/>
                <w:bCs/>
                <w:i/>
                <w:color w:val="000000" w:themeColor="text1"/>
                <w:lang w:val="en-US" w:eastAsia="zh-CN"/>
              </w:rPr>
              <w:t>-inter</w:t>
            </w:r>
            <w:r w:rsidRPr="00B577A0">
              <w:rPr>
                <w:rFonts w:asciiTheme="minorHAnsi" w:eastAsia="SimSun" w:hAnsiTheme="minorHAnsi" w:cstheme="minorHAnsi"/>
                <w:bCs/>
                <w:iCs/>
                <w:color w:val="000000" w:themeColor="text1"/>
                <w:lang w:val="en-US" w:eastAsia="zh-CN"/>
              </w:rPr>
              <w:t xml:space="preserve"> is true, </w:t>
            </w:r>
          </w:p>
          <w:p w14:paraId="07FFA9EA" w14:textId="77777777" w:rsidR="007F7A52" w:rsidRPr="00B577A0" w:rsidRDefault="007F7A52" w:rsidP="007F7A52">
            <w:pPr>
              <w:numPr>
                <w:ilvl w:val="1"/>
                <w:numId w:val="4"/>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For single CC and single MO case: existing scheduling restriction requirements apply.</w:t>
            </w:r>
          </w:p>
          <w:p w14:paraId="76263D43" w14:textId="77777777" w:rsidR="007F7A52" w:rsidRPr="00B577A0" w:rsidRDefault="007F7A52" w:rsidP="007F7A52">
            <w:pPr>
              <w:numPr>
                <w:ilvl w:val="1"/>
                <w:numId w:val="4"/>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For multiple CCs and/or Multiple MOs cases: FFS</w:t>
            </w:r>
          </w:p>
          <w:p w14:paraId="5E8CDE84" w14:textId="77777777" w:rsidR="007F7A52" w:rsidRPr="00027CA2" w:rsidRDefault="007F7A52" w:rsidP="007F7A52">
            <w:pPr>
              <w:spacing w:after="120"/>
              <w:jc w:val="both"/>
              <w:rPr>
                <w:rFonts w:asciiTheme="minorHAnsi" w:eastAsia="SimSun" w:hAnsiTheme="minorHAnsi" w:cstheme="minorHAnsi"/>
                <w:b/>
                <w:bCs/>
                <w:iCs/>
                <w:u w:val="single"/>
              </w:rPr>
            </w:pPr>
            <w:r w:rsidRPr="00027CA2">
              <w:rPr>
                <w:rFonts w:asciiTheme="minorHAnsi" w:eastAsia="SimSun" w:hAnsiTheme="minorHAnsi" w:cstheme="minorHAnsi"/>
                <w:b/>
                <w:bCs/>
                <w:iCs/>
                <w:u w:val="single"/>
              </w:rPr>
              <w:t>Issue 4-1-3: for inter-band measurement</w:t>
            </w:r>
          </w:p>
          <w:p w14:paraId="5D41604B" w14:textId="77777777" w:rsidR="007F7A52" w:rsidRPr="00637719" w:rsidRDefault="007F7A52" w:rsidP="007F7A52">
            <w:pPr>
              <w:numPr>
                <w:ilvl w:val="0"/>
                <w:numId w:val="4"/>
              </w:numPr>
              <w:spacing w:after="120"/>
              <w:jc w:val="both"/>
              <w:rPr>
                <w:rFonts w:asciiTheme="minorHAnsi" w:eastAsia="SimSun" w:hAnsiTheme="minorHAnsi" w:cstheme="minorHAnsi"/>
                <w:bCs/>
                <w:iCs/>
                <w:color w:val="000000" w:themeColor="text1"/>
                <w:lang w:val="en-US" w:eastAsia="zh-CN"/>
              </w:rPr>
            </w:pPr>
            <w:r w:rsidRPr="00637719">
              <w:rPr>
                <w:rFonts w:asciiTheme="minorHAnsi" w:eastAsia="SimSun" w:hAnsiTheme="minorHAnsi" w:cstheme="minorHAnsi"/>
                <w:bCs/>
                <w:iCs/>
                <w:color w:val="000000" w:themeColor="text1"/>
                <w:lang w:val="en-US" w:eastAsia="zh-CN"/>
              </w:rPr>
              <w:t xml:space="preserve">No scheduling restrictions for UE supporting simultaneous Rx/Tx. </w:t>
            </w:r>
          </w:p>
          <w:p w14:paraId="3017FE21" w14:textId="77777777" w:rsidR="007F7A52" w:rsidRPr="00637719" w:rsidRDefault="007F7A52" w:rsidP="007F7A52">
            <w:pPr>
              <w:numPr>
                <w:ilvl w:val="0"/>
                <w:numId w:val="4"/>
              </w:numPr>
              <w:spacing w:after="120"/>
              <w:jc w:val="both"/>
              <w:rPr>
                <w:rFonts w:asciiTheme="minorHAnsi" w:eastAsia="SimSun" w:hAnsiTheme="minorHAnsi" w:cstheme="minorHAnsi"/>
                <w:bCs/>
                <w:iCs/>
                <w:color w:val="000000" w:themeColor="text1"/>
                <w:lang w:val="en-US" w:eastAsia="zh-CN"/>
              </w:rPr>
            </w:pPr>
            <w:r w:rsidRPr="00637719">
              <w:rPr>
                <w:rFonts w:asciiTheme="minorHAnsi" w:eastAsia="SimSun" w:hAnsiTheme="minorHAnsi" w:cstheme="minorHAnsi"/>
                <w:bCs/>
                <w:iCs/>
                <w:color w:val="000000" w:themeColor="text1"/>
                <w:lang w:val="en-US" w:eastAsia="zh-CN"/>
              </w:rPr>
              <w:t xml:space="preserve">Scheduling restrictions apply for UE doesn’t support simultaneous Rx/Tx. </w:t>
            </w:r>
          </w:p>
          <w:p w14:paraId="237D0C82" w14:textId="77777777" w:rsidR="007F7A52" w:rsidRPr="00B577A0" w:rsidRDefault="007F7A52" w:rsidP="007F7A52">
            <w:pPr>
              <w:numPr>
                <w:ilvl w:val="1"/>
                <w:numId w:val="4"/>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 xml:space="preserve">If </w:t>
            </w:r>
            <w:proofErr w:type="spellStart"/>
            <w:r w:rsidRPr="00B577A0">
              <w:rPr>
                <w:rFonts w:asciiTheme="minorHAnsi" w:eastAsia="SimSun" w:hAnsiTheme="minorHAnsi" w:cstheme="minorHAnsi"/>
                <w:bCs/>
                <w:i/>
                <w:color w:val="000000" w:themeColor="text1"/>
                <w:lang w:val="en-US" w:eastAsia="zh-CN"/>
              </w:rPr>
              <w:t>deriveSSB</w:t>
            </w:r>
            <w:proofErr w:type="spellEnd"/>
            <w:r w:rsidRPr="00B577A0">
              <w:rPr>
                <w:rFonts w:asciiTheme="minorHAnsi" w:eastAsia="SimSun" w:hAnsiTheme="minorHAnsi" w:cstheme="minorHAnsi"/>
                <w:bCs/>
                <w:i/>
                <w:color w:val="000000" w:themeColor="text1"/>
                <w:lang w:val="en-US" w:eastAsia="zh-CN"/>
              </w:rPr>
              <w:t>-</w:t>
            </w:r>
            <w:proofErr w:type="spellStart"/>
            <w:r w:rsidRPr="00B577A0">
              <w:rPr>
                <w:rFonts w:asciiTheme="minorHAnsi" w:eastAsia="SimSun" w:hAnsiTheme="minorHAnsi" w:cstheme="minorHAnsi"/>
                <w:bCs/>
                <w:i/>
                <w:color w:val="000000" w:themeColor="text1"/>
                <w:lang w:val="en-US" w:eastAsia="zh-CN"/>
              </w:rPr>
              <w:t>IndexFromCell</w:t>
            </w:r>
            <w:proofErr w:type="spellEnd"/>
            <w:r w:rsidRPr="00B577A0">
              <w:rPr>
                <w:rFonts w:asciiTheme="minorHAnsi" w:eastAsia="SimSun" w:hAnsiTheme="minorHAnsi" w:cstheme="minorHAnsi"/>
                <w:bCs/>
                <w:i/>
                <w:color w:val="000000" w:themeColor="text1"/>
                <w:lang w:val="en-US" w:eastAsia="zh-CN"/>
              </w:rPr>
              <w:t>-inter</w:t>
            </w:r>
            <w:r w:rsidRPr="00B577A0">
              <w:rPr>
                <w:rFonts w:asciiTheme="minorHAnsi" w:eastAsia="SimSun" w:hAnsiTheme="minorHAnsi" w:cstheme="minorHAnsi"/>
                <w:bCs/>
                <w:iCs/>
                <w:color w:val="000000" w:themeColor="text1"/>
                <w:lang w:val="en-US" w:eastAsia="zh-CN"/>
              </w:rPr>
              <w:t xml:space="preserve"> is false, existing scheduling restriction requirements apply except that all symbols in SMTC windows are restricted.</w:t>
            </w:r>
          </w:p>
          <w:p w14:paraId="0F55ACDF" w14:textId="77777777" w:rsidR="007F7A52" w:rsidRPr="00B577A0" w:rsidRDefault="007F7A52" w:rsidP="007F7A52">
            <w:pPr>
              <w:numPr>
                <w:ilvl w:val="1"/>
                <w:numId w:val="4"/>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 xml:space="preserve">If </w:t>
            </w:r>
            <w:proofErr w:type="spellStart"/>
            <w:r w:rsidRPr="00B577A0">
              <w:rPr>
                <w:rFonts w:asciiTheme="minorHAnsi" w:eastAsia="SimSun" w:hAnsiTheme="minorHAnsi" w:cstheme="minorHAnsi"/>
                <w:bCs/>
                <w:i/>
                <w:color w:val="000000" w:themeColor="text1"/>
                <w:lang w:val="en-US" w:eastAsia="zh-CN"/>
              </w:rPr>
              <w:t>deriveSSB</w:t>
            </w:r>
            <w:proofErr w:type="spellEnd"/>
            <w:r w:rsidRPr="00B577A0">
              <w:rPr>
                <w:rFonts w:asciiTheme="minorHAnsi" w:eastAsia="SimSun" w:hAnsiTheme="minorHAnsi" w:cstheme="minorHAnsi"/>
                <w:bCs/>
                <w:i/>
                <w:color w:val="000000" w:themeColor="text1"/>
                <w:lang w:val="en-US" w:eastAsia="zh-CN"/>
              </w:rPr>
              <w:t>-</w:t>
            </w:r>
            <w:proofErr w:type="spellStart"/>
            <w:r w:rsidRPr="00B577A0">
              <w:rPr>
                <w:rFonts w:asciiTheme="minorHAnsi" w:eastAsia="SimSun" w:hAnsiTheme="minorHAnsi" w:cstheme="minorHAnsi"/>
                <w:bCs/>
                <w:i/>
                <w:color w:val="000000" w:themeColor="text1"/>
                <w:lang w:val="en-US" w:eastAsia="zh-CN"/>
              </w:rPr>
              <w:t>IndexFromCell</w:t>
            </w:r>
            <w:proofErr w:type="spellEnd"/>
            <w:r w:rsidRPr="00B577A0">
              <w:rPr>
                <w:rFonts w:asciiTheme="minorHAnsi" w:eastAsia="SimSun" w:hAnsiTheme="minorHAnsi" w:cstheme="minorHAnsi"/>
                <w:bCs/>
                <w:i/>
                <w:color w:val="000000" w:themeColor="text1"/>
                <w:lang w:val="en-US" w:eastAsia="zh-CN"/>
              </w:rPr>
              <w:t>-inter</w:t>
            </w:r>
            <w:r w:rsidRPr="00B577A0">
              <w:rPr>
                <w:rFonts w:asciiTheme="minorHAnsi" w:eastAsia="SimSun" w:hAnsiTheme="minorHAnsi" w:cstheme="minorHAnsi"/>
                <w:bCs/>
                <w:iCs/>
                <w:color w:val="000000" w:themeColor="text1"/>
                <w:lang w:val="en-US" w:eastAsia="zh-CN"/>
              </w:rPr>
              <w:t xml:space="preserve"> is true, </w:t>
            </w:r>
          </w:p>
          <w:p w14:paraId="64D5B217" w14:textId="77777777" w:rsidR="007F7A52" w:rsidRPr="00B577A0" w:rsidRDefault="007F7A52" w:rsidP="007F7A52">
            <w:pPr>
              <w:numPr>
                <w:ilvl w:val="2"/>
                <w:numId w:val="4"/>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For single CC and single MO case: existing scheduling restriction requirements apply.</w:t>
            </w:r>
          </w:p>
          <w:p w14:paraId="751DF657" w14:textId="77777777" w:rsidR="007F7A52" w:rsidRPr="00B577A0" w:rsidRDefault="007F7A52" w:rsidP="007F7A52">
            <w:pPr>
              <w:numPr>
                <w:ilvl w:val="2"/>
                <w:numId w:val="4"/>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For multiple CCs and/or Multiple MOs cases: FFS</w:t>
            </w:r>
          </w:p>
          <w:p w14:paraId="06790739" w14:textId="77777777" w:rsidR="007F7A52" w:rsidRPr="00027CA2" w:rsidRDefault="007F7A52" w:rsidP="007F7A52">
            <w:pPr>
              <w:overflowPunct/>
              <w:autoSpaceDE/>
              <w:autoSpaceDN/>
              <w:adjustRightInd/>
              <w:spacing w:after="120"/>
              <w:jc w:val="both"/>
              <w:textAlignment w:val="auto"/>
              <w:rPr>
                <w:rFonts w:asciiTheme="minorHAnsi" w:eastAsia="SimSun" w:hAnsiTheme="minorHAnsi" w:cstheme="minorHAnsi"/>
                <w:b/>
                <w:bCs/>
                <w:iCs/>
                <w:u w:val="single"/>
              </w:rPr>
            </w:pPr>
            <w:r w:rsidRPr="00027CA2">
              <w:rPr>
                <w:rFonts w:asciiTheme="minorHAnsi" w:eastAsia="SimSun" w:hAnsiTheme="minorHAnsi" w:cstheme="minorHAnsi"/>
                <w:b/>
                <w:bCs/>
                <w:iCs/>
                <w:u w:val="single"/>
              </w:rPr>
              <w:t>Issue 4-2-2: for intra-band inter-frequency measurement</w:t>
            </w:r>
          </w:p>
          <w:p w14:paraId="6C16C7C2" w14:textId="77777777" w:rsidR="007F7A52" w:rsidRPr="00B577A0" w:rsidRDefault="007F7A52" w:rsidP="007F7A52">
            <w:pPr>
              <w:numPr>
                <w:ilvl w:val="0"/>
                <w:numId w:val="4"/>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 xml:space="preserve">If </w:t>
            </w:r>
            <w:proofErr w:type="spellStart"/>
            <w:r w:rsidRPr="00B577A0">
              <w:rPr>
                <w:rFonts w:asciiTheme="minorHAnsi" w:eastAsia="SimSun" w:hAnsiTheme="minorHAnsi" w:cstheme="minorHAnsi"/>
                <w:bCs/>
                <w:i/>
                <w:color w:val="000000" w:themeColor="text1"/>
                <w:lang w:val="en-US" w:eastAsia="zh-CN"/>
              </w:rPr>
              <w:t>deriveSSB</w:t>
            </w:r>
            <w:proofErr w:type="spellEnd"/>
            <w:r w:rsidRPr="00B577A0">
              <w:rPr>
                <w:rFonts w:asciiTheme="minorHAnsi" w:eastAsia="SimSun" w:hAnsiTheme="minorHAnsi" w:cstheme="minorHAnsi"/>
                <w:bCs/>
                <w:i/>
                <w:color w:val="000000" w:themeColor="text1"/>
                <w:lang w:val="en-US" w:eastAsia="zh-CN"/>
              </w:rPr>
              <w:t>-</w:t>
            </w:r>
            <w:proofErr w:type="spellStart"/>
            <w:r w:rsidRPr="00B577A0">
              <w:rPr>
                <w:rFonts w:asciiTheme="minorHAnsi" w:eastAsia="SimSun" w:hAnsiTheme="minorHAnsi" w:cstheme="minorHAnsi"/>
                <w:bCs/>
                <w:i/>
                <w:color w:val="000000" w:themeColor="text1"/>
                <w:lang w:val="en-US" w:eastAsia="zh-CN"/>
              </w:rPr>
              <w:t>IndexFromCell</w:t>
            </w:r>
            <w:proofErr w:type="spellEnd"/>
            <w:r w:rsidRPr="00B577A0">
              <w:rPr>
                <w:rFonts w:asciiTheme="minorHAnsi" w:eastAsia="SimSun" w:hAnsiTheme="minorHAnsi" w:cstheme="minorHAnsi"/>
                <w:bCs/>
                <w:i/>
                <w:color w:val="000000" w:themeColor="text1"/>
                <w:lang w:val="en-US" w:eastAsia="zh-CN"/>
              </w:rPr>
              <w:t>-inter</w:t>
            </w:r>
            <w:r w:rsidRPr="00B577A0">
              <w:rPr>
                <w:rFonts w:asciiTheme="minorHAnsi" w:eastAsia="SimSun" w:hAnsiTheme="minorHAnsi" w:cstheme="minorHAnsi"/>
                <w:bCs/>
                <w:iCs/>
                <w:color w:val="000000" w:themeColor="text1"/>
                <w:lang w:val="en-US" w:eastAsia="zh-CN"/>
              </w:rPr>
              <w:t xml:space="preserve"> is false, existing scheduling restriction requirements apply except that all symbols in SMTC windows are restricted.</w:t>
            </w:r>
          </w:p>
          <w:p w14:paraId="40FA4434" w14:textId="77777777" w:rsidR="007F7A52" w:rsidRPr="00B577A0" w:rsidRDefault="007F7A52" w:rsidP="007F7A52">
            <w:pPr>
              <w:numPr>
                <w:ilvl w:val="0"/>
                <w:numId w:val="4"/>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 xml:space="preserve">If </w:t>
            </w:r>
            <w:proofErr w:type="spellStart"/>
            <w:r w:rsidRPr="00B577A0">
              <w:rPr>
                <w:rFonts w:asciiTheme="minorHAnsi" w:eastAsia="SimSun" w:hAnsiTheme="minorHAnsi" w:cstheme="minorHAnsi"/>
                <w:bCs/>
                <w:i/>
                <w:color w:val="000000" w:themeColor="text1"/>
                <w:lang w:val="en-US" w:eastAsia="zh-CN"/>
              </w:rPr>
              <w:t>deriveSSB</w:t>
            </w:r>
            <w:proofErr w:type="spellEnd"/>
            <w:r w:rsidRPr="00B577A0">
              <w:rPr>
                <w:rFonts w:asciiTheme="minorHAnsi" w:eastAsia="SimSun" w:hAnsiTheme="minorHAnsi" w:cstheme="minorHAnsi"/>
                <w:bCs/>
                <w:i/>
                <w:color w:val="000000" w:themeColor="text1"/>
                <w:lang w:val="en-US" w:eastAsia="zh-CN"/>
              </w:rPr>
              <w:t>-</w:t>
            </w:r>
            <w:proofErr w:type="spellStart"/>
            <w:r w:rsidRPr="00B577A0">
              <w:rPr>
                <w:rFonts w:asciiTheme="minorHAnsi" w:eastAsia="SimSun" w:hAnsiTheme="minorHAnsi" w:cstheme="minorHAnsi"/>
                <w:bCs/>
                <w:i/>
                <w:color w:val="000000" w:themeColor="text1"/>
                <w:lang w:val="en-US" w:eastAsia="zh-CN"/>
              </w:rPr>
              <w:t>IndexFromCell</w:t>
            </w:r>
            <w:proofErr w:type="spellEnd"/>
            <w:r w:rsidRPr="00B577A0">
              <w:rPr>
                <w:rFonts w:asciiTheme="minorHAnsi" w:eastAsia="SimSun" w:hAnsiTheme="minorHAnsi" w:cstheme="minorHAnsi"/>
                <w:bCs/>
                <w:i/>
                <w:color w:val="000000" w:themeColor="text1"/>
                <w:lang w:val="en-US" w:eastAsia="zh-CN"/>
              </w:rPr>
              <w:t>-inter</w:t>
            </w:r>
            <w:r w:rsidRPr="00B577A0">
              <w:rPr>
                <w:rFonts w:asciiTheme="minorHAnsi" w:eastAsia="SimSun" w:hAnsiTheme="minorHAnsi" w:cstheme="minorHAnsi"/>
                <w:bCs/>
                <w:iCs/>
                <w:color w:val="000000" w:themeColor="text1"/>
                <w:lang w:val="en-US" w:eastAsia="zh-CN"/>
              </w:rPr>
              <w:t xml:space="preserve"> is true, </w:t>
            </w:r>
          </w:p>
          <w:p w14:paraId="5C1759ED" w14:textId="77777777" w:rsidR="007F7A52" w:rsidRPr="00B577A0" w:rsidRDefault="007F7A52" w:rsidP="007F7A52">
            <w:pPr>
              <w:numPr>
                <w:ilvl w:val="1"/>
                <w:numId w:val="4"/>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For single CC and single MO case: existing scheduling restriction requirements apply.</w:t>
            </w:r>
          </w:p>
          <w:p w14:paraId="06E1CD8A" w14:textId="77777777" w:rsidR="007F7A52" w:rsidRPr="00B577A0" w:rsidRDefault="007F7A52" w:rsidP="007F7A52">
            <w:pPr>
              <w:numPr>
                <w:ilvl w:val="1"/>
                <w:numId w:val="4"/>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For multiple CCs and/or Multiple MOs cases: FFS</w:t>
            </w:r>
          </w:p>
          <w:p w14:paraId="7ADA127E" w14:textId="77777777" w:rsidR="007F7A52" w:rsidRDefault="007F7A52" w:rsidP="007F7A52">
            <w:pPr>
              <w:overflowPunct/>
              <w:autoSpaceDE/>
              <w:autoSpaceDN/>
              <w:adjustRightInd/>
              <w:spacing w:after="120"/>
              <w:jc w:val="both"/>
              <w:textAlignment w:val="auto"/>
              <w:rPr>
                <w:rFonts w:asciiTheme="minorHAnsi" w:eastAsia="SimSun" w:hAnsiTheme="minorHAnsi" w:cstheme="minorHAnsi"/>
                <w:b/>
                <w:bCs/>
                <w:iCs/>
                <w:u w:val="single"/>
              </w:rPr>
            </w:pPr>
            <w:r>
              <w:rPr>
                <w:rFonts w:asciiTheme="minorHAnsi" w:eastAsia="SimSun" w:hAnsiTheme="minorHAnsi" w:cstheme="minorHAnsi"/>
                <w:b/>
                <w:bCs/>
                <w:iCs/>
                <w:u w:val="single"/>
              </w:rPr>
              <w:t>Issue 4-2-3: for inter-band measurement, the serving band and the target band are with CBM</w:t>
            </w:r>
          </w:p>
          <w:p w14:paraId="1B047246" w14:textId="77777777" w:rsidR="007F7A52" w:rsidRPr="00B577A0" w:rsidRDefault="007F7A52" w:rsidP="007F7A52">
            <w:pPr>
              <w:numPr>
                <w:ilvl w:val="0"/>
                <w:numId w:val="4"/>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 xml:space="preserve">If </w:t>
            </w:r>
            <w:proofErr w:type="spellStart"/>
            <w:r w:rsidRPr="00B577A0">
              <w:rPr>
                <w:rFonts w:asciiTheme="minorHAnsi" w:eastAsia="SimSun" w:hAnsiTheme="minorHAnsi" w:cstheme="minorHAnsi"/>
                <w:bCs/>
                <w:i/>
                <w:color w:val="000000" w:themeColor="text1"/>
                <w:lang w:val="en-US" w:eastAsia="zh-CN"/>
              </w:rPr>
              <w:t>deriveSSB</w:t>
            </w:r>
            <w:proofErr w:type="spellEnd"/>
            <w:r w:rsidRPr="00B577A0">
              <w:rPr>
                <w:rFonts w:asciiTheme="minorHAnsi" w:eastAsia="SimSun" w:hAnsiTheme="minorHAnsi" w:cstheme="minorHAnsi"/>
                <w:bCs/>
                <w:i/>
                <w:color w:val="000000" w:themeColor="text1"/>
                <w:lang w:val="en-US" w:eastAsia="zh-CN"/>
              </w:rPr>
              <w:t>-</w:t>
            </w:r>
            <w:proofErr w:type="spellStart"/>
            <w:r w:rsidRPr="00B577A0">
              <w:rPr>
                <w:rFonts w:asciiTheme="minorHAnsi" w:eastAsia="SimSun" w:hAnsiTheme="minorHAnsi" w:cstheme="minorHAnsi"/>
                <w:bCs/>
                <w:i/>
                <w:color w:val="000000" w:themeColor="text1"/>
                <w:lang w:val="en-US" w:eastAsia="zh-CN"/>
              </w:rPr>
              <w:t>IndexFromCell</w:t>
            </w:r>
            <w:proofErr w:type="spellEnd"/>
            <w:r w:rsidRPr="00B577A0">
              <w:rPr>
                <w:rFonts w:asciiTheme="minorHAnsi" w:eastAsia="SimSun" w:hAnsiTheme="minorHAnsi" w:cstheme="minorHAnsi"/>
                <w:bCs/>
                <w:i/>
                <w:color w:val="000000" w:themeColor="text1"/>
                <w:lang w:val="en-US" w:eastAsia="zh-CN"/>
              </w:rPr>
              <w:t>-inter</w:t>
            </w:r>
            <w:r w:rsidRPr="00B577A0">
              <w:rPr>
                <w:rFonts w:asciiTheme="minorHAnsi" w:eastAsia="SimSun" w:hAnsiTheme="minorHAnsi" w:cstheme="minorHAnsi"/>
                <w:bCs/>
                <w:iCs/>
                <w:color w:val="000000" w:themeColor="text1"/>
                <w:lang w:val="en-US" w:eastAsia="zh-CN"/>
              </w:rPr>
              <w:t xml:space="preserve"> is false, existing scheduling restriction requirements apply except that all symbols in SMTC windows are restricted.</w:t>
            </w:r>
          </w:p>
          <w:p w14:paraId="14A09CB5" w14:textId="77777777" w:rsidR="007F7A52" w:rsidRPr="00B577A0" w:rsidRDefault="007F7A52" w:rsidP="007F7A52">
            <w:pPr>
              <w:numPr>
                <w:ilvl w:val="0"/>
                <w:numId w:val="4"/>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 xml:space="preserve">If </w:t>
            </w:r>
            <w:proofErr w:type="spellStart"/>
            <w:r w:rsidRPr="00B577A0">
              <w:rPr>
                <w:rFonts w:asciiTheme="minorHAnsi" w:eastAsia="SimSun" w:hAnsiTheme="minorHAnsi" w:cstheme="minorHAnsi"/>
                <w:bCs/>
                <w:i/>
                <w:color w:val="000000" w:themeColor="text1"/>
                <w:lang w:val="en-US" w:eastAsia="zh-CN"/>
              </w:rPr>
              <w:t>deriveSSB</w:t>
            </w:r>
            <w:proofErr w:type="spellEnd"/>
            <w:r w:rsidRPr="00B577A0">
              <w:rPr>
                <w:rFonts w:asciiTheme="minorHAnsi" w:eastAsia="SimSun" w:hAnsiTheme="minorHAnsi" w:cstheme="minorHAnsi"/>
                <w:bCs/>
                <w:i/>
                <w:color w:val="000000" w:themeColor="text1"/>
                <w:lang w:val="en-US" w:eastAsia="zh-CN"/>
              </w:rPr>
              <w:t>-</w:t>
            </w:r>
            <w:proofErr w:type="spellStart"/>
            <w:r w:rsidRPr="00B577A0">
              <w:rPr>
                <w:rFonts w:asciiTheme="minorHAnsi" w:eastAsia="SimSun" w:hAnsiTheme="minorHAnsi" w:cstheme="minorHAnsi"/>
                <w:bCs/>
                <w:i/>
                <w:color w:val="000000" w:themeColor="text1"/>
                <w:lang w:val="en-US" w:eastAsia="zh-CN"/>
              </w:rPr>
              <w:t>IndexFromCell</w:t>
            </w:r>
            <w:proofErr w:type="spellEnd"/>
            <w:r w:rsidRPr="00B577A0">
              <w:rPr>
                <w:rFonts w:asciiTheme="minorHAnsi" w:eastAsia="SimSun" w:hAnsiTheme="minorHAnsi" w:cstheme="minorHAnsi"/>
                <w:bCs/>
                <w:i/>
                <w:color w:val="000000" w:themeColor="text1"/>
                <w:lang w:val="en-US" w:eastAsia="zh-CN"/>
              </w:rPr>
              <w:t>-inter</w:t>
            </w:r>
            <w:r w:rsidRPr="00B577A0">
              <w:rPr>
                <w:rFonts w:asciiTheme="minorHAnsi" w:eastAsia="SimSun" w:hAnsiTheme="minorHAnsi" w:cstheme="minorHAnsi"/>
                <w:bCs/>
                <w:iCs/>
                <w:color w:val="000000" w:themeColor="text1"/>
                <w:lang w:val="en-US" w:eastAsia="zh-CN"/>
              </w:rPr>
              <w:t xml:space="preserve"> is true, </w:t>
            </w:r>
          </w:p>
          <w:p w14:paraId="70A884D9" w14:textId="77777777" w:rsidR="007F7A52" w:rsidRPr="00B577A0" w:rsidRDefault="007F7A52" w:rsidP="007F7A52">
            <w:pPr>
              <w:numPr>
                <w:ilvl w:val="1"/>
                <w:numId w:val="4"/>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For single CC and single MO case: existing scheduling restriction requirements apply.</w:t>
            </w:r>
          </w:p>
          <w:p w14:paraId="0BFD6269" w14:textId="77777777" w:rsidR="007F7A52" w:rsidRPr="00B577A0" w:rsidRDefault="007F7A52" w:rsidP="007F7A52">
            <w:pPr>
              <w:numPr>
                <w:ilvl w:val="1"/>
                <w:numId w:val="4"/>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For multiple CCs and/or Multiple MOs cases: FFS</w:t>
            </w:r>
          </w:p>
          <w:p w14:paraId="45DD2ED5" w14:textId="77777777" w:rsidR="007F7A52" w:rsidRDefault="007F7A52" w:rsidP="007F7A52">
            <w:pPr>
              <w:overflowPunct/>
              <w:autoSpaceDE/>
              <w:autoSpaceDN/>
              <w:adjustRightInd/>
              <w:spacing w:after="120"/>
              <w:jc w:val="both"/>
              <w:textAlignment w:val="auto"/>
              <w:rPr>
                <w:rFonts w:asciiTheme="minorHAnsi" w:eastAsia="SimSun" w:hAnsiTheme="minorHAnsi" w:cstheme="minorHAnsi"/>
                <w:b/>
                <w:bCs/>
                <w:iCs/>
                <w:u w:val="single"/>
              </w:rPr>
            </w:pPr>
            <w:r>
              <w:rPr>
                <w:rFonts w:asciiTheme="minorHAnsi" w:eastAsia="SimSun" w:hAnsiTheme="minorHAnsi" w:cstheme="minorHAnsi"/>
                <w:b/>
                <w:bCs/>
                <w:iCs/>
                <w:u w:val="single"/>
              </w:rPr>
              <w:t>Issue 4-2-4: for inter-band measurement, the serving band and the target band are with IBM</w:t>
            </w:r>
          </w:p>
          <w:p w14:paraId="515A6D6E" w14:textId="77777777" w:rsidR="007F7A52" w:rsidRPr="00637719" w:rsidRDefault="007F7A52" w:rsidP="007F7A52">
            <w:pPr>
              <w:numPr>
                <w:ilvl w:val="0"/>
                <w:numId w:val="4"/>
              </w:numPr>
              <w:spacing w:after="120"/>
              <w:jc w:val="both"/>
              <w:rPr>
                <w:rFonts w:asciiTheme="minorHAnsi" w:eastAsia="SimSun" w:hAnsiTheme="minorHAnsi" w:cstheme="minorHAnsi"/>
                <w:bCs/>
                <w:iCs/>
                <w:color w:val="000000" w:themeColor="text1"/>
                <w:lang w:val="en-US" w:eastAsia="zh-CN"/>
              </w:rPr>
            </w:pPr>
            <w:r w:rsidRPr="00637719">
              <w:rPr>
                <w:rFonts w:asciiTheme="minorHAnsi" w:eastAsia="SimSun" w:hAnsiTheme="minorHAnsi" w:cstheme="minorHAnsi"/>
                <w:bCs/>
                <w:iCs/>
                <w:color w:val="000000" w:themeColor="text1"/>
                <w:lang w:val="en-US" w:eastAsia="zh-CN"/>
              </w:rPr>
              <w:t xml:space="preserve">No scheduling restrictions for UE supporting simultaneous Rx/Tx. </w:t>
            </w:r>
          </w:p>
          <w:p w14:paraId="1524FCD1" w14:textId="77777777" w:rsidR="007F7A52" w:rsidRPr="00637719" w:rsidRDefault="007F7A52" w:rsidP="007F7A52">
            <w:pPr>
              <w:numPr>
                <w:ilvl w:val="0"/>
                <w:numId w:val="4"/>
              </w:numPr>
              <w:spacing w:after="120"/>
              <w:jc w:val="both"/>
              <w:rPr>
                <w:rFonts w:asciiTheme="minorHAnsi" w:eastAsia="SimSun" w:hAnsiTheme="minorHAnsi" w:cstheme="minorHAnsi"/>
                <w:bCs/>
                <w:iCs/>
                <w:color w:val="000000" w:themeColor="text1"/>
                <w:lang w:val="en-US" w:eastAsia="zh-CN"/>
              </w:rPr>
            </w:pPr>
            <w:r w:rsidRPr="00637719">
              <w:rPr>
                <w:rFonts w:asciiTheme="minorHAnsi" w:eastAsia="SimSun" w:hAnsiTheme="minorHAnsi" w:cstheme="minorHAnsi"/>
                <w:bCs/>
                <w:iCs/>
                <w:color w:val="000000" w:themeColor="text1"/>
                <w:lang w:val="en-US" w:eastAsia="zh-CN"/>
              </w:rPr>
              <w:t xml:space="preserve">Scheduling restrictions apply for UE doesn’t support simultaneous Rx/Tx. </w:t>
            </w:r>
          </w:p>
          <w:p w14:paraId="470387F6" w14:textId="77777777" w:rsidR="007F7A52" w:rsidRPr="00B577A0" w:rsidRDefault="007F7A52" w:rsidP="007F7A52">
            <w:pPr>
              <w:numPr>
                <w:ilvl w:val="1"/>
                <w:numId w:val="4"/>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 xml:space="preserve">If </w:t>
            </w:r>
            <w:proofErr w:type="spellStart"/>
            <w:r w:rsidRPr="00B577A0">
              <w:rPr>
                <w:rFonts w:asciiTheme="minorHAnsi" w:eastAsia="SimSun" w:hAnsiTheme="minorHAnsi" w:cstheme="minorHAnsi"/>
                <w:bCs/>
                <w:i/>
                <w:color w:val="000000" w:themeColor="text1"/>
                <w:lang w:val="en-US" w:eastAsia="zh-CN"/>
              </w:rPr>
              <w:t>deriveSSB</w:t>
            </w:r>
            <w:proofErr w:type="spellEnd"/>
            <w:r w:rsidRPr="00B577A0">
              <w:rPr>
                <w:rFonts w:asciiTheme="minorHAnsi" w:eastAsia="SimSun" w:hAnsiTheme="minorHAnsi" w:cstheme="minorHAnsi"/>
                <w:bCs/>
                <w:i/>
                <w:color w:val="000000" w:themeColor="text1"/>
                <w:lang w:val="en-US" w:eastAsia="zh-CN"/>
              </w:rPr>
              <w:t>-</w:t>
            </w:r>
            <w:proofErr w:type="spellStart"/>
            <w:r w:rsidRPr="00B577A0">
              <w:rPr>
                <w:rFonts w:asciiTheme="minorHAnsi" w:eastAsia="SimSun" w:hAnsiTheme="minorHAnsi" w:cstheme="minorHAnsi"/>
                <w:bCs/>
                <w:i/>
                <w:color w:val="000000" w:themeColor="text1"/>
                <w:lang w:val="en-US" w:eastAsia="zh-CN"/>
              </w:rPr>
              <w:t>IndexFromCell</w:t>
            </w:r>
            <w:proofErr w:type="spellEnd"/>
            <w:r w:rsidRPr="00B577A0">
              <w:rPr>
                <w:rFonts w:asciiTheme="minorHAnsi" w:eastAsia="SimSun" w:hAnsiTheme="minorHAnsi" w:cstheme="minorHAnsi"/>
                <w:bCs/>
                <w:i/>
                <w:color w:val="000000" w:themeColor="text1"/>
                <w:lang w:val="en-US" w:eastAsia="zh-CN"/>
              </w:rPr>
              <w:t>-inter</w:t>
            </w:r>
            <w:r w:rsidRPr="00B577A0">
              <w:rPr>
                <w:rFonts w:asciiTheme="minorHAnsi" w:eastAsia="SimSun" w:hAnsiTheme="minorHAnsi" w:cstheme="minorHAnsi"/>
                <w:bCs/>
                <w:iCs/>
                <w:color w:val="000000" w:themeColor="text1"/>
                <w:lang w:val="en-US" w:eastAsia="zh-CN"/>
              </w:rPr>
              <w:t xml:space="preserve"> is false, existing scheduling restriction requirements apply except that all symbols in SMTC windows are restricted.</w:t>
            </w:r>
          </w:p>
          <w:p w14:paraId="6D83BE62" w14:textId="77777777" w:rsidR="007F7A52" w:rsidRPr="00B577A0" w:rsidRDefault="007F7A52" w:rsidP="007F7A52">
            <w:pPr>
              <w:numPr>
                <w:ilvl w:val="1"/>
                <w:numId w:val="4"/>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 xml:space="preserve">If </w:t>
            </w:r>
            <w:proofErr w:type="spellStart"/>
            <w:r w:rsidRPr="00B577A0">
              <w:rPr>
                <w:rFonts w:asciiTheme="minorHAnsi" w:eastAsia="SimSun" w:hAnsiTheme="minorHAnsi" w:cstheme="minorHAnsi"/>
                <w:bCs/>
                <w:i/>
                <w:color w:val="000000" w:themeColor="text1"/>
                <w:lang w:val="en-US" w:eastAsia="zh-CN"/>
              </w:rPr>
              <w:t>deriveSSB</w:t>
            </w:r>
            <w:proofErr w:type="spellEnd"/>
            <w:r w:rsidRPr="00B577A0">
              <w:rPr>
                <w:rFonts w:asciiTheme="minorHAnsi" w:eastAsia="SimSun" w:hAnsiTheme="minorHAnsi" w:cstheme="minorHAnsi"/>
                <w:bCs/>
                <w:i/>
                <w:color w:val="000000" w:themeColor="text1"/>
                <w:lang w:val="en-US" w:eastAsia="zh-CN"/>
              </w:rPr>
              <w:t>-</w:t>
            </w:r>
            <w:proofErr w:type="spellStart"/>
            <w:r w:rsidRPr="00B577A0">
              <w:rPr>
                <w:rFonts w:asciiTheme="minorHAnsi" w:eastAsia="SimSun" w:hAnsiTheme="minorHAnsi" w:cstheme="minorHAnsi"/>
                <w:bCs/>
                <w:i/>
                <w:color w:val="000000" w:themeColor="text1"/>
                <w:lang w:val="en-US" w:eastAsia="zh-CN"/>
              </w:rPr>
              <w:t>IndexFromCell</w:t>
            </w:r>
            <w:proofErr w:type="spellEnd"/>
            <w:r w:rsidRPr="00B577A0">
              <w:rPr>
                <w:rFonts w:asciiTheme="minorHAnsi" w:eastAsia="SimSun" w:hAnsiTheme="minorHAnsi" w:cstheme="minorHAnsi"/>
                <w:bCs/>
                <w:i/>
                <w:color w:val="000000" w:themeColor="text1"/>
                <w:lang w:val="en-US" w:eastAsia="zh-CN"/>
              </w:rPr>
              <w:t>-inter</w:t>
            </w:r>
            <w:r w:rsidRPr="00B577A0">
              <w:rPr>
                <w:rFonts w:asciiTheme="minorHAnsi" w:eastAsia="SimSun" w:hAnsiTheme="minorHAnsi" w:cstheme="minorHAnsi"/>
                <w:bCs/>
                <w:iCs/>
                <w:color w:val="000000" w:themeColor="text1"/>
                <w:lang w:val="en-US" w:eastAsia="zh-CN"/>
              </w:rPr>
              <w:t xml:space="preserve"> is true, </w:t>
            </w:r>
          </w:p>
          <w:p w14:paraId="722BA385" w14:textId="77777777" w:rsidR="007F7A52" w:rsidRPr="00B577A0" w:rsidRDefault="007F7A52" w:rsidP="007F7A52">
            <w:pPr>
              <w:numPr>
                <w:ilvl w:val="2"/>
                <w:numId w:val="4"/>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For single CC and single MO case: existing scheduling restriction requirements apply.</w:t>
            </w:r>
          </w:p>
          <w:p w14:paraId="0F2D1124" w14:textId="77777777" w:rsidR="007F7A52" w:rsidRPr="00B577A0" w:rsidRDefault="007F7A52" w:rsidP="007F7A52">
            <w:pPr>
              <w:numPr>
                <w:ilvl w:val="2"/>
                <w:numId w:val="4"/>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lastRenderedPageBreak/>
              <w:t>For multiple CCs and/or Multiple MOs cases: FFS</w:t>
            </w:r>
          </w:p>
          <w:p w14:paraId="016790EA" w14:textId="77777777" w:rsidR="007F7A52" w:rsidRDefault="007F7A52" w:rsidP="007F7A52">
            <w:pPr>
              <w:spacing w:after="120"/>
              <w:jc w:val="both"/>
              <w:rPr>
                <w:rFonts w:asciiTheme="minorHAnsi" w:eastAsia="SimSun" w:hAnsiTheme="minorHAnsi" w:cstheme="minorHAnsi"/>
                <w:b/>
                <w:bCs/>
                <w:iCs/>
                <w:u w:val="single"/>
              </w:rPr>
            </w:pPr>
            <w:r>
              <w:rPr>
                <w:rFonts w:asciiTheme="minorHAnsi" w:eastAsia="SimSun" w:hAnsiTheme="minorHAnsi" w:cstheme="minorHAnsi"/>
                <w:b/>
                <w:bCs/>
                <w:iCs/>
                <w:u w:val="single"/>
              </w:rPr>
              <w:t>Issue 4-</w:t>
            </w:r>
            <w:r>
              <w:rPr>
                <w:rFonts w:asciiTheme="minorHAnsi" w:eastAsia="SimSun" w:hAnsiTheme="minorHAnsi" w:cstheme="minorHAnsi"/>
                <w:b/>
                <w:bCs/>
                <w:iCs/>
                <w:u w:val="single"/>
                <w:lang w:val="en-US"/>
              </w:rPr>
              <w:t>3</w:t>
            </w:r>
            <w:r>
              <w:rPr>
                <w:rFonts w:asciiTheme="minorHAnsi" w:eastAsia="SimSun" w:hAnsiTheme="minorHAnsi" w:cstheme="minorHAnsi"/>
                <w:b/>
                <w:bCs/>
                <w:iCs/>
                <w:u w:val="single"/>
              </w:rPr>
              <w:t xml:space="preserve">: </w:t>
            </w:r>
            <w:r>
              <w:rPr>
                <w:rFonts w:asciiTheme="minorHAnsi" w:eastAsia="SimSun" w:hAnsiTheme="minorHAnsi" w:cstheme="minorHAnsi"/>
                <w:b/>
                <w:bCs/>
                <w:iCs/>
                <w:u w:val="single"/>
                <w:lang w:val="en-US"/>
              </w:rPr>
              <w:t>CSSF</w:t>
            </w:r>
            <w:r>
              <w:rPr>
                <w:rFonts w:asciiTheme="minorHAnsi" w:eastAsia="SimSun" w:hAnsiTheme="minorHAnsi" w:cstheme="minorHAnsi" w:hint="eastAsia"/>
                <w:b/>
                <w:bCs/>
                <w:iCs/>
                <w:u w:val="single"/>
              </w:rPr>
              <w:t xml:space="preserve"> </w:t>
            </w:r>
          </w:p>
          <w:p w14:paraId="7D2F11EF" w14:textId="77777777" w:rsidR="007F7A52" w:rsidRPr="0023549E" w:rsidRDefault="007F7A52" w:rsidP="007F7A52">
            <w:pPr>
              <w:numPr>
                <w:ilvl w:val="0"/>
                <w:numId w:val="4"/>
              </w:numPr>
              <w:spacing w:after="120"/>
              <w:jc w:val="both"/>
              <w:rPr>
                <w:rFonts w:asciiTheme="minorHAnsi" w:eastAsia="SimSun" w:hAnsiTheme="minorHAnsi" w:cstheme="minorHAnsi"/>
                <w:bCs/>
                <w:iCs/>
                <w:color w:val="000000" w:themeColor="text1"/>
                <w:lang w:val="en-US" w:eastAsia="zh-CN"/>
              </w:rPr>
            </w:pPr>
            <w:r w:rsidRPr="0023549E">
              <w:rPr>
                <w:rFonts w:asciiTheme="minorHAnsi" w:eastAsia="SimSun" w:hAnsiTheme="minorHAnsi" w:cstheme="minorHAnsi"/>
                <w:bCs/>
                <w:iCs/>
                <w:color w:val="000000" w:themeColor="text1"/>
                <w:lang w:val="en-US" w:eastAsia="zh-CN"/>
              </w:rPr>
              <w:t>The value of CSSF within NCSG is the number of all frequency layers that are assumed to be measured by NCSG. FFS on how to handle the overlapping between SMTC and NCSG.</w:t>
            </w:r>
          </w:p>
          <w:p w14:paraId="1B985836" w14:textId="77777777" w:rsidR="007F7A52" w:rsidRDefault="007F7A52" w:rsidP="007F7A52">
            <w:pPr>
              <w:spacing w:after="120"/>
              <w:jc w:val="both"/>
              <w:rPr>
                <w:rFonts w:asciiTheme="minorHAnsi" w:eastAsia="SimSun" w:hAnsiTheme="minorHAnsi" w:cstheme="minorHAnsi"/>
                <w:b/>
                <w:bCs/>
                <w:iCs/>
                <w:u w:val="single"/>
              </w:rPr>
            </w:pPr>
            <w:r>
              <w:rPr>
                <w:rFonts w:asciiTheme="minorHAnsi" w:eastAsia="SimSun" w:hAnsiTheme="minorHAnsi" w:cstheme="minorHAnsi"/>
                <w:b/>
                <w:bCs/>
                <w:iCs/>
                <w:u w:val="single"/>
              </w:rPr>
              <w:t>Issue 4-</w:t>
            </w:r>
            <w:r>
              <w:rPr>
                <w:rFonts w:asciiTheme="minorHAnsi" w:eastAsia="SimSun" w:hAnsiTheme="minorHAnsi" w:cstheme="minorHAnsi"/>
                <w:b/>
                <w:bCs/>
                <w:iCs/>
                <w:u w:val="single"/>
                <w:lang w:val="en-US"/>
              </w:rPr>
              <w:t>6</w:t>
            </w:r>
            <w:r>
              <w:rPr>
                <w:rFonts w:asciiTheme="minorHAnsi" w:eastAsia="SimSun" w:hAnsiTheme="minorHAnsi" w:cstheme="minorHAnsi"/>
                <w:b/>
                <w:bCs/>
                <w:iCs/>
                <w:u w:val="single"/>
              </w:rPr>
              <w:t xml:space="preserve">: </w:t>
            </w:r>
            <w:r>
              <w:rPr>
                <w:rFonts w:asciiTheme="minorHAnsi" w:eastAsia="SimSun" w:hAnsiTheme="minorHAnsi" w:cstheme="minorHAnsi"/>
                <w:b/>
                <w:bCs/>
                <w:iCs/>
                <w:u w:val="single"/>
                <w:lang w:val="en-US"/>
              </w:rPr>
              <w:t xml:space="preserve">impact on L1 measurement </w:t>
            </w:r>
          </w:p>
          <w:p w14:paraId="3E7CD1EE" w14:textId="77777777" w:rsidR="007F7A52" w:rsidRDefault="007F7A52" w:rsidP="007F7A52">
            <w:pPr>
              <w:numPr>
                <w:ilvl w:val="0"/>
                <w:numId w:val="4"/>
              </w:numPr>
              <w:overflowPunct/>
              <w:autoSpaceDE/>
              <w:autoSpaceDN/>
              <w:adjustRightInd/>
              <w:spacing w:after="120" w:line="259" w:lineRule="auto"/>
              <w:jc w:val="both"/>
              <w:textAlignment w:val="auto"/>
              <w:rPr>
                <w:rFonts w:asciiTheme="minorHAnsi" w:eastAsia="SimSun" w:hAnsiTheme="minorHAnsi" w:cstheme="minorHAnsi"/>
                <w:bCs/>
                <w:iCs/>
                <w:lang w:val="en-US"/>
              </w:rPr>
            </w:pPr>
            <w:r>
              <w:rPr>
                <w:rFonts w:asciiTheme="minorHAnsi" w:eastAsia="SimSun" w:hAnsiTheme="minorHAnsi" w:cstheme="minorHAnsi"/>
                <w:bCs/>
                <w:iCs/>
                <w:lang w:val="en-US"/>
              </w:rPr>
              <w:t>FFS on the impact. The following proposals are only for reference for further discussion.</w:t>
            </w:r>
          </w:p>
          <w:p w14:paraId="558E67C8" w14:textId="77777777" w:rsidR="007F7A52" w:rsidRDefault="007F7A52" w:rsidP="007F7A52">
            <w:pPr>
              <w:numPr>
                <w:ilvl w:val="0"/>
                <w:numId w:val="4"/>
              </w:numPr>
              <w:overflowPunct/>
              <w:autoSpaceDE/>
              <w:autoSpaceDN/>
              <w:adjustRightInd/>
              <w:spacing w:after="120" w:line="259" w:lineRule="auto"/>
              <w:ind w:left="644"/>
              <w:jc w:val="both"/>
              <w:textAlignment w:val="auto"/>
              <w:rPr>
                <w:rFonts w:asciiTheme="minorHAnsi" w:eastAsia="SimSun" w:hAnsiTheme="minorHAnsi" w:cstheme="minorHAnsi"/>
                <w:bCs/>
                <w:iCs/>
                <w:lang w:val="en-US"/>
              </w:rPr>
            </w:pPr>
            <w:r>
              <w:rPr>
                <w:rFonts w:asciiTheme="minorHAnsi" w:eastAsia="SimSun" w:hAnsiTheme="minorHAnsi" w:cstheme="minorHAnsi"/>
                <w:bCs/>
                <w:iCs/>
                <w:lang w:val="en-US"/>
              </w:rPr>
              <w:t xml:space="preserve">For L1 measurement in an FR1 serving cell, NCSG is not to be considered in P factor provided that VIL of NCSG is not overlapped with any of the RS for L1 measurement. </w:t>
            </w:r>
          </w:p>
          <w:p w14:paraId="53305911" w14:textId="77777777" w:rsidR="007F7A52" w:rsidRDefault="007F7A52" w:rsidP="007F7A52">
            <w:pPr>
              <w:numPr>
                <w:ilvl w:val="0"/>
                <w:numId w:val="4"/>
              </w:numPr>
              <w:overflowPunct/>
              <w:autoSpaceDE/>
              <w:autoSpaceDN/>
              <w:adjustRightInd/>
              <w:spacing w:after="120" w:line="259" w:lineRule="auto"/>
              <w:ind w:left="644"/>
              <w:jc w:val="both"/>
              <w:textAlignment w:val="auto"/>
              <w:rPr>
                <w:rFonts w:asciiTheme="minorHAnsi" w:eastAsia="SimSun" w:hAnsiTheme="minorHAnsi" w:cstheme="minorHAnsi"/>
                <w:bCs/>
                <w:iCs/>
                <w:lang w:val="en-US"/>
              </w:rPr>
            </w:pPr>
            <w:r>
              <w:rPr>
                <w:rFonts w:asciiTheme="minorHAnsi" w:eastAsia="SimSun" w:hAnsiTheme="minorHAnsi" w:cstheme="minorHAnsi"/>
                <w:bCs/>
                <w:iCs/>
                <w:lang w:val="en-US"/>
              </w:rPr>
              <w:t xml:space="preserve">For L1 measurement in an FR2 serving cell, </w:t>
            </w:r>
          </w:p>
          <w:p w14:paraId="00D5D339" w14:textId="77777777" w:rsidR="007F7A52" w:rsidRDefault="007F7A52" w:rsidP="007F7A52">
            <w:pPr>
              <w:numPr>
                <w:ilvl w:val="1"/>
                <w:numId w:val="4"/>
              </w:numPr>
              <w:overflowPunct/>
              <w:autoSpaceDE/>
              <w:autoSpaceDN/>
              <w:adjustRightInd/>
              <w:spacing w:after="120" w:line="259" w:lineRule="auto"/>
              <w:jc w:val="both"/>
              <w:textAlignment w:val="auto"/>
              <w:rPr>
                <w:rFonts w:asciiTheme="minorHAnsi" w:eastAsia="SimSun" w:hAnsiTheme="minorHAnsi" w:cstheme="minorHAnsi"/>
                <w:bCs/>
                <w:iCs/>
                <w:lang w:val="en-US"/>
              </w:rPr>
            </w:pPr>
            <w:r>
              <w:rPr>
                <w:rFonts w:asciiTheme="minorHAnsi" w:eastAsia="SimSun" w:hAnsiTheme="minorHAnsi" w:cstheme="minorHAnsi"/>
                <w:bCs/>
                <w:iCs/>
                <w:lang w:val="en-US"/>
              </w:rPr>
              <w:t>if L1 measurement is impacted by L3 measurement of any target carrier measured with NCSG, P is calculated in the same way as in Rel-15 with VIRP replacing legacy MGRP,</w:t>
            </w:r>
          </w:p>
          <w:p w14:paraId="2614D05B" w14:textId="77777777" w:rsidR="007F7A52" w:rsidRDefault="007F7A52" w:rsidP="007F7A52">
            <w:pPr>
              <w:numPr>
                <w:ilvl w:val="1"/>
                <w:numId w:val="4"/>
              </w:numPr>
              <w:overflowPunct/>
              <w:autoSpaceDE/>
              <w:autoSpaceDN/>
              <w:adjustRightInd/>
              <w:spacing w:after="120" w:line="259" w:lineRule="auto"/>
              <w:jc w:val="both"/>
              <w:textAlignment w:val="auto"/>
              <w:rPr>
                <w:rFonts w:asciiTheme="minorHAnsi" w:eastAsia="SimSun" w:hAnsiTheme="minorHAnsi" w:cstheme="minorHAnsi"/>
                <w:bCs/>
                <w:iCs/>
                <w:lang w:val="en-US"/>
              </w:rPr>
            </w:pPr>
            <w:r>
              <w:rPr>
                <w:rFonts w:asciiTheme="minorHAnsi" w:eastAsia="SimSun" w:hAnsiTheme="minorHAnsi" w:cstheme="minorHAnsi"/>
                <w:bCs/>
                <w:iCs/>
                <w:lang w:val="en-US"/>
              </w:rPr>
              <w:t>if L1 measurement is not impacted by L3 measurement of any target carrier measured with NCSG, NCSG is not to be considered in P factor provided that VIL of NCSG is not overlapped with any of the RS for L1 measurement.</w:t>
            </w:r>
          </w:p>
          <w:p w14:paraId="4473A782" w14:textId="38A4E51D" w:rsidR="003E3353" w:rsidRPr="00027CA2" w:rsidRDefault="007F7A52" w:rsidP="00027CA2">
            <w:pPr>
              <w:numPr>
                <w:ilvl w:val="1"/>
                <w:numId w:val="4"/>
              </w:numPr>
              <w:overflowPunct/>
              <w:autoSpaceDE/>
              <w:autoSpaceDN/>
              <w:adjustRightInd/>
              <w:spacing w:after="120" w:line="259" w:lineRule="auto"/>
              <w:jc w:val="both"/>
              <w:textAlignment w:val="auto"/>
              <w:rPr>
                <w:rFonts w:asciiTheme="minorHAnsi" w:eastAsia="SimSun" w:hAnsiTheme="minorHAnsi" w:cstheme="minorHAnsi"/>
                <w:bCs/>
                <w:iCs/>
                <w:lang w:val="en-US"/>
              </w:rPr>
            </w:pPr>
            <w:r>
              <w:rPr>
                <w:rFonts w:asciiTheme="minorHAnsi" w:eastAsia="SimSun" w:hAnsiTheme="minorHAnsi" w:cstheme="minorHAnsi"/>
                <w:bCs/>
                <w:iCs/>
                <w:lang w:val="en-US"/>
              </w:rPr>
              <w:t>L1 measurement is impacted by L3 measurement of a target carrier if the target carrier is intra-frequency carrier or inter-frequency carrier in the same band as the serving cell, or if the target carrier is inter-frequency carrier in different band as the serving cell and UE does not support IBM between the target carrier and the serving cell, otherwise there is no impact.</w:t>
            </w:r>
          </w:p>
        </w:tc>
      </w:tr>
    </w:tbl>
    <w:p w14:paraId="2B2A4510" w14:textId="68FA4B57" w:rsidR="00054A97" w:rsidRDefault="00054A97" w:rsidP="00396790">
      <w:pPr>
        <w:pStyle w:val="Caption"/>
        <w:spacing w:line="240" w:lineRule="auto"/>
        <w:jc w:val="both"/>
        <w:rPr>
          <w:rFonts w:asciiTheme="minorHAnsi" w:hAnsiTheme="minorHAnsi" w:cstheme="minorHAnsi"/>
          <w:b w:val="0"/>
          <w:bCs/>
          <w:iCs/>
          <w:lang w:val="en-US" w:eastAsia="zh-CN"/>
        </w:rPr>
      </w:pPr>
      <w:r>
        <w:rPr>
          <w:rFonts w:asciiTheme="minorHAnsi" w:hAnsiTheme="minorHAnsi" w:cstheme="minorHAnsi"/>
          <w:b w:val="0"/>
          <w:bCs/>
          <w:iCs/>
          <w:lang w:val="en-US" w:eastAsia="zh-CN"/>
        </w:rPr>
        <w:lastRenderedPageBreak/>
        <w:t>There are many scenarios in the discussions about scheduling restriction, such as UL-DL collision (in TDD band), mix-numerology, simultaneous Tx-Rx (for inter-band), fine/rough beam difference (in FR2). Regardless the scenario</w:t>
      </w:r>
      <w:r w:rsidR="00A81277">
        <w:rPr>
          <w:rFonts w:asciiTheme="minorHAnsi" w:hAnsiTheme="minorHAnsi" w:cstheme="minorHAnsi"/>
          <w:b w:val="0"/>
          <w:bCs/>
          <w:iCs/>
          <w:lang w:val="en-US" w:eastAsia="zh-CN"/>
        </w:rPr>
        <w:t>s</w:t>
      </w:r>
      <w:r>
        <w:rPr>
          <w:rFonts w:asciiTheme="minorHAnsi" w:hAnsiTheme="minorHAnsi" w:cstheme="minorHAnsi"/>
          <w:b w:val="0"/>
          <w:bCs/>
          <w:iCs/>
          <w:lang w:val="en-US" w:eastAsia="zh-CN"/>
        </w:rPr>
        <w:t>, the main difference of NCSG to legacy Rel-15 requirements is that the target frequency layer to be measured is an inter-frequency layer. Due to no synchronization indication in inter-frequency case, RAN4 decided to introduc</w:t>
      </w:r>
      <w:r w:rsidRPr="00054A97">
        <w:rPr>
          <w:rFonts w:asciiTheme="minorHAnsi" w:hAnsiTheme="minorHAnsi" w:cstheme="minorHAnsi"/>
          <w:b w:val="0"/>
          <w:bCs/>
          <w:iCs/>
          <w:lang w:val="en-US" w:eastAsia="zh-CN"/>
        </w:rPr>
        <w:t xml:space="preserve">e </w:t>
      </w:r>
      <w:proofErr w:type="spellStart"/>
      <w:r w:rsidRPr="00054A97">
        <w:rPr>
          <w:rFonts w:asciiTheme="minorHAnsi" w:hAnsiTheme="minorHAnsi" w:cstheme="minorHAnsi"/>
          <w:b w:val="0"/>
          <w:bCs/>
          <w:i/>
          <w:color w:val="000000" w:themeColor="text1"/>
          <w:lang w:val="en-US" w:eastAsia="zh-CN"/>
        </w:rPr>
        <w:t>deriveSSB</w:t>
      </w:r>
      <w:proofErr w:type="spellEnd"/>
      <w:r w:rsidRPr="00054A97">
        <w:rPr>
          <w:rFonts w:asciiTheme="minorHAnsi" w:hAnsiTheme="minorHAnsi" w:cstheme="minorHAnsi"/>
          <w:b w:val="0"/>
          <w:bCs/>
          <w:i/>
          <w:color w:val="000000" w:themeColor="text1"/>
          <w:lang w:val="en-US" w:eastAsia="zh-CN"/>
        </w:rPr>
        <w:t>-</w:t>
      </w:r>
      <w:proofErr w:type="spellStart"/>
      <w:r w:rsidRPr="00054A97">
        <w:rPr>
          <w:rFonts w:asciiTheme="minorHAnsi" w:hAnsiTheme="minorHAnsi" w:cstheme="minorHAnsi"/>
          <w:b w:val="0"/>
          <w:bCs/>
          <w:i/>
          <w:color w:val="000000" w:themeColor="text1"/>
          <w:lang w:val="en-US" w:eastAsia="zh-CN"/>
        </w:rPr>
        <w:t>IndexFromCell</w:t>
      </w:r>
      <w:proofErr w:type="spellEnd"/>
      <w:r w:rsidRPr="00054A97">
        <w:rPr>
          <w:rFonts w:asciiTheme="minorHAnsi" w:hAnsiTheme="minorHAnsi" w:cstheme="minorHAnsi"/>
          <w:b w:val="0"/>
          <w:bCs/>
          <w:i/>
          <w:color w:val="000000" w:themeColor="text1"/>
          <w:lang w:val="en-US" w:eastAsia="zh-CN"/>
        </w:rPr>
        <w:t>-inter</w:t>
      </w:r>
      <w:r>
        <w:rPr>
          <w:rFonts w:asciiTheme="minorHAnsi" w:hAnsiTheme="minorHAnsi" w:cstheme="minorHAnsi"/>
          <w:b w:val="0"/>
          <w:bCs/>
          <w:iCs/>
          <w:lang w:val="en-US" w:eastAsia="zh-CN"/>
        </w:rPr>
        <w:t xml:space="preserve">. Note that the idea was discussed during Rel-16 inter-frequency measurement without gap in TDD band. During that time, the RAN4 decision was not to introduce any signaling and UE is mandated to assume synchronization. </w:t>
      </w:r>
    </w:p>
    <w:p w14:paraId="45973AC8" w14:textId="119ACC06" w:rsidR="00054A97" w:rsidRDefault="00054A97" w:rsidP="00396790">
      <w:pPr>
        <w:pStyle w:val="Caption"/>
        <w:spacing w:line="240" w:lineRule="auto"/>
        <w:jc w:val="both"/>
        <w:rPr>
          <w:rFonts w:asciiTheme="minorHAnsi" w:hAnsiTheme="minorHAnsi" w:cstheme="minorHAnsi"/>
          <w:b w:val="0"/>
          <w:bCs/>
          <w:iCs/>
          <w:lang w:val="en-US" w:eastAsia="zh-CN"/>
        </w:rPr>
      </w:pPr>
      <w:r>
        <w:rPr>
          <w:rFonts w:asciiTheme="minorHAnsi" w:hAnsiTheme="minorHAnsi" w:cstheme="minorHAnsi" w:hint="eastAsia"/>
          <w:b w:val="0"/>
          <w:bCs/>
          <w:iCs/>
          <w:lang w:val="en-US" w:eastAsia="zh-CN"/>
        </w:rPr>
        <w:t>T</w:t>
      </w:r>
      <w:r>
        <w:rPr>
          <w:rFonts w:asciiTheme="minorHAnsi" w:hAnsiTheme="minorHAnsi" w:cstheme="minorHAnsi"/>
          <w:b w:val="0"/>
          <w:bCs/>
          <w:iCs/>
          <w:lang w:val="en-US" w:eastAsia="zh-CN"/>
        </w:rPr>
        <w:t xml:space="preserve">he introduction of </w:t>
      </w:r>
      <w:proofErr w:type="spellStart"/>
      <w:r w:rsidRPr="00054A97">
        <w:rPr>
          <w:rFonts w:asciiTheme="minorHAnsi" w:hAnsiTheme="minorHAnsi" w:cstheme="minorHAnsi"/>
          <w:b w:val="0"/>
          <w:bCs/>
          <w:i/>
          <w:color w:val="000000" w:themeColor="text1"/>
          <w:lang w:val="en-US" w:eastAsia="zh-CN"/>
        </w:rPr>
        <w:t>deriveSSB</w:t>
      </w:r>
      <w:proofErr w:type="spellEnd"/>
      <w:r w:rsidRPr="00054A97">
        <w:rPr>
          <w:rFonts w:asciiTheme="minorHAnsi" w:hAnsiTheme="minorHAnsi" w:cstheme="minorHAnsi"/>
          <w:b w:val="0"/>
          <w:bCs/>
          <w:i/>
          <w:color w:val="000000" w:themeColor="text1"/>
          <w:lang w:val="en-US" w:eastAsia="zh-CN"/>
        </w:rPr>
        <w:t>-</w:t>
      </w:r>
      <w:proofErr w:type="spellStart"/>
      <w:r w:rsidRPr="00054A97">
        <w:rPr>
          <w:rFonts w:asciiTheme="minorHAnsi" w:hAnsiTheme="minorHAnsi" w:cstheme="minorHAnsi"/>
          <w:b w:val="0"/>
          <w:bCs/>
          <w:i/>
          <w:color w:val="000000" w:themeColor="text1"/>
          <w:lang w:val="en-US" w:eastAsia="zh-CN"/>
        </w:rPr>
        <w:t>IndexFromCell</w:t>
      </w:r>
      <w:proofErr w:type="spellEnd"/>
      <w:r w:rsidRPr="00054A97">
        <w:rPr>
          <w:rFonts w:asciiTheme="minorHAnsi" w:hAnsiTheme="minorHAnsi" w:cstheme="minorHAnsi"/>
          <w:b w:val="0"/>
          <w:bCs/>
          <w:i/>
          <w:color w:val="000000" w:themeColor="text1"/>
          <w:lang w:val="en-US" w:eastAsia="zh-CN"/>
        </w:rPr>
        <w:t>-inter</w:t>
      </w:r>
      <w:r>
        <w:rPr>
          <w:rFonts w:asciiTheme="minorHAnsi" w:hAnsiTheme="minorHAnsi" w:cstheme="minorHAnsi"/>
          <w:b w:val="0"/>
          <w:bCs/>
          <w:iCs/>
          <w:lang w:val="en-US" w:eastAsia="zh-CN"/>
        </w:rPr>
        <w:t xml:space="preserve"> can help to better </w:t>
      </w:r>
      <w:r w:rsidR="00A81277">
        <w:rPr>
          <w:rFonts w:asciiTheme="minorHAnsi" w:hAnsiTheme="minorHAnsi" w:cstheme="minorHAnsi"/>
          <w:b w:val="0"/>
          <w:bCs/>
          <w:iCs/>
          <w:lang w:val="en-US" w:eastAsia="zh-CN"/>
        </w:rPr>
        <w:t xml:space="preserve">utilize symbols during ML of the NCSG for data </w:t>
      </w:r>
      <w:r w:rsidR="005F2D57">
        <w:rPr>
          <w:rFonts w:asciiTheme="minorHAnsi" w:hAnsiTheme="minorHAnsi" w:cstheme="minorHAnsi"/>
          <w:b w:val="0"/>
          <w:bCs/>
          <w:iCs/>
          <w:lang w:val="en-US" w:eastAsia="zh-CN"/>
        </w:rPr>
        <w:t>scheduling</w:t>
      </w:r>
      <w:r w:rsidR="00A81277">
        <w:rPr>
          <w:rFonts w:asciiTheme="minorHAnsi" w:hAnsiTheme="minorHAnsi" w:cstheme="minorHAnsi"/>
          <w:b w:val="0"/>
          <w:bCs/>
          <w:iCs/>
          <w:lang w:val="en-US" w:eastAsia="zh-CN"/>
        </w:rPr>
        <w:t>. According to [2], this indication will be per MO and a serving cell should be used as a reference for the timing. So that both network and UE know which OFDM symbols are prohibited from scheduling and which OFDM symbols are still available. However, some details need to be concluded. We provide our view step-by-step as following</w:t>
      </w:r>
      <w:r w:rsidR="00820CCD">
        <w:rPr>
          <w:rFonts w:asciiTheme="minorHAnsi" w:hAnsiTheme="minorHAnsi" w:cstheme="minorHAnsi"/>
          <w:b w:val="0"/>
          <w:bCs/>
          <w:iCs/>
          <w:lang w:val="en-US" w:eastAsia="zh-CN"/>
        </w:rPr>
        <w:t>:</w:t>
      </w:r>
    </w:p>
    <w:p w14:paraId="20987D57" w14:textId="195F3075" w:rsidR="00A81277" w:rsidRPr="00A81277" w:rsidRDefault="00A35705" w:rsidP="00847C0A">
      <w:pPr>
        <w:pStyle w:val="ListParagraph"/>
        <w:numPr>
          <w:ilvl w:val="0"/>
          <w:numId w:val="11"/>
        </w:numPr>
        <w:jc w:val="both"/>
        <w:rPr>
          <w:rFonts w:asciiTheme="minorHAnsi" w:eastAsia="SimSun" w:hAnsiTheme="minorHAnsi" w:cstheme="minorHAnsi"/>
          <w:bCs/>
          <w:iCs/>
          <w:lang w:val="en-US" w:eastAsia="zh-CN"/>
        </w:rPr>
      </w:pPr>
      <w:r w:rsidRPr="00A35705">
        <w:rPr>
          <w:rFonts w:asciiTheme="minorHAnsi" w:eastAsia="SimSun" w:hAnsiTheme="minorHAnsi" w:cstheme="minorHAnsi"/>
          <w:bCs/>
          <w:iCs/>
          <w:u w:val="single"/>
          <w:lang w:val="en-US" w:eastAsia="zh-CN"/>
        </w:rPr>
        <w:t xml:space="preserve">Uncertainty of UE </w:t>
      </w:r>
      <w:r w:rsidR="00C71440">
        <w:rPr>
          <w:rFonts w:asciiTheme="minorHAnsi" w:eastAsia="SimSun" w:hAnsiTheme="minorHAnsi" w:cstheme="minorHAnsi"/>
          <w:bCs/>
          <w:iCs/>
          <w:u w:val="single"/>
          <w:lang w:val="en-US" w:eastAsia="zh-CN"/>
        </w:rPr>
        <w:t xml:space="preserve">measurement </w:t>
      </w:r>
      <w:r w:rsidRPr="00A35705">
        <w:rPr>
          <w:rFonts w:asciiTheme="minorHAnsi" w:eastAsia="SimSun" w:hAnsiTheme="minorHAnsi" w:cstheme="minorHAnsi"/>
          <w:bCs/>
          <w:iCs/>
          <w:u w:val="single"/>
          <w:lang w:val="en-US" w:eastAsia="zh-CN"/>
        </w:rPr>
        <w:t>scheduling</w:t>
      </w:r>
      <w:r>
        <w:rPr>
          <w:rFonts w:asciiTheme="minorHAnsi" w:eastAsia="SimSun" w:hAnsiTheme="minorHAnsi" w:cstheme="minorHAnsi"/>
          <w:bCs/>
          <w:iCs/>
          <w:lang w:val="en-US" w:eastAsia="zh-CN"/>
        </w:rPr>
        <w:t>:</w:t>
      </w:r>
      <w:r w:rsidR="00A81277">
        <w:rPr>
          <w:rFonts w:asciiTheme="minorHAnsi" w:eastAsia="SimSun" w:hAnsiTheme="minorHAnsi" w:cstheme="minorHAnsi"/>
          <w:bCs/>
          <w:iCs/>
          <w:lang w:val="en-US" w:eastAsia="zh-CN"/>
        </w:rPr>
        <w:t xml:space="preserve"> An example is that MO#1 is indicated with </w:t>
      </w:r>
      <w:proofErr w:type="spellStart"/>
      <w:r w:rsidR="00A81277" w:rsidRPr="00A81277">
        <w:rPr>
          <w:rFonts w:asciiTheme="minorHAnsi" w:eastAsia="SimSun" w:hAnsiTheme="minorHAnsi" w:cstheme="minorHAnsi"/>
          <w:bCs/>
          <w:i/>
          <w:lang w:val="en-US" w:eastAsia="zh-CN"/>
        </w:rPr>
        <w:t>deriveSSB</w:t>
      </w:r>
      <w:proofErr w:type="spellEnd"/>
      <w:r w:rsidR="00A81277" w:rsidRPr="00A81277">
        <w:rPr>
          <w:rFonts w:asciiTheme="minorHAnsi" w:eastAsia="SimSun" w:hAnsiTheme="minorHAnsi" w:cstheme="minorHAnsi"/>
          <w:bCs/>
          <w:i/>
          <w:lang w:val="en-US" w:eastAsia="zh-CN"/>
        </w:rPr>
        <w:t>-</w:t>
      </w:r>
      <w:proofErr w:type="spellStart"/>
      <w:r w:rsidR="00A81277" w:rsidRPr="00A81277">
        <w:rPr>
          <w:rFonts w:asciiTheme="minorHAnsi" w:eastAsia="SimSun" w:hAnsiTheme="minorHAnsi" w:cstheme="minorHAnsi"/>
          <w:bCs/>
          <w:i/>
          <w:lang w:val="en-US" w:eastAsia="zh-CN"/>
        </w:rPr>
        <w:t>IndexFromCell</w:t>
      </w:r>
      <w:proofErr w:type="spellEnd"/>
      <w:r w:rsidR="00A81277" w:rsidRPr="00A81277">
        <w:rPr>
          <w:rFonts w:asciiTheme="minorHAnsi" w:eastAsia="SimSun" w:hAnsiTheme="minorHAnsi" w:cstheme="minorHAnsi"/>
          <w:bCs/>
          <w:i/>
          <w:lang w:val="en-US" w:eastAsia="zh-CN"/>
        </w:rPr>
        <w:t>-inter</w:t>
      </w:r>
      <w:r w:rsidR="00A81277">
        <w:rPr>
          <w:rFonts w:asciiTheme="minorHAnsi" w:eastAsia="SimSun" w:hAnsiTheme="minorHAnsi" w:cstheme="minorHAnsi"/>
          <w:bCs/>
          <w:iCs/>
          <w:lang w:val="en-US" w:eastAsia="zh-CN"/>
        </w:rPr>
        <w:t xml:space="preserve"> but MO#2 is not. In this case scheduling restriction when measuring MO#1 can be down to symbol level, e.g., SSB and 1 symbol before and after SSB, while </w:t>
      </w:r>
      <w:r w:rsidR="00847C0A">
        <w:rPr>
          <w:rFonts w:asciiTheme="minorHAnsi" w:eastAsia="SimSun" w:hAnsiTheme="minorHAnsi" w:cstheme="minorHAnsi"/>
          <w:bCs/>
          <w:iCs/>
          <w:lang w:val="en-US" w:eastAsia="zh-CN"/>
        </w:rPr>
        <w:t xml:space="preserve">scheduling restriction when measuring MO#2 should be all symbols in the SMTC duration. The problem is </w:t>
      </w:r>
      <w:r w:rsidR="00820CCD">
        <w:rPr>
          <w:rFonts w:asciiTheme="minorHAnsi" w:eastAsia="SimSun" w:hAnsiTheme="minorHAnsi" w:cstheme="minorHAnsi"/>
          <w:bCs/>
          <w:iCs/>
          <w:lang w:val="en-US" w:eastAsia="zh-CN"/>
        </w:rPr>
        <w:t>that</w:t>
      </w:r>
      <w:r w:rsidR="00847C0A">
        <w:rPr>
          <w:rFonts w:asciiTheme="minorHAnsi" w:eastAsia="SimSun" w:hAnsiTheme="minorHAnsi" w:cstheme="minorHAnsi"/>
          <w:bCs/>
          <w:iCs/>
          <w:lang w:val="en-US" w:eastAsia="zh-CN"/>
        </w:rPr>
        <w:t xml:space="preserve"> network has no idea about UE’s measurement scheduling, as illustrated in </w:t>
      </w:r>
      <w:r w:rsidR="00847C0A">
        <w:rPr>
          <w:rFonts w:asciiTheme="minorHAnsi" w:eastAsia="SimSun" w:hAnsiTheme="minorHAnsi" w:cstheme="minorHAnsi"/>
          <w:bCs/>
          <w:iCs/>
          <w:lang w:val="en-US" w:eastAsia="zh-CN"/>
        </w:rPr>
        <w:fldChar w:fldCharType="begin"/>
      </w:r>
      <w:r w:rsidR="00847C0A">
        <w:rPr>
          <w:rFonts w:asciiTheme="minorHAnsi" w:eastAsia="SimSun" w:hAnsiTheme="minorHAnsi" w:cstheme="minorHAnsi"/>
          <w:bCs/>
          <w:iCs/>
          <w:lang w:val="en-US" w:eastAsia="zh-CN"/>
        </w:rPr>
        <w:instrText xml:space="preserve"> REF _Ref95644388 \h  \* MERGEFORMAT </w:instrText>
      </w:r>
      <w:r w:rsidR="00847C0A">
        <w:rPr>
          <w:rFonts w:asciiTheme="minorHAnsi" w:eastAsia="SimSun" w:hAnsiTheme="minorHAnsi" w:cstheme="minorHAnsi"/>
          <w:bCs/>
          <w:iCs/>
          <w:lang w:val="en-US" w:eastAsia="zh-CN"/>
        </w:rPr>
      </w:r>
      <w:r w:rsidR="00847C0A">
        <w:rPr>
          <w:rFonts w:asciiTheme="minorHAnsi" w:eastAsia="SimSun" w:hAnsiTheme="minorHAnsi" w:cstheme="minorHAnsi"/>
          <w:bCs/>
          <w:iCs/>
          <w:lang w:val="en-US" w:eastAsia="zh-CN"/>
        </w:rPr>
        <w:fldChar w:fldCharType="separate"/>
      </w:r>
      <w:r w:rsidR="001A68C9" w:rsidRPr="001A68C9">
        <w:rPr>
          <w:rFonts w:asciiTheme="minorHAnsi" w:eastAsia="SimSun" w:hAnsiTheme="minorHAnsi" w:cstheme="minorHAnsi"/>
          <w:bCs/>
          <w:iCs/>
          <w:lang w:val="en-US" w:eastAsia="zh-CN"/>
        </w:rPr>
        <w:t>Figure 2</w:t>
      </w:r>
      <w:r w:rsidR="00847C0A">
        <w:rPr>
          <w:rFonts w:asciiTheme="minorHAnsi" w:eastAsia="SimSun" w:hAnsiTheme="minorHAnsi" w:cstheme="minorHAnsi"/>
          <w:bCs/>
          <w:iCs/>
          <w:lang w:val="en-US" w:eastAsia="zh-CN"/>
        </w:rPr>
        <w:fldChar w:fldCharType="end"/>
      </w:r>
      <w:r w:rsidR="00847C0A">
        <w:rPr>
          <w:rFonts w:asciiTheme="minorHAnsi" w:eastAsia="SimSun" w:hAnsiTheme="minorHAnsi" w:cstheme="minorHAnsi"/>
          <w:bCs/>
          <w:iCs/>
          <w:lang w:val="en-US" w:eastAsia="zh-CN"/>
        </w:rPr>
        <w:t>.</w:t>
      </w:r>
      <w:r>
        <w:rPr>
          <w:rFonts w:asciiTheme="minorHAnsi" w:eastAsia="SimSun" w:hAnsiTheme="minorHAnsi" w:cstheme="minorHAnsi"/>
          <w:bCs/>
          <w:iCs/>
          <w:lang w:val="en-US" w:eastAsia="zh-CN"/>
        </w:rPr>
        <w:t xml:space="preserve"> To solve this issue, we suggest adding the limitation that all MOs should be indicated with </w:t>
      </w:r>
      <w:proofErr w:type="spellStart"/>
      <w:r w:rsidRPr="00A81277">
        <w:rPr>
          <w:rFonts w:asciiTheme="minorHAnsi" w:eastAsia="SimSun" w:hAnsiTheme="minorHAnsi" w:cstheme="minorHAnsi"/>
          <w:bCs/>
          <w:i/>
          <w:lang w:val="en-US" w:eastAsia="zh-CN"/>
        </w:rPr>
        <w:t>deriveSSB</w:t>
      </w:r>
      <w:proofErr w:type="spellEnd"/>
      <w:r w:rsidRPr="00A81277">
        <w:rPr>
          <w:rFonts w:asciiTheme="minorHAnsi" w:eastAsia="SimSun" w:hAnsiTheme="minorHAnsi" w:cstheme="minorHAnsi"/>
          <w:bCs/>
          <w:i/>
          <w:lang w:val="en-US" w:eastAsia="zh-CN"/>
        </w:rPr>
        <w:t>-</w:t>
      </w:r>
      <w:proofErr w:type="spellStart"/>
      <w:r w:rsidRPr="00A81277">
        <w:rPr>
          <w:rFonts w:asciiTheme="minorHAnsi" w:eastAsia="SimSun" w:hAnsiTheme="minorHAnsi" w:cstheme="minorHAnsi"/>
          <w:bCs/>
          <w:i/>
          <w:lang w:val="en-US" w:eastAsia="zh-CN"/>
        </w:rPr>
        <w:t>IndexFromCell</w:t>
      </w:r>
      <w:proofErr w:type="spellEnd"/>
      <w:r w:rsidRPr="00A81277">
        <w:rPr>
          <w:rFonts w:asciiTheme="minorHAnsi" w:eastAsia="SimSun" w:hAnsiTheme="minorHAnsi" w:cstheme="minorHAnsi"/>
          <w:bCs/>
          <w:i/>
          <w:lang w:val="en-US" w:eastAsia="zh-CN"/>
        </w:rPr>
        <w:t>-inter</w:t>
      </w:r>
      <w:r>
        <w:rPr>
          <w:rFonts w:asciiTheme="minorHAnsi" w:eastAsia="SimSun" w:hAnsiTheme="minorHAnsi" w:cstheme="minorHAnsi"/>
          <w:bCs/>
          <w:iCs/>
          <w:lang w:val="en-US" w:eastAsia="zh-CN"/>
        </w:rPr>
        <w:t>.</w:t>
      </w:r>
    </w:p>
    <w:p w14:paraId="21F87259" w14:textId="516E7B28" w:rsidR="00A81277" w:rsidRDefault="00847C0A" w:rsidP="00847C0A">
      <w:pPr>
        <w:jc w:val="center"/>
        <w:rPr>
          <w:rFonts w:eastAsiaTheme="minorEastAsia"/>
          <w:lang w:val="en-US" w:eastAsia="zh-CN"/>
        </w:rPr>
      </w:pPr>
      <w:r w:rsidRPr="00847C0A">
        <w:rPr>
          <w:rFonts w:eastAsiaTheme="minorEastAsia" w:hint="eastAsia"/>
          <w:noProof/>
        </w:rPr>
        <w:drawing>
          <wp:inline distT="0" distB="0" distL="0" distR="0" wp14:anchorId="6559E442" wp14:editId="440F78A2">
            <wp:extent cx="5534069" cy="943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7909" cy="949647"/>
                    </a:xfrm>
                    <a:prstGeom prst="rect">
                      <a:avLst/>
                    </a:prstGeom>
                    <a:noFill/>
                    <a:ln>
                      <a:noFill/>
                    </a:ln>
                  </pic:spPr>
                </pic:pic>
              </a:graphicData>
            </a:graphic>
          </wp:inline>
        </w:drawing>
      </w:r>
    </w:p>
    <w:p w14:paraId="167799E1" w14:textId="4EC51729" w:rsidR="00847C0A" w:rsidRPr="00A81277" w:rsidRDefault="00847C0A" w:rsidP="00847C0A">
      <w:pPr>
        <w:pStyle w:val="Caption"/>
        <w:jc w:val="center"/>
        <w:rPr>
          <w:rFonts w:eastAsiaTheme="minorEastAsia"/>
          <w:lang w:val="en-US" w:eastAsia="zh-CN"/>
        </w:rPr>
      </w:pPr>
      <w:bookmarkStart w:id="18" w:name="_Ref95644388"/>
      <w:r>
        <w:t xml:space="preserve">Figure </w:t>
      </w:r>
      <w:r>
        <w:fldChar w:fldCharType="begin"/>
      </w:r>
      <w:r>
        <w:instrText xml:space="preserve"> SEQ Figure \* ARABIC </w:instrText>
      </w:r>
      <w:r>
        <w:fldChar w:fldCharType="separate"/>
      </w:r>
      <w:r w:rsidR="001A68C9">
        <w:rPr>
          <w:noProof/>
        </w:rPr>
        <w:t>2</w:t>
      </w:r>
      <w:r>
        <w:fldChar w:fldCharType="end"/>
      </w:r>
      <w:bookmarkEnd w:id="18"/>
      <w:r>
        <w:t>. Different UE scheduling for deciding which MO to be measured.</w:t>
      </w:r>
    </w:p>
    <w:p w14:paraId="0B448E95" w14:textId="3843ECB0" w:rsidR="004B1CD5" w:rsidRPr="005900F6" w:rsidRDefault="004B1CD5" w:rsidP="004B1CD5">
      <w:pPr>
        <w:pStyle w:val="ListParagraph"/>
        <w:numPr>
          <w:ilvl w:val="0"/>
          <w:numId w:val="11"/>
        </w:numPr>
        <w:jc w:val="both"/>
        <w:rPr>
          <w:rFonts w:eastAsiaTheme="minorEastAsia"/>
          <w:lang w:eastAsia="zh-CN"/>
        </w:rPr>
      </w:pPr>
      <w:r>
        <w:rPr>
          <w:rFonts w:asciiTheme="minorHAnsi" w:hAnsiTheme="minorHAnsi" w:cstheme="minorHAnsi"/>
          <w:bCs/>
          <w:iCs/>
          <w:u w:val="single"/>
          <w:lang w:val="en-US" w:eastAsia="zh-CN"/>
        </w:rPr>
        <w:t xml:space="preserve">Duration/offset of SMTC in different </w:t>
      </w:r>
      <w:proofErr w:type="spellStart"/>
      <w:r>
        <w:rPr>
          <w:rFonts w:asciiTheme="minorHAnsi" w:hAnsiTheme="minorHAnsi" w:cstheme="minorHAnsi"/>
          <w:bCs/>
          <w:iCs/>
          <w:u w:val="single"/>
          <w:lang w:val="en-US" w:eastAsia="zh-CN"/>
        </w:rPr>
        <w:t>MOs</w:t>
      </w:r>
      <w:r w:rsidRPr="004B1CD5">
        <w:rPr>
          <w:rFonts w:asciiTheme="minorHAnsi" w:hAnsiTheme="minorHAnsi" w:cstheme="minorHAnsi"/>
          <w:bCs/>
          <w:iCs/>
          <w:lang w:val="en-US" w:eastAsia="zh-CN"/>
        </w:rPr>
        <w:t>.</w:t>
      </w:r>
      <w:proofErr w:type="spellEnd"/>
      <w:r w:rsidRPr="004B1CD5">
        <w:rPr>
          <w:rFonts w:asciiTheme="minorHAnsi" w:hAnsiTheme="minorHAnsi" w:cstheme="minorHAnsi"/>
          <w:bCs/>
          <w:iCs/>
          <w:lang w:val="en-US" w:eastAsia="zh-CN"/>
        </w:rPr>
        <w:t xml:space="preserve"> </w:t>
      </w:r>
      <w:r>
        <w:rPr>
          <w:rFonts w:asciiTheme="minorHAnsi" w:hAnsiTheme="minorHAnsi" w:cstheme="minorHAnsi"/>
          <w:bCs/>
          <w:iCs/>
          <w:lang w:val="en-US" w:eastAsia="zh-CN"/>
        </w:rPr>
        <w:t xml:space="preserve">Even if all </w:t>
      </w:r>
      <w:r w:rsidR="00263BFD">
        <w:rPr>
          <w:rFonts w:asciiTheme="minorHAnsi" w:hAnsiTheme="minorHAnsi" w:cstheme="minorHAnsi"/>
          <w:bCs/>
          <w:iCs/>
          <w:lang w:val="en-US" w:eastAsia="zh-CN"/>
        </w:rPr>
        <w:t xml:space="preserve">NR </w:t>
      </w:r>
      <w:r>
        <w:rPr>
          <w:rFonts w:asciiTheme="minorHAnsi" w:hAnsiTheme="minorHAnsi" w:cstheme="minorHAnsi"/>
          <w:bCs/>
          <w:iCs/>
          <w:lang w:val="en-US" w:eastAsia="zh-CN"/>
        </w:rPr>
        <w:t xml:space="preserve">MOs are indicated with </w:t>
      </w:r>
      <w:proofErr w:type="spellStart"/>
      <w:r w:rsidRPr="00A81277">
        <w:rPr>
          <w:rFonts w:asciiTheme="minorHAnsi" w:eastAsia="SimSun" w:hAnsiTheme="minorHAnsi" w:cstheme="minorHAnsi"/>
          <w:bCs/>
          <w:i/>
          <w:lang w:val="en-US" w:eastAsia="zh-CN"/>
        </w:rPr>
        <w:t>deriveSSB</w:t>
      </w:r>
      <w:proofErr w:type="spellEnd"/>
      <w:r w:rsidRPr="00A81277">
        <w:rPr>
          <w:rFonts w:asciiTheme="minorHAnsi" w:eastAsia="SimSun" w:hAnsiTheme="minorHAnsi" w:cstheme="minorHAnsi"/>
          <w:bCs/>
          <w:i/>
          <w:lang w:val="en-US" w:eastAsia="zh-CN"/>
        </w:rPr>
        <w:t>-</w:t>
      </w:r>
      <w:proofErr w:type="spellStart"/>
      <w:r w:rsidRPr="00A81277">
        <w:rPr>
          <w:rFonts w:asciiTheme="minorHAnsi" w:eastAsia="SimSun" w:hAnsiTheme="minorHAnsi" w:cstheme="minorHAnsi"/>
          <w:bCs/>
          <w:i/>
          <w:lang w:val="en-US" w:eastAsia="zh-CN"/>
        </w:rPr>
        <w:t>IndexFromCell</w:t>
      </w:r>
      <w:proofErr w:type="spellEnd"/>
      <w:r w:rsidRPr="00A81277">
        <w:rPr>
          <w:rFonts w:asciiTheme="minorHAnsi" w:eastAsia="SimSun" w:hAnsiTheme="minorHAnsi" w:cstheme="minorHAnsi"/>
          <w:bCs/>
          <w:i/>
          <w:lang w:val="en-US" w:eastAsia="zh-CN"/>
        </w:rPr>
        <w:t>-inter</w:t>
      </w:r>
      <w:r w:rsidRPr="004B1CD5">
        <w:rPr>
          <w:rFonts w:asciiTheme="minorHAnsi" w:eastAsia="SimSun" w:hAnsiTheme="minorHAnsi" w:cstheme="minorHAnsi"/>
          <w:bCs/>
          <w:iCs/>
          <w:lang w:val="en-US" w:eastAsia="zh-CN"/>
        </w:rPr>
        <w:t>,</w:t>
      </w:r>
      <w:r>
        <w:rPr>
          <w:rFonts w:asciiTheme="minorHAnsi" w:eastAsia="SimSun" w:hAnsiTheme="minorHAnsi" w:cstheme="minorHAnsi"/>
          <w:bCs/>
          <w:iCs/>
          <w:lang w:val="en-US" w:eastAsia="zh-CN"/>
        </w:rPr>
        <w:t xml:space="preserve"> </w:t>
      </w:r>
      <w:r w:rsidR="005900F6">
        <w:rPr>
          <w:rFonts w:asciiTheme="minorHAnsi" w:eastAsia="SimSun" w:hAnsiTheme="minorHAnsi" w:cstheme="minorHAnsi"/>
          <w:bCs/>
          <w:iCs/>
          <w:lang w:val="en-US" w:eastAsia="zh-CN"/>
        </w:rPr>
        <w:t>a 2</w:t>
      </w:r>
      <w:r w:rsidR="005900F6" w:rsidRPr="005900F6">
        <w:rPr>
          <w:rFonts w:asciiTheme="minorHAnsi" w:eastAsia="SimSun" w:hAnsiTheme="minorHAnsi" w:cstheme="minorHAnsi"/>
          <w:bCs/>
          <w:iCs/>
          <w:vertAlign w:val="superscript"/>
          <w:lang w:val="en-US" w:eastAsia="zh-CN"/>
        </w:rPr>
        <w:t>nd</w:t>
      </w:r>
      <w:r w:rsidR="005900F6">
        <w:rPr>
          <w:rFonts w:asciiTheme="minorHAnsi" w:eastAsia="SimSun" w:hAnsiTheme="minorHAnsi" w:cstheme="minorHAnsi"/>
          <w:bCs/>
          <w:iCs/>
          <w:lang w:val="en-US" w:eastAsia="zh-CN"/>
        </w:rPr>
        <w:t xml:space="preserve"> level detail is that </w:t>
      </w:r>
      <w:r>
        <w:rPr>
          <w:rFonts w:asciiTheme="minorHAnsi" w:eastAsia="SimSun" w:hAnsiTheme="minorHAnsi" w:cstheme="minorHAnsi"/>
          <w:bCs/>
          <w:iCs/>
          <w:lang w:val="en-US" w:eastAsia="zh-CN"/>
        </w:rPr>
        <w:t xml:space="preserve">the SMTC offset and duration configurations can still be different </w:t>
      </w:r>
      <w:r w:rsidR="00460ACA">
        <w:rPr>
          <w:rFonts w:asciiTheme="minorHAnsi" w:eastAsia="SimSun" w:hAnsiTheme="minorHAnsi" w:cstheme="minorHAnsi"/>
          <w:bCs/>
          <w:iCs/>
          <w:lang w:val="en-US" w:eastAsia="zh-CN"/>
        </w:rPr>
        <w:t xml:space="preserve">from </w:t>
      </w:r>
      <w:r>
        <w:rPr>
          <w:rFonts w:asciiTheme="minorHAnsi" w:eastAsia="SimSun" w:hAnsiTheme="minorHAnsi" w:cstheme="minorHAnsi"/>
          <w:bCs/>
          <w:iCs/>
          <w:lang w:val="en-US" w:eastAsia="zh-CN"/>
        </w:rPr>
        <w:t>MO</w:t>
      </w:r>
      <w:r w:rsidR="00460ACA">
        <w:rPr>
          <w:rFonts w:asciiTheme="minorHAnsi" w:eastAsia="SimSun" w:hAnsiTheme="minorHAnsi" w:cstheme="minorHAnsi"/>
          <w:bCs/>
          <w:iCs/>
          <w:lang w:val="en-US" w:eastAsia="zh-CN"/>
        </w:rPr>
        <w:t xml:space="preserve"> to MO</w:t>
      </w:r>
      <w:r>
        <w:rPr>
          <w:rFonts w:asciiTheme="minorHAnsi" w:eastAsia="SimSun" w:hAnsiTheme="minorHAnsi" w:cstheme="minorHAnsi"/>
          <w:bCs/>
          <w:iCs/>
          <w:lang w:val="en-US" w:eastAsia="zh-CN"/>
        </w:rPr>
        <w:t>, which means that the starting point and the ending point in time domain to apply the finer-granularity scheduling restriction could be different</w:t>
      </w:r>
      <w:r w:rsidR="00985D75">
        <w:rPr>
          <w:rFonts w:asciiTheme="minorHAnsi" w:eastAsia="SimSun" w:hAnsiTheme="minorHAnsi" w:cstheme="minorHAnsi"/>
          <w:bCs/>
          <w:iCs/>
          <w:lang w:val="en-US" w:eastAsia="zh-CN"/>
        </w:rPr>
        <w:t xml:space="preserve">, as shown in </w:t>
      </w:r>
      <w:r w:rsidR="00985D75">
        <w:rPr>
          <w:rFonts w:asciiTheme="minorHAnsi" w:eastAsia="SimSun" w:hAnsiTheme="minorHAnsi" w:cstheme="minorHAnsi"/>
          <w:bCs/>
          <w:iCs/>
          <w:lang w:val="en-US" w:eastAsia="zh-CN"/>
        </w:rPr>
        <w:fldChar w:fldCharType="begin"/>
      </w:r>
      <w:r w:rsidR="00985D75">
        <w:rPr>
          <w:rFonts w:asciiTheme="minorHAnsi" w:eastAsia="SimSun" w:hAnsiTheme="minorHAnsi" w:cstheme="minorHAnsi"/>
          <w:bCs/>
          <w:iCs/>
          <w:lang w:val="en-US" w:eastAsia="zh-CN"/>
        </w:rPr>
        <w:instrText xml:space="preserve"> REF _Ref95687980 \h </w:instrText>
      </w:r>
      <w:r w:rsidR="00985D75">
        <w:rPr>
          <w:rFonts w:asciiTheme="minorHAnsi" w:eastAsia="SimSun" w:hAnsiTheme="minorHAnsi" w:cstheme="minorHAnsi"/>
          <w:bCs/>
          <w:iCs/>
          <w:lang w:val="en-US" w:eastAsia="zh-CN"/>
        </w:rPr>
      </w:r>
      <w:r w:rsidR="00985D75">
        <w:rPr>
          <w:rFonts w:asciiTheme="minorHAnsi" w:eastAsia="SimSun" w:hAnsiTheme="minorHAnsi" w:cstheme="minorHAnsi"/>
          <w:bCs/>
          <w:iCs/>
          <w:lang w:val="en-US" w:eastAsia="zh-CN"/>
        </w:rPr>
        <w:instrText xml:space="preserve"> \* MERGEFORMAT </w:instrText>
      </w:r>
      <w:r w:rsidR="00985D75">
        <w:rPr>
          <w:rFonts w:asciiTheme="minorHAnsi" w:eastAsia="SimSun" w:hAnsiTheme="minorHAnsi" w:cstheme="minorHAnsi"/>
          <w:bCs/>
          <w:iCs/>
          <w:lang w:val="en-US" w:eastAsia="zh-CN"/>
        </w:rPr>
        <w:fldChar w:fldCharType="separate"/>
      </w:r>
      <w:r w:rsidR="001A68C9" w:rsidRPr="001A68C9">
        <w:rPr>
          <w:rFonts w:asciiTheme="minorHAnsi" w:eastAsia="SimSun" w:hAnsiTheme="minorHAnsi" w:cstheme="minorHAnsi"/>
          <w:bCs/>
          <w:iCs/>
          <w:lang w:val="en-US" w:eastAsia="zh-CN"/>
        </w:rPr>
        <w:t>Figure 3</w:t>
      </w:r>
      <w:r w:rsidR="00985D75">
        <w:rPr>
          <w:rFonts w:asciiTheme="minorHAnsi" w:eastAsia="SimSun" w:hAnsiTheme="minorHAnsi" w:cstheme="minorHAnsi"/>
          <w:bCs/>
          <w:iCs/>
          <w:lang w:val="en-US" w:eastAsia="zh-CN"/>
        </w:rPr>
        <w:fldChar w:fldCharType="end"/>
      </w:r>
      <w:r w:rsidR="00985D75">
        <w:rPr>
          <w:rFonts w:asciiTheme="minorHAnsi" w:eastAsia="SimSun" w:hAnsiTheme="minorHAnsi" w:cstheme="minorHAnsi"/>
          <w:bCs/>
          <w:iCs/>
          <w:lang w:val="en-US" w:eastAsia="zh-CN"/>
        </w:rPr>
        <w:t xml:space="preserve">. </w:t>
      </w:r>
      <w:r>
        <w:rPr>
          <w:rFonts w:asciiTheme="minorHAnsi" w:eastAsia="SimSun" w:hAnsiTheme="minorHAnsi" w:cstheme="minorHAnsi"/>
          <w:bCs/>
          <w:iCs/>
          <w:lang w:val="en-US" w:eastAsia="zh-CN"/>
        </w:rPr>
        <w:t xml:space="preserve">According to the discussion above, because network has no idea that </w:t>
      </w:r>
      <w:r w:rsidR="00BA759C">
        <w:rPr>
          <w:rFonts w:asciiTheme="minorHAnsi" w:eastAsia="SimSun" w:hAnsiTheme="minorHAnsi" w:cstheme="minorHAnsi"/>
          <w:bCs/>
          <w:iCs/>
          <w:lang w:val="en-US" w:eastAsia="zh-CN"/>
        </w:rPr>
        <w:t>about</w:t>
      </w:r>
      <w:r>
        <w:rPr>
          <w:rFonts w:asciiTheme="minorHAnsi" w:eastAsia="SimSun" w:hAnsiTheme="minorHAnsi" w:cstheme="minorHAnsi"/>
          <w:bCs/>
          <w:iCs/>
          <w:lang w:val="en-US" w:eastAsia="zh-CN"/>
        </w:rPr>
        <w:t xml:space="preserve"> MO UE will try to measure in a specific NCSG occasion, </w:t>
      </w:r>
      <w:r>
        <w:rPr>
          <w:rFonts w:asciiTheme="minorHAnsi" w:eastAsia="SimSun" w:hAnsiTheme="minorHAnsi" w:cstheme="minorHAnsi"/>
          <w:bCs/>
          <w:iCs/>
          <w:lang w:val="en-US" w:eastAsia="zh-CN"/>
        </w:rPr>
        <w:lastRenderedPageBreak/>
        <w:t xml:space="preserve">the different SMTC </w:t>
      </w:r>
      <w:proofErr w:type="gramStart"/>
      <w:r>
        <w:rPr>
          <w:rFonts w:asciiTheme="minorHAnsi" w:eastAsia="SimSun" w:hAnsiTheme="minorHAnsi" w:cstheme="minorHAnsi"/>
          <w:bCs/>
          <w:iCs/>
          <w:lang w:val="en-US" w:eastAsia="zh-CN"/>
        </w:rPr>
        <w:t>offset</w:t>
      </w:r>
      <w:proofErr w:type="gramEnd"/>
      <w:r>
        <w:rPr>
          <w:rFonts w:asciiTheme="minorHAnsi" w:eastAsia="SimSun" w:hAnsiTheme="minorHAnsi" w:cstheme="minorHAnsi"/>
          <w:bCs/>
          <w:iCs/>
          <w:lang w:val="en-US" w:eastAsia="zh-CN"/>
        </w:rPr>
        <w:t xml:space="preserve"> and duration </w:t>
      </w:r>
      <w:r w:rsidR="005900F6">
        <w:rPr>
          <w:rFonts w:asciiTheme="minorHAnsi" w:eastAsia="SimSun" w:hAnsiTheme="minorHAnsi" w:cstheme="minorHAnsi"/>
          <w:bCs/>
          <w:iCs/>
          <w:lang w:val="en-US" w:eastAsia="zh-CN"/>
        </w:rPr>
        <w:t xml:space="preserve">will create </w:t>
      </w:r>
      <w:r w:rsidR="00263BFD">
        <w:rPr>
          <w:rFonts w:asciiTheme="minorHAnsi" w:eastAsia="SimSun" w:hAnsiTheme="minorHAnsi" w:cstheme="minorHAnsi"/>
          <w:bCs/>
          <w:iCs/>
          <w:lang w:val="en-US" w:eastAsia="zh-CN"/>
        </w:rPr>
        <w:t>uncertainty on where to apply scheduling restriction.</w:t>
      </w:r>
      <w:r w:rsidR="00130340">
        <w:rPr>
          <w:rFonts w:asciiTheme="minorHAnsi" w:eastAsia="SimSun" w:hAnsiTheme="minorHAnsi" w:cstheme="minorHAnsi"/>
          <w:bCs/>
          <w:iCs/>
          <w:lang w:val="en-US" w:eastAsia="zh-CN"/>
        </w:rPr>
        <w:t xml:space="preserve"> A very straight forward solution is the assume they are all the same in all </w:t>
      </w:r>
      <w:proofErr w:type="spellStart"/>
      <w:r w:rsidR="00130340">
        <w:rPr>
          <w:rFonts w:asciiTheme="minorHAnsi" w:eastAsia="SimSun" w:hAnsiTheme="minorHAnsi" w:cstheme="minorHAnsi"/>
          <w:bCs/>
          <w:iCs/>
          <w:lang w:val="en-US" w:eastAsia="zh-CN"/>
        </w:rPr>
        <w:t>MOs.</w:t>
      </w:r>
      <w:proofErr w:type="spellEnd"/>
    </w:p>
    <w:p w14:paraId="03841C26" w14:textId="5F6853B2" w:rsidR="005900F6" w:rsidRDefault="005900F6" w:rsidP="005900F6">
      <w:pPr>
        <w:jc w:val="center"/>
        <w:rPr>
          <w:rFonts w:eastAsiaTheme="minorEastAsia"/>
          <w:lang w:eastAsia="zh-CN"/>
        </w:rPr>
      </w:pPr>
      <w:r w:rsidRPr="005900F6">
        <w:rPr>
          <w:rFonts w:eastAsiaTheme="minorEastAsia" w:hint="eastAsia"/>
          <w:noProof/>
        </w:rPr>
        <w:drawing>
          <wp:inline distT="0" distB="0" distL="0" distR="0" wp14:anchorId="412E2F95" wp14:editId="285852AC">
            <wp:extent cx="2965292" cy="992430"/>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94877" cy="1002332"/>
                    </a:xfrm>
                    <a:prstGeom prst="rect">
                      <a:avLst/>
                    </a:prstGeom>
                    <a:noFill/>
                    <a:ln>
                      <a:noFill/>
                    </a:ln>
                  </pic:spPr>
                </pic:pic>
              </a:graphicData>
            </a:graphic>
          </wp:inline>
        </w:drawing>
      </w:r>
    </w:p>
    <w:p w14:paraId="405FAAE2" w14:textId="67967BCC" w:rsidR="005900F6" w:rsidRPr="005900F6" w:rsidRDefault="005900F6" w:rsidP="005900F6">
      <w:pPr>
        <w:pStyle w:val="Caption"/>
        <w:jc w:val="center"/>
        <w:rPr>
          <w:rFonts w:eastAsiaTheme="minorEastAsia"/>
          <w:lang w:eastAsia="zh-CN"/>
        </w:rPr>
      </w:pPr>
      <w:bookmarkStart w:id="19" w:name="_Ref95687980"/>
      <w:r>
        <w:t xml:space="preserve">Figure </w:t>
      </w:r>
      <w:r>
        <w:fldChar w:fldCharType="begin"/>
      </w:r>
      <w:r>
        <w:instrText xml:space="preserve"> SEQ Figure \* ARABIC </w:instrText>
      </w:r>
      <w:r>
        <w:fldChar w:fldCharType="separate"/>
      </w:r>
      <w:r w:rsidR="001A68C9">
        <w:rPr>
          <w:noProof/>
        </w:rPr>
        <w:t>3</w:t>
      </w:r>
      <w:r>
        <w:fldChar w:fldCharType="end"/>
      </w:r>
      <w:bookmarkEnd w:id="19"/>
      <w:r>
        <w:t>: NCSG covering different SMTC offset and duration configurations in different MOs</w:t>
      </w:r>
    </w:p>
    <w:p w14:paraId="7925150C" w14:textId="06D81FF6" w:rsidR="003D2F22" w:rsidRDefault="00A35705" w:rsidP="00A35705">
      <w:pPr>
        <w:pStyle w:val="Caption"/>
        <w:numPr>
          <w:ilvl w:val="0"/>
          <w:numId w:val="11"/>
        </w:numPr>
        <w:spacing w:line="240" w:lineRule="auto"/>
        <w:jc w:val="both"/>
        <w:rPr>
          <w:rFonts w:asciiTheme="minorHAnsi" w:hAnsiTheme="minorHAnsi" w:cstheme="minorHAnsi"/>
          <w:b w:val="0"/>
          <w:bCs/>
          <w:iCs/>
          <w:lang w:val="en-US" w:eastAsia="zh-CN"/>
        </w:rPr>
      </w:pPr>
      <w:r w:rsidRPr="00A35705">
        <w:rPr>
          <w:rFonts w:asciiTheme="minorHAnsi" w:hAnsiTheme="minorHAnsi" w:cstheme="minorHAnsi"/>
          <w:b w:val="0"/>
          <w:bCs/>
          <w:iCs/>
          <w:u w:val="single"/>
          <w:lang w:val="en-US" w:eastAsia="zh-CN"/>
        </w:rPr>
        <w:t xml:space="preserve">Translation of MO/SCS-specific </w:t>
      </w:r>
      <w:r w:rsidRPr="00A35705">
        <w:rPr>
          <w:rFonts w:asciiTheme="minorHAnsi" w:hAnsiTheme="minorHAnsi" w:cstheme="minorHAnsi"/>
          <w:b w:val="0"/>
          <w:bCs/>
          <w:i/>
          <w:u w:val="single"/>
          <w:lang w:val="en-US" w:eastAsia="zh-CN"/>
        </w:rPr>
        <w:t>SSB-</w:t>
      </w:r>
      <w:proofErr w:type="spellStart"/>
      <w:r w:rsidRPr="00A35705">
        <w:rPr>
          <w:rFonts w:asciiTheme="minorHAnsi" w:hAnsiTheme="minorHAnsi" w:cstheme="minorHAnsi"/>
          <w:b w:val="0"/>
          <w:bCs/>
          <w:i/>
          <w:u w:val="single"/>
          <w:lang w:val="en-US" w:eastAsia="zh-CN"/>
        </w:rPr>
        <w:t>ToMeasure</w:t>
      </w:r>
      <w:proofErr w:type="spellEnd"/>
      <w:r w:rsidRPr="00A35705">
        <w:rPr>
          <w:rFonts w:asciiTheme="minorHAnsi" w:hAnsiTheme="minorHAnsi" w:cstheme="minorHAnsi"/>
          <w:b w:val="0"/>
          <w:bCs/>
          <w:iCs/>
          <w:u w:val="single"/>
          <w:lang w:val="en-US" w:eastAsia="zh-CN"/>
        </w:rPr>
        <w:t xml:space="preserve"> to serving cell restriction</w:t>
      </w:r>
      <w:r w:rsidR="00847C0A" w:rsidRPr="00A35705">
        <w:rPr>
          <w:rFonts w:asciiTheme="minorHAnsi" w:hAnsiTheme="minorHAnsi" w:cstheme="minorHAnsi"/>
          <w:b w:val="0"/>
          <w:bCs/>
          <w:iCs/>
          <w:lang w:val="en-US" w:eastAsia="zh-CN"/>
        </w:rPr>
        <w:t xml:space="preserve">. </w:t>
      </w:r>
      <w:r w:rsidR="003D2F22">
        <w:rPr>
          <w:rFonts w:asciiTheme="minorHAnsi" w:hAnsiTheme="minorHAnsi" w:cstheme="minorHAnsi"/>
          <w:b w:val="0"/>
          <w:bCs/>
          <w:iCs/>
          <w:lang w:val="en-US" w:eastAsia="zh-CN"/>
        </w:rPr>
        <w:t xml:space="preserve">Now we have all </w:t>
      </w:r>
      <w:r w:rsidR="00EB60F4">
        <w:rPr>
          <w:rFonts w:asciiTheme="minorHAnsi" w:hAnsiTheme="minorHAnsi" w:cstheme="minorHAnsi"/>
          <w:b w:val="0"/>
          <w:bCs/>
          <w:iCs/>
          <w:lang w:val="en-US" w:eastAsia="zh-CN"/>
        </w:rPr>
        <w:t xml:space="preserve">NR </w:t>
      </w:r>
      <w:r w:rsidR="003D2F22">
        <w:rPr>
          <w:rFonts w:asciiTheme="minorHAnsi" w:hAnsiTheme="minorHAnsi" w:cstheme="minorHAnsi"/>
          <w:b w:val="0"/>
          <w:bCs/>
          <w:iCs/>
          <w:lang w:val="en-US" w:eastAsia="zh-CN"/>
        </w:rPr>
        <w:t xml:space="preserve">MOs </w:t>
      </w:r>
      <w:r w:rsidR="00EB60F4">
        <w:rPr>
          <w:rFonts w:asciiTheme="minorHAnsi" w:hAnsiTheme="minorHAnsi" w:cstheme="minorHAnsi"/>
          <w:b w:val="0"/>
          <w:bCs/>
          <w:iCs/>
          <w:lang w:val="en-US" w:eastAsia="zh-CN"/>
        </w:rPr>
        <w:t xml:space="preserve">indicated </w:t>
      </w:r>
      <w:r w:rsidR="003D2F22">
        <w:rPr>
          <w:rFonts w:asciiTheme="minorHAnsi" w:hAnsiTheme="minorHAnsi" w:cstheme="minorHAnsi"/>
          <w:b w:val="0"/>
          <w:bCs/>
          <w:iCs/>
          <w:lang w:val="en-US" w:eastAsia="zh-CN"/>
        </w:rPr>
        <w:t xml:space="preserve">with </w:t>
      </w:r>
      <w:proofErr w:type="spellStart"/>
      <w:r w:rsidR="00EB60F4" w:rsidRPr="003D2F22">
        <w:rPr>
          <w:rFonts w:asciiTheme="minorHAnsi" w:hAnsiTheme="minorHAnsi" w:cstheme="minorHAnsi"/>
          <w:b w:val="0"/>
          <w:bCs/>
          <w:i/>
          <w:lang w:val="en-US" w:eastAsia="zh-CN"/>
        </w:rPr>
        <w:t>deriveSSB</w:t>
      </w:r>
      <w:proofErr w:type="spellEnd"/>
      <w:r w:rsidR="00EB60F4" w:rsidRPr="003D2F22">
        <w:rPr>
          <w:rFonts w:asciiTheme="minorHAnsi" w:hAnsiTheme="minorHAnsi" w:cstheme="minorHAnsi"/>
          <w:b w:val="0"/>
          <w:bCs/>
          <w:i/>
          <w:lang w:val="en-US" w:eastAsia="zh-CN"/>
        </w:rPr>
        <w:t>-</w:t>
      </w:r>
      <w:proofErr w:type="spellStart"/>
      <w:r w:rsidR="00EB60F4" w:rsidRPr="003D2F22">
        <w:rPr>
          <w:rFonts w:asciiTheme="minorHAnsi" w:hAnsiTheme="minorHAnsi" w:cstheme="minorHAnsi"/>
          <w:b w:val="0"/>
          <w:bCs/>
          <w:i/>
          <w:lang w:val="en-US" w:eastAsia="zh-CN"/>
        </w:rPr>
        <w:t>IndexFromCell</w:t>
      </w:r>
      <w:proofErr w:type="spellEnd"/>
      <w:r w:rsidR="00EB60F4" w:rsidRPr="003D2F22">
        <w:rPr>
          <w:rFonts w:asciiTheme="minorHAnsi" w:hAnsiTheme="minorHAnsi" w:cstheme="minorHAnsi"/>
          <w:b w:val="0"/>
          <w:bCs/>
          <w:i/>
          <w:lang w:val="en-US" w:eastAsia="zh-CN"/>
        </w:rPr>
        <w:t>-inter</w:t>
      </w:r>
      <w:r w:rsidR="003D2F22">
        <w:rPr>
          <w:rFonts w:asciiTheme="minorHAnsi" w:hAnsiTheme="minorHAnsi" w:cstheme="minorHAnsi"/>
          <w:b w:val="0"/>
          <w:bCs/>
          <w:iCs/>
          <w:lang w:val="en-US" w:eastAsia="zh-CN"/>
        </w:rPr>
        <w:t xml:space="preserve"> and </w:t>
      </w:r>
      <w:r w:rsidR="00EB60F4">
        <w:rPr>
          <w:rFonts w:asciiTheme="minorHAnsi" w:hAnsiTheme="minorHAnsi" w:cstheme="minorHAnsi"/>
          <w:b w:val="0"/>
          <w:bCs/>
          <w:iCs/>
          <w:lang w:val="en-US" w:eastAsia="zh-CN"/>
        </w:rPr>
        <w:t xml:space="preserve">with </w:t>
      </w:r>
      <w:r w:rsidR="003D2F22">
        <w:rPr>
          <w:rFonts w:asciiTheme="minorHAnsi" w:hAnsiTheme="minorHAnsi" w:cstheme="minorHAnsi"/>
          <w:b w:val="0"/>
          <w:bCs/>
          <w:iCs/>
          <w:lang w:val="en-US" w:eastAsia="zh-CN"/>
        </w:rPr>
        <w:t xml:space="preserve">the same starting/ending point of SMTC. </w:t>
      </w:r>
      <w:r w:rsidR="005900F6">
        <w:rPr>
          <w:rFonts w:asciiTheme="minorHAnsi" w:hAnsiTheme="minorHAnsi" w:cstheme="minorHAnsi"/>
          <w:b w:val="0"/>
          <w:bCs/>
          <w:iCs/>
          <w:lang w:val="en-US" w:eastAsia="zh-CN"/>
        </w:rPr>
        <w:t>A 3</w:t>
      </w:r>
      <w:r w:rsidR="005900F6" w:rsidRPr="005900F6">
        <w:rPr>
          <w:rFonts w:asciiTheme="minorHAnsi" w:hAnsiTheme="minorHAnsi" w:cstheme="minorHAnsi"/>
          <w:b w:val="0"/>
          <w:bCs/>
          <w:iCs/>
          <w:vertAlign w:val="superscript"/>
          <w:lang w:val="en-US" w:eastAsia="zh-CN"/>
        </w:rPr>
        <w:t>rd</w:t>
      </w:r>
      <w:r w:rsidR="005900F6">
        <w:rPr>
          <w:rFonts w:asciiTheme="minorHAnsi" w:hAnsiTheme="minorHAnsi" w:cstheme="minorHAnsi"/>
          <w:b w:val="0"/>
          <w:bCs/>
          <w:iCs/>
          <w:lang w:val="en-US" w:eastAsia="zh-CN"/>
        </w:rPr>
        <w:t xml:space="preserve"> level detail is </w:t>
      </w:r>
      <w:r w:rsidR="003D2F22">
        <w:rPr>
          <w:rFonts w:asciiTheme="minorHAnsi" w:hAnsiTheme="minorHAnsi" w:cstheme="minorHAnsi"/>
          <w:b w:val="0"/>
          <w:bCs/>
          <w:iCs/>
          <w:lang w:val="en-US" w:eastAsia="zh-CN"/>
        </w:rPr>
        <w:t xml:space="preserve">the </w:t>
      </w:r>
      <w:r w:rsidR="003D2F22" w:rsidRPr="00A35705">
        <w:rPr>
          <w:rFonts w:asciiTheme="minorHAnsi" w:hAnsiTheme="minorHAnsi" w:cstheme="minorHAnsi"/>
          <w:b w:val="0"/>
          <w:bCs/>
          <w:iCs/>
          <w:lang w:val="en-US" w:eastAsia="zh-CN"/>
        </w:rPr>
        <w:t xml:space="preserve">bitmap indication of </w:t>
      </w:r>
      <w:r w:rsidR="003D2F22" w:rsidRPr="00A35705">
        <w:rPr>
          <w:rFonts w:asciiTheme="minorHAnsi" w:hAnsiTheme="minorHAnsi" w:cstheme="minorHAnsi"/>
          <w:b w:val="0"/>
          <w:bCs/>
          <w:i/>
          <w:lang w:val="en-US" w:eastAsia="zh-CN"/>
        </w:rPr>
        <w:t>SSB-</w:t>
      </w:r>
      <w:proofErr w:type="spellStart"/>
      <w:r w:rsidR="003D2F22" w:rsidRPr="00A35705">
        <w:rPr>
          <w:rFonts w:asciiTheme="minorHAnsi" w:hAnsiTheme="minorHAnsi" w:cstheme="minorHAnsi"/>
          <w:b w:val="0"/>
          <w:bCs/>
          <w:i/>
          <w:lang w:val="en-US" w:eastAsia="zh-CN"/>
        </w:rPr>
        <w:t>ToMeasure</w:t>
      </w:r>
      <w:proofErr w:type="spellEnd"/>
      <w:r w:rsidR="005900F6">
        <w:rPr>
          <w:rFonts w:asciiTheme="minorHAnsi" w:hAnsiTheme="minorHAnsi" w:cstheme="minorHAnsi"/>
          <w:b w:val="0"/>
          <w:bCs/>
          <w:iCs/>
          <w:lang w:val="en-US" w:eastAsia="zh-CN"/>
        </w:rPr>
        <w:t xml:space="preserve"> i</w:t>
      </w:r>
      <w:r w:rsidR="00CD6003" w:rsidRPr="00A35705">
        <w:rPr>
          <w:rFonts w:asciiTheme="minorHAnsi" w:hAnsiTheme="minorHAnsi" w:cstheme="minorHAnsi"/>
          <w:b w:val="0"/>
          <w:bCs/>
          <w:iCs/>
          <w:lang w:val="en-US" w:eastAsia="zh-CN"/>
        </w:rPr>
        <w:t>n the MO configuration</w:t>
      </w:r>
      <w:r w:rsidR="00A12B7A" w:rsidRPr="00A35705">
        <w:rPr>
          <w:rFonts w:asciiTheme="minorHAnsi" w:hAnsiTheme="minorHAnsi" w:cstheme="minorHAnsi"/>
          <w:b w:val="0"/>
          <w:bCs/>
          <w:iCs/>
          <w:lang w:val="en-US" w:eastAsia="zh-CN"/>
        </w:rPr>
        <w:t>. Different MOs have different bitmaps</w:t>
      </w:r>
      <w:r w:rsidRPr="00A35705">
        <w:rPr>
          <w:rFonts w:asciiTheme="minorHAnsi" w:hAnsiTheme="minorHAnsi" w:cstheme="minorHAnsi"/>
          <w:b w:val="0"/>
          <w:bCs/>
          <w:iCs/>
          <w:lang w:val="en-US" w:eastAsia="zh-CN"/>
        </w:rPr>
        <w:t xml:space="preserve">, which also depend on the SCS and SSB mapping patterns, e.g., Case A/B/C/D/E in Section 4 of TS38.213. </w:t>
      </w:r>
      <w:r w:rsidR="00496309" w:rsidRPr="00A35705">
        <w:rPr>
          <w:rFonts w:asciiTheme="minorHAnsi" w:hAnsiTheme="minorHAnsi" w:cstheme="minorHAnsi"/>
          <w:b w:val="0"/>
          <w:bCs/>
          <w:iCs/>
          <w:lang w:val="en-US" w:eastAsia="zh-CN"/>
        </w:rPr>
        <w:t xml:space="preserve">How to translate </w:t>
      </w:r>
      <w:r w:rsidR="00496309" w:rsidRPr="00A35705">
        <w:rPr>
          <w:rFonts w:asciiTheme="minorHAnsi" w:hAnsiTheme="minorHAnsi" w:cstheme="minorHAnsi"/>
          <w:b w:val="0"/>
          <w:bCs/>
          <w:i/>
          <w:lang w:val="en-US" w:eastAsia="zh-CN"/>
        </w:rPr>
        <w:t>SSB-</w:t>
      </w:r>
      <w:proofErr w:type="spellStart"/>
      <w:r w:rsidR="00496309" w:rsidRPr="00A35705">
        <w:rPr>
          <w:rFonts w:asciiTheme="minorHAnsi" w:hAnsiTheme="minorHAnsi" w:cstheme="minorHAnsi"/>
          <w:b w:val="0"/>
          <w:bCs/>
          <w:i/>
          <w:lang w:val="en-US" w:eastAsia="zh-CN"/>
        </w:rPr>
        <w:t>ToMeasure</w:t>
      </w:r>
      <w:proofErr w:type="spellEnd"/>
      <w:r w:rsidR="00496309" w:rsidRPr="00A35705">
        <w:rPr>
          <w:rFonts w:asciiTheme="minorHAnsi" w:hAnsiTheme="minorHAnsi" w:cstheme="minorHAnsi"/>
          <w:b w:val="0"/>
          <w:bCs/>
          <w:iCs/>
          <w:lang w:val="en-US" w:eastAsia="zh-CN"/>
        </w:rPr>
        <w:t xml:space="preserve"> </w:t>
      </w:r>
      <w:r>
        <w:rPr>
          <w:rFonts w:asciiTheme="minorHAnsi" w:hAnsiTheme="minorHAnsi" w:cstheme="minorHAnsi"/>
          <w:b w:val="0"/>
          <w:bCs/>
          <w:iCs/>
          <w:lang w:val="en-US" w:eastAsia="zh-CN"/>
        </w:rPr>
        <w:t xml:space="preserve">in to </w:t>
      </w:r>
      <w:r w:rsidR="00CD6003" w:rsidRPr="00A35705">
        <w:rPr>
          <w:rFonts w:asciiTheme="minorHAnsi" w:hAnsiTheme="minorHAnsi" w:cstheme="minorHAnsi"/>
          <w:b w:val="0"/>
          <w:bCs/>
          <w:iCs/>
          <w:lang w:val="en-US" w:eastAsia="zh-CN"/>
        </w:rPr>
        <w:t>serving cell</w:t>
      </w:r>
      <w:r>
        <w:rPr>
          <w:rFonts w:asciiTheme="minorHAnsi" w:hAnsiTheme="minorHAnsi" w:cstheme="minorHAnsi"/>
          <w:b w:val="0"/>
          <w:bCs/>
          <w:iCs/>
          <w:lang w:val="en-US" w:eastAsia="zh-CN"/>
        </w:rPr>
        <w:t>(s)</w:t>
      </w:r>
      <w:r w:rsidR="003D2F22">
        <w:rPr>
          <w:rFonts w:asciiTheme="minorHAnsi" w:hAnsiTheme="minorHAnsi" w:cstheme="minorHAnsi"/>
          <w:b w:val="0"/>
          <w:bCs/>
          <w:iCs/>
          <w:lang w:val="en-US" w:eastAsia="zh-CN"/>
        </w:rPr>
        <w:t xml:space="preserve"> needs some further investigation</w:t>
      </w:r>
      <w:r w:rsidR="00CD6003" w:rsidRPr="00A35705">
        <w:rPr>
          <w:rFonts w:asciiTheme="minorHAnsi" w:hAnsiTheme="minorHAnsi" w:cstheme="minorHAnsi"/>
          <w:b w:val="0"/>
          <w:bCs/>
          <w:iCs/>
          <w:lang w:val="en-US" w:eastAsia="zh-CN"/>
        </w:rPr>
        <w:t>.</w:t>
      </w:r>
      <w:r>
        <w:rPr>
          <w:rFonts w:asciiTheme="minorHAnsi" w:hAnsiTheme="minorHAnsi" w:cstheme="minorHAnsi"/>
          <w:b w:val="0"/>
          <w:bCs/>
          <w:iCs/>
          <w:lang w:val="en-US" w:eastAsia="zh-CN"/>
        </w:rPr>
        <w:t xml:space="preserve"> In </w:t>
      </w:r>
      <w:r>
        <w:rPr>
          <w:rFonts w:asciiTheme="minorHAnsi" w:hAnsiTheme="minorHAnsi" w:cstheme="minorHAnsi"/>
          <w:b w:val="0"/>
          <w:bCs/>
          <w:iCs/>
          <w:lang w:val="en-US" w:eastAsia="zh-CN"/>
        </w:rPr>
        <w:fldChar w:fldCharType="begin"/>
      </w:r>
      <w:r>
        <w:rPr>
          <w:rFonts w:asciiTheme="minorHAnsi" w:hAnsiTheme="minorHAnsi" w:cstheme="minorHAnsi"/>
          <w:b w:val="0"/>
          <w:bCs/>
          <w:iCs/>
          <w:lang w:val="en-US" w:eastAsia="zh-CN"/>
        </w:rPr>
        <w:instrText xml:space="preserve"> REF _Ref95647130 \h  \* MERGEFORMAT </w:instrText>
      </w:r>
      <w:r>
        <w:rPr>
          <w:rFonts w:asciiTheme="minorHAnsi" w:hAnsiTheme="minorHAnsi" w:cstheme="minorHAnsi"/>
          <w:b w:val="0"/>
          <w:bCs/>
          <w:iCs/>
          <w:lang w:val="en-US" w:eastAsia="zh-CN"/>
        </w:rPr>
      </w:r>
      <w:r>
        <w:rPr>
          <w:rFonts w:asciiTheme="minorHAnsi" w:hAnsiTheme="minorHAnsi" w:cstheme="minorHAnsi"/>
          <w:b w:val="0"/>
          <w:bCs/>
          <w:iCs/>
          <w:lang w:val="en-US" w:eastAsia="zh-CN"/>
        </w:rPr>
        <w:fldChar w:fldCharType="separate"/>
      </w:r>
      <w:r w:rsidR="001A68C9" w:rsidRPr="001A68C9">
        <w:rPr>
          <w:rFonts w:asciiTheme="minorHAnsi" w:hAnsiTheme="minorHAnsi" w:cstheme="minorHAnsi"/>
          <w:b w:val="0"/>
          <w:bCs/>
          <w:iCs/>
          <w:lang w:val="en-US" w:eastAsia="zh-CN"/>
        </w:rPr>
        <w:t>Figure 4</w:t>
      </w:r>
      <w:r>
        <w:rPr>
          <w:rFonts w:asciiTheme="minorHAnsi" w:hAnsiTheme="minorHAnsi" w:cstheme="minorHAnsi"/>
          <w:b w:val="0"/>
          <w:bCs/>
          <w:iCs/>
          <w:lang w:val="en-US" w:eastAsia="zh-CN"/>
        </w:rPr>
        <w:fldChar w:fldCharType="end"/>
      </w:r>
      <w:r>
        <w:rPr>
          <w:rFonts w:asciiTheme="minorHAnsi" w:hAnsiTheme="minorHAnsi" w:cstheme="minorHAnsi"/>
          <w:b w:val="0"/>
          <w:bCs/>
          <w:iCs/>
          <w:lang w:val="en-US" w:eastAsia="zh-CN"/>
        </w:rPr>
        <w:t xml:space="preserve">, we provide some examples for the case when </w:t>
      </w:r>
      <w:r w:rsidR="0098008C">
        <w:rPr>
          <w:rFonts w:asciiTheme="minorHAnsi" w:hAnsiTheme="minorHAnsi" w:cstheme="minorHAnsi"/>
          <w:b w:val="0"/>
          <w:bCs/>
          <w:iCs/>
          <w:lang w:val="en-US" w:eastAsia="zh-CN"/>
        </w:rPr>
        <w:t xml:space="preserve">the SCS of </w:t>
      </w:r>
      <w:r>
        <w:rPr>
          <w:rFonts w:asciiTheme="minorHAnsi" w:hAnsiTheme="minorHAnsi" w:cstheme="minorHAnsi"/>
          <w:b w:val="0"/>
          <w:bCs/>
          <w:iCs/>
          <w:lang w:val="en-US" w:eastAsia="zh-CN"/>
        </w:rPr>
        <w:t xml:space="preserve">a single serving cell is </w:t>
      </w:r>
      <w:proofErr w:type="gramStart"/>
      <w:r>
        <w:rPr>
          <w:rFonts w:asciiTheme="minorHAnsi" w:hAnsiTheme="minorHAnsi" w:cstheme="minorHAnsi"/>
          <w:b w:val="0"/>
          <w:bCs/>
          <w:iCs/>
          <w:lang w:val="en-US" w:eastAsia="zh-CN"/>
        </w:rPr>
        <w:t>30KHz</w:t>
      </w:r>
      <w:proofErr w:type="gramEnd"/>
      <w:r>
        <w:rPr>
          <w:rFonts w:asciiTheme="minorHAnsi" w:hAnsiTheme="minorHAnsi" w:cstheme="minorHAnsi"/>
          <w:b w:val="0"/>
          <w:bCs/>
          <w:iCs/>
          <w:lang w:val="en-US" w:eastAsia="zh-CN"/>
        </w:rPr>
        <w:t xml:space="preserve"> but different MOs have different SCS, SSB mapping patterns and </w:t>
      </w:r>
      <w:r w:rsidRPr="00A35705">
        <w:rPr>
          <w:rFonts w:asciiTheme="minorHAnsi" w:hAnsiTheme="minorHAnsi" w:cstheme="minorHAnsi"/>
          <w:b w:val="0"/>
          <w:bCs/>
          <w:i/>
          <w:lang w:val="en-US" w:eastAsia="zh-CN"/>
        </w:rPr>
        <w:t>SSB-</w:t>
      </w:r>
      <w:proofErr w:type="spellStart"/>
      <w:r w:rsidRPr="00A35705">
        <w:rPr>
          <w:rFonts w:asciiTheme="minorHAnsi" w:hAnsiTheme="minorHAnsi" w:cstheme="minorHAnsi"/>
          <w:b w:val="0"/>
          <w:bCs/>
          <w:i/>
          <w:lang w:val="en-US" w:eastAsia="zh-CN"/>
        </w:rPr>
        <w:t>ToMeasure</w:t>
      </w:r>
      <w:proofErr w:type="spellEnd"/>
      <w:r>
        <w:rPr>
          <w:rFonts w:asciiTheme="minorHAnsi" w:hAnsiTheme="minorHAnsi" w:cstheme="minorHAnsi"/>
          <w:b w:val="0"/>
          <w:bCs/>
          <w:i/>
          <w:lang w:val="en-US" w:eastAsia="zh-CN"/>
        </w:rPr>
        <w:t xml:space="preserve"> </w:t>
      </w:r>
      <w:r>
        <w:rPr>
          <w:rFonts w:asciiTheme="minorHAnsi" w:hAnsiTheme="minorHAnsi" w:cstheme="minorHAnsi"/>
          <w:b w:val="0"/>
          <w:bCs/>
          <w:iCs/>
          <w:lang w:val="en-US" w:eastAsia="zh-CN"/>
        </w:rPr>
        <w:t xml:space="preserve">configurations. We can see that the expected scheduling restrictions are different. </w:t>
      </w:r>
      <w:r w:rsidR="003D2F22">
        <w:rPr>
          <w:rFonts w:asciiTheme="minorHAnsi" w:hAnsiTheme="minorHAnsi" w:cstheme="minorHAnsi"/>
          <w:b w:val="0"/>
          <w:bCs/>
          <w:iCs/>
          <w:lang w:val="en-US" w:eastAsia="zh-CN"/>
        </w:rPr>
        <w:t xml:space="preserve">To simplify the requirement (as this is the last meeting in Rel-17), we suggest the following rules: </w:t>
      </w:r>
    </w:p>
    <w:p w14:paraId="654323FA" w14:textId="0B65F844" w:rsidR="00054A97" w:rsidRDefault="003D2F22" w:rsidP="003D2F22">
      <w:pPr>
        <w:pStyle w:val="Caption"/>
        <w:numPr>
          <w:ilvl w:val="1"/>
          <w:numId w:val="11"/>
        </w:numPr>
        <w:spacing w:line="240" w:lineRule="auto"/>
        <w:jc w:val="both"/>
        <w:rPr>
          <w:rFonts w:asciiTheme="minorHAnsi" w:hAnsiTheme="minorHAnsi" w:cstheme="minorHAnsi"/>
          <w:b w:val="0"/>
          <w:bCs/>
          <w:iCs/>
          <w:lang w:val="en-US" w:eastAsia="zh-CN"/>
        </w:rPr>
      </w:pPr>
      <w:r>
        <w:rPr>
          <w:rFonts w:asciiTheme="minorHAnsi" w:hAnsiTheme="minorHAnsi" w:cstheme="minorHAnsi"/>
          <w:b w:val="0"/>
          <w:bCs/>
          <w:iCs/>
          <w:lang w:val="en-US" w:eastAsia="zh-CN"/>
        </w:rPr>
        <w:t xml:space="preserve">The SSB SCS </w:t>
      </w:r>
      <w:r w:rsidR="0098008C">
        <w:rPr>
          <w:rFonts w:asciiTheme="minorHAnsi" w:hAnsiTheme="minorHAnsi" w:cstheme="minorHAnsi"/>
          <w:b w:val="0"/>
          <w:bCs/>
          <w:iCs/>
          <w:lang w:val="en-US" w:eastAsia="zh-CN"/>
        </w:rPr>
        <w:t>of</w:t>
      </w:r>
      <w:r>
        <w:rPr>
          <w:rFonts w:asciiTheme="minorHAnsi" w:hAnsiTheme="minorHAnsi" w:cstheme="minorHAnsi"/>
          <w:b w:val="0"/>
          <w:bCs/>
          <w:iCs/>
          <w:lang w:val="en-US" w:eastAsia="zh-CN"/>
        </w:rPr>
        <w:t xml:space="preserve"> the MOs indicated </w:t>
      </w:r>
      <w:r w:rsidRPr="003D2F22">
        <w:rPr>
          <w:rFonts w:asciiTheme="minorHAnsi" w:hAnsiTheme="minorHAnsi" w:cstheme="minorHAnsi"/>
          <w:b w:val="0"/>
          <w:bCs/>
          <w:iCs/>
          <w:lang w:val="en-US" w:eastAsia="zh-CN"/>
        </w:rPr>
        <w:t xml:space="preserve">with </w:t>
      </w:r>
      <w:proofErr w:type="spellStart"/>
      <w:r w:rsidRPr="003D2F22">
        <w:rPr>
          <w:rFonts w:asciiTheme="minorHAnsi" w:hAnsiTheme="minorHAnsi" w:cstheme="minorHAnsi"/>
          <w:b w:val="0"/>
          <w:bCs/>
          <w:i/>
          <w:lang w:val="en-US" w:eastAsia="zh-CN"/>
        </w:rPr>
        <w:t>deriveSSB</w:t>
      </w:r>
      <w:proofErr w:type="spellEnd"/>
      <w:r w:rsidRPr="003D2F22">
        <w:rPr>
          <w:rFonts w:asciiTheme="minorHAnsi" w:hAnsiTheme="minorHAnsi" w:cstheme="minorHAnsi"/>
          <w:b w:val="0"/>
          <w:bCs/>
          <w:i/>
          <w:lang w:val="en-US" w:eastAsia="zh-CN"/>
        </w:rPr>
        <w:t>-</w:t>
      </w:r>
      <w:proofErr w:type="spellStart"/>
      <w:r w:rsidRPr="003D2F22">
        <w:rPr>
          <w:rFonts w:asciiTheme="minorHAnsi" w:hAnsiTheme="minorHAnsi" w:cstheme="minorHAnsi"/>
          <w:b w:val="0"/>
          <w:bCs/>
          <w:i/>
          <w:lang w:val="en-US" w:eastAsia="zh-CN"/>
        </w:rPr>
        <w:t>IndexFromCell</w:t>
      </w:r>
      <w:proofErr w:type="spellEnd"/>
      <w:r w:rsidRPr="003D2F22">
        <w:rPr>
          <w:rFonts w:asciiTheme="minorHAnsi" w:hAnsiTheme="minorHAnsi" w:cstheme="minorHAnsi"/>
          <w:b w:val="0"/>
          <w:bCs/>
          <w:i/>
          <w:lang w:val="en-US" w:eastAsia="zh-CN"/>
        </w:rPr>
        <w:t>-inter</w:t>
      </w:r>
      <w:r>
        <w:rPr>
          <w:rFonts w:asciiTheme="minorHAnsi" w:hAnsiTheme="minorHAnsi" w:cstheme="minorHAnsi"/>
          <w:b w:val="0"/>
          <w:bCs/>
          <w:iCs/>
          <w:lang w:val="en-US" w:eastAsia="zh-CN"/>
        </w:rPr>
        <w:t xml:space="preserve"> </w:t>
      </w:r>
      <w:r w:rsidRPr="003D2F22">
        <w:rPr>
          <w:rFonts w:asciiTheme="minorHAnsi" w:hAnsiTheme="minorHAnsi" w:cstheme="minorHAnsi"/>
          <w:b w:val="0"/>
          <w:bCs/>
          <w:iCs/>
          <w:lang w:val="en-US" w:eastAsia="zh-CN"/>
        </w:rPr>
        <w:t>should</w:t>
      </w:r>
      <w:r>
        <w:rPr>
          <w:rFonts w:asciiTheme="minorHAnsi" w:hAnsiTheme="minorHAnsi" w:cstheme="minorHAnsi"/>
          <w:b w:val="0"/>
          <w:bCs/>
          <w:iCs/>
          <w:lang w:val="en-US" w:eastAsia="zh-CN"/>
        </w:rPr>
        <w:t xml:space="preserve"> be the same</w:t>
      </w:r>
      <w:r w:rsidR="0098008C">
        <w:rPr>
          <w:rFonts w:asciiTheme="minorHAnsi" w:hAnsiTheme="minorHAnsi" w:cstheme="minorHAnsi"/>
          <w:b w:val="0"/>
          <w:bCs/>
          <w:iCs/>
          <w:lang w:val="en-US" w:eastAsia="zh-CN"/>
        </w:rPr>
        <w:t xml:space="preserve"> as the associated serving cell(s)</w:t>
      </w:r>
      <w:r>
        <w:rPr>
          <w:rFonts w:asciiTheme="minorHAnsi" w:hAnsiTheme="minorHAnsi" w:cstheme="minorHAnsi"/>
          <w:b w:val="0"/>
          <w:bCs/>
          <w:iCs/>
          <w:lang w:val="en-US" w:eastAsia="zh-CN"/>
        </w:rPr>
        <w:t>.</w:t>
      </w:r>
    </w:p>
    <w:p w14:paraId="113494D8" w14:textId="17A26A2A" w:rsidR="003D2F22" w:rsidRDefault="003D2F22" w:rsidP="003D2F22">
      <w:pPr>
        <w:pStyle w:val="ListParagraph"/>
        <w:numPr>
          <w:ilvl w:val="1"/>
          <w:numId w:val="11"/>
        </w:numPr>
        <w:rPr>
          <w:rFonts w:asciiTheme="minorHAnsi" w:eastAsia="SimSun" w:hAnsiTheme="minorHAnsi" w:cstheme="minorHAnsi"/>
          <w:bCs/>
          <w:iCs/>
          <w:lang w:val="en-US" w:eastAsia="zh-CN"/>
        </w:rPr>
      </w:pPr>
      <w:r w:rsidRPr="003D2F22">
        <w:rPr>
          <w:rFonts w:asciiTheme="minorHAnsi" w:eastAsia="SimSun" w:hAnsiTheme="minorHAnsi" w:cstheme="minorHAnsi"/>
          <w:bCs/>
          <w:iCs/>
          <w:lang w:val="en-US" w:eastAsia="zh-CN"/>
        </w:rPr>
        <w:t xml:space="preserve">The </w:t>
      </w:r>
      <w:r>
        <w:rPr>
          <w:rFonts w:asciiTheme="minorHAnsi" w:eastAsia="SimSun" w:hAnsiTheme="minorHAnsi" w:cstheme="minorHAnsi"/>
          <w:bCs/>
          <w:iCs/>
          <w:lang w:val="en-US" w:eastAsia="zh-CN"/>
        </w:rPr>
        <w:t>SSB mapping pattern</w:t>
      </w:r>
      <w:r w:rsidR="0035642B">
        <w:rPr>
          <w:rFonts w:asciiTheme="minorHAnsi" w:eastAsia="SimSun" w:hAnsiTheme="minorHAnsi" w:cstheme="minorHAnsi"/>
          <w:bCs/>
          <w:iCs/>
          <w:lang w:val="en-US" w:eastAsia="zh-CN"/>
        </w:rPr>
        <w:t>s</w:t>
      </w:r>
      <w:r>
        <w:rPr>
          <w:rFonts w:asciiTheme="minorHAnsi" w:eastAsia="SimSun" w:hAnsiTheme="minorHAnsi" w:cstheme="minorHAnsi"/>
          <w:bCs/>
          <w:iCs/>
          <w:lang w:val="en-US" w:eastAsia="zh-CN"/>
        </w:rPr>
        <w:t xml:space="preserve"> of all </w:t>
      </w:r>
      <w:r w:rsidRPr="003D2F22">
        <w:rPr>
          <w:rFonts w:asciiTheme="minorHAnsi" w:eastAsia="SimSun" w:hAnsiTheme="minorHAnsi" w:cstheme="minorHAnsi"/>
          <w:bCs/>
          <w:iCs/>
          <w:lang w:val="en-US" w:eastAsia="zh-CN"/>
        </w:rPr>
        <w:t xml:space="preserve">MOs indicated with </w:t>
      </w:r>
      <w:proofErr w:type="spellStart"/>
      <w:r w:rsidRPr="003D2F22">
        <w:rPr>
          <w:rFonts w:asciiTheme="minorHAnsi" w:eastAsia="SimSun" w:hAnsiTheme="minorHAnsi" w:cstheme="minorHAnsi"/>
          <w:bCs/>
          <w:iCs/>
          <w:lang w:val="en-US" w:eastAsia="zh-CN"/>
        </w:rPr>
        <w:t>deriveSSB</w:t>
      </w:r>
      <w:proofErr w:type="spellEnd"/>
      <w:r w:rsidRPr="003D2F22">
        <w:rPr>
          <w:rFonts w:asciiTheme="minorHAnsi" w:eastAsia="SimSun" w:hAnsiTheme="minorHAnsi" w:cstheme="minorHAnsi"/>
          <w:bCs/>
          <w:iCs/>
          <w:lang w:val="en-US" w:eastAsia="zh-CN"/>
        </w:rPr>
        <w:t>-</w:t>
      </w:r>
      <w:proofErr w:type="spellStart"/>
      <w:r w:rsidRPr="003D2F22">
        <w:rPr>
          <w:rFonts w:asciiTheme="minorHAnsi" w:eastAsia="SimSun" w:hAnsiTheme="minorHAnsi" w:cstheme="minorHAnsi"/>
          <w:bCs/>
          <w:iCs/>
          <w:lang w:val="en-US" w:eastAsia="zh-CN"/>
        </w:rPr>
        <w:t>IndexFromCell</w:t>
      </w:r>
      <w:proofErr w:type="spellEnd"/>
      <w:r w:rsidRPr="003D2F22">
        <w:rPr>
          <w:rFonts w:asciiTheme="minorHAnsi" w:eastAsia="SimSun" w:hAnsiTheme="minorHAnsi" w:cstheme="minorHAnsi"/>
          <w:bCs/>
          <w:iCs/>
          <w:lang w:val="en-US" w:eastAsia="zh-CN"/>
        </w:rPr>
        <w:t>-inter should be the same</w:t>
      </w:r>
      <w:r>
        <w:rPr>
          <w:rFonts w:asciiTheme="minorHAnsi" w:eastAsia="SimSun" w:hAnsiTheme="minorHAnsi" w:cstheme="minorHAnsi"/>
          <w:bCs/>
          <w:iCs/>
          <w:lang w:val="en-US" w:eastAsia="zh-CN"/>
        </w:rPr>
        <w:t>.</w:t>
      </w:r>
    </w:p>
    <w:p w14:paraId="138FA38C" w14:textId="1F8206A7" w:rsidR="003D2F22" w:rsidRPr="003D2F22" w:rsidRDefault="003D2F22" w:rsidP="003D2F22">
      <w:pPr>
        <w:pStyle w:val="ListParagraph"/>
        <w:numPr>
          <w:ilvl w:val="1"/>
          <w:numId w:val="11"/>
        </w:numPr>
        <w:rPr>
          <w:rFonts w:asciiTheme="minorHAnsi" w:eastAsia="SimSun" w:hAnsiTheme="minorHAnsi" w:cstheme="minorHAnsi"/>
          <w:bCs/>
          <w:iCs/>
          <w:lang w:val="en-US" w:eastAsia="zh-CN"/>
        </w:rPr>
      </w:pPr>
      <w:r>
        <w:rPr>
          <w:rFonts w:asciiTheme="minorHAnsi" w:eastAsia="SimSun" w:hAnsiTheme="minorHAnsi" w:cstheme="minorHAnsi"/>
          <w:bCs/>
          <w:iCs/>
          <w:lang w:val="en-US" w:eastAsia="zh-CN"/>
        </w:rPr>
        <w:t xml:space="preserve">The </w:t>
      </w:r>
      <w:r w:rsidRPr="003D2F22">
        <w:rPr>
          <w:rFonts w:asciiTheme="minorHAnsi" w:eastAsia="SimSun" w:hAnsiTheme="minorHAnsi" w:cstheme="minorHAnsi"/>
          <w:bCs/>
          <w:iCs/>
          <w:lang w:val="en-US" w:eastAsia="zh-CN"/>
        </w:rPr>
        <w:t>SSB-</w:t>
      </w:r>
      <w:proofErr w:type="spellStart"/>
      <w:r w:rsidRPr="003D2F22">
        <w:rPr>
          <w:rFonts w:asciiTheme="minorHAnsi" w:eastAsia="SimSun" w:hAnsiTheme="minorHAnsi" w:cstheme="minorHAnsi"/>
          <w:bCs/>
          <w:iCs/>
          <w:lang w:val="en-US" w:eastAsia="zh-CN"/>
        </w:rPr>
        <w:t>ToMeasure</w:t>
      </w:r>
      <w:proofErr w:type="spellEnd"/>
      <w:r>
        <w:rPr>
          <w:rFonts w:asciiTheme="minorHAnsi" w:eastAsia="SimSun" w:hAnsiTheme="minorHAnsi" w:cstheme="minorHAnsi"/>
          <w:bCs/>
          <w:iCs/>
          <w:lang w:val="en-US" w:eastAsia="zh-CN"/>
        </w:rPr>
        <w:t>, if configured,</w:t>
      </w:r>
      <w:r w:rsidRPr="003D2F22">
        <w:rPr>
          <w:rFonts w:asciiTheme="minorHAnsi" w:eastAsia="SimSun" w:hAnsiTheme="minorHAnsi" w:cstheme="minorHAnsi"/>
          <w:bCs/>
          <w:iCs/>
          <w:lang w:val="en-US" w:eastAsia="zh-CN"/>
        </w:rPr>
        <w:t xml:space="preserve"> is the union set of SSB-</w:t>
      </w:r>
      <w:proofErr w:type="spellStart"/>
      <w:r w:rsidRPr="003D2F22">
        <w:rPr>
          <w:rFonts w:asciiTheme="minorHAnsi" w:eastAsia="SimSun" w:hAnsiTheme="minorHAnsi" w:cstheme="minorHAnsi"/>
          <w:bCs/>
          <w:iCs/>
          <w:lang w:val="en-US" w:eastAsia="zh-CN"/>
        </w:rPr>
        <w:t>ToMeasure</w:t>
      </w:r>
      <w:proofErr w:type="spellEnd"/>
      <w:r w:rsidRPr="003D2F22">
        <w:rPr>
          <w:rFonts w:asciiTheme="minorHAnsi" w:eastAsia="SimSun" w:hAnsiTheme="minorHAnsi" w:cstheme="minorHAnsi"/>
          <w:bCs/>
          <w:iCs/>
          <w:lang w:val="en-US" w:eastAsia="zh-CN"/>
        </w:rPr>
        <w:t xml:space="preserve"> from all </w:t>
      </w:r>
      <w:proofErr w:type="spellStart"/>
      <w:r>
        <w:rPr>
          <w:rFonts w:asciiTheme="minorHAnsi" w:eastAsia="SimSun" w:hAnsiTheme="minorHAnsi" w:cstheme="minorHAnsi"/>
          <w:bCs/>
          <w:iCs/>
          <w:lang w:val="en-US" w:eastAsia="zh-CN"/>
        </w:rPr>
        <w:t>MO</w:t>
      </w:r>
      <w:r w:rsidRPr="003D2F22">
        <w:rPr>
          <w:rFonts w:asciiTheme="minorHAnsi" w:eastAsia="SimSun" w:hAnsiTheme="minorHAnsi" w:cstheme="minorHAnsi"/>
          <w:bCs/>
          <w:iCs/>
          <w:lang w:val="en-US" w:eastAsia="zh-CN"/>
        </w:rPr>
        <w:t>s</w:t>
      </w:r>
      <w:r>
        <w:rPr>
          <w:rFonts w:asciiTheme="minorHAnsi" w:eastAsia="SimSun" w:hAnsiTheme="minorHAnsi" w:cstheme="minorHAnsi"/>
          <w:bCs/>
          <w:iCs/>
          <w:lang w:val="en-US" w:eastAsia="zh-CN"/>
        </w:rPr>
        <w:t>.</w:t>
      </w:r>
      <w:proofErr w:type="spellEnd"/>
    </w:p>
    <w:p w14:paraId="2FF2B3F9" w14:textId="4D471A39" w:rsidR="00847C0A" w:rsidRDefault="007C16E1" w:rsidP="00FC2728">
      <w:pPr>
        <w:ind w:leftChars="-142" w:left="-284"/>
        <w:rPr>
          <w:rFonts w:eastAsiaTheme="minorEastAsia"/>
          <w:lang w:val="en-US" w:eastAsia="zh-CN"/>
        </w:rPr>
      </w:pPr>
      <w:r w:rsidRPr="007C16E1">
        <w:rPr>
          <w:rFonts w:eastAsiaTheme="minorEastAsia"/>
        </w:rPr>
        <w:drawing>
          <wp:inline distT="0" distB="0" distL="0" distR="0" wp14:anchorId="182A6AED" wp14:editId="6FEB7DD7">
            <wp:extent cx="6511896" cy="2861073"/>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18390" cy="2863926"/>
                    </a:xfrm>
                    <a:prstGeom prst="rect">
                      <a:avLst/>
                    </a:prstGeom>
                    <a:noFill/>
                    <a:ln>
                      <a:noFill/>
                    </a:ln>
                  </pic:spPr>
                </pic:pic>
              </a:graphicData>
            </a:graphic>
          </wp:inline>
        </w:drawing>
      </w:r>
    </w:p>
    <w:p w14:paraId="3E26A6E3" w14:textId="729AD9AC" w:rsidR="00CD6003" w:rsidRDefault="00CD6003" w:rsidP="00CD6003">
      <w:pPr>
        <w:pStyle w:val="Caption"/>
        <w:jc w:val="center"/>
        <w:rPr>
          <w:rFonts w:eastAsiaTheme="minorEastAsia"/>
          <w:lang w:val="en-US" w:eastAsia="zh-CN"/>
        </w:rPr>
      </w:pPr>
      <w:bookmarkStart w:id="20" w:name="_Ref95647130"/>
      <w:r>
        <w:t xml:space="preserve">Figure </w:t>
      </w:r>
      <w:r>
        <w:fldChar w:fldCharType="begin"/>
      </w:r>
      <w:r>
        <w:instrText xml:space="preserve"> SEQ Figure \* ARABIC </w:instrText>
      </w:r>
      <w:r>
        <w:fldChar w:fldCharType="separate"/>
      </w:r>
      <w:r w:rsidR="001A68C9">
        <w:rPr>
          <w:noProof/>
        </w:rPr>
        <w:t>4</w:t>
      </w:r>
      <w:r>
        <w:fldChar w:fldCharType="end"/>
      </w:r>
      <w:bookmarkEnd w:id="20"/>
      <w:r>
        <w:t xml:space="preserve">. </w:t>
      </w:r>
      <w:r w:rsidR="00A12B7A">
        <w:t>Different t</w:t>
      </w:r>
      <w:r>
        <w:t>ime domain SSB mapping patterns</w:t>
      </w:r>
      <w:r w:rsidR="00A12B7A">
        <w:t xml:space="preserve"> and their impact to scheduling restriction</w:t>
      </w:r>
    </w:p>
    <w:p w14:paraId="4D1B1B1C" w14:textId="0C51278F" w:rsidR="00847C0A" w:rsidRDefault="00847C0A" w:rsidP="00847C0A">
      <w:pPr>
        <w:rPr>
          <w:rFonts w:eastAsiaTheme="minorEastAsia"/>
          <w:lang w:val="en-US" w:eastAsia="zh-CN"/>
        </w:rPr>
      </w:pPr>
    </w:p>
    <w:p w14:paraId="457B56AB" w14:textId="25CA1354" w:rsidR="003D2F22" w:rsidRDefault="003D2F22" w:rsidP="003D2F22">
      <w:pPr>
        <w:pStyle w:val="Caption"/>
        <w:jc w:val="both"/>
        <w:rPr>
          <w:rFonts w:asciiTheme="minorHAnsi" w:eastAsia="新細明體" w:hAnsiTheme="minorHAnsi" w:cstheme="minorHAnsi"/>
          <w:bCs/>
          <w:iCs/>
          <w:lang w:eastAsia="zh-TW"/>
        </w:rPr>
      </w:pPr>
      <w:bookmarkStart w:id="21" w:name="_Ref95656898"/>
      <w:r w:rsidRPr="004A58F5">
        <w:rPr>
          <w:rFonts w:asciiTheme="minorHAnsi" w:eastAsia="新細明體" w:hAnsiTheme="minorHAnsi" w:cstheme="minorHAnsi"/>
          <w:bCs/>
          <w:iCs/>
          <w:lang w:eastAsia="zh-TW"/>
        </w:rPr>
        <w:t xml:space="preserve">Proposal </w:t>
      </w:r>
      <w:r w:rsidRPr="004A58F5">
        <w:rPr>
          <w:rFonts w:asciiTheme="minorHAnsi" w:eastAsia="新細明體" w:hAnsiTheme="minorHAnsi" w:cstheme="minorHAnsi"/>
          <w:bCs/>
          <w:iCs/>
          <w:lang w:eastAsia="zh-TW"/>
        </w:rPr>
        <w:fldChar w:fldCharType="begin"/>
      </w:r>
      <w:r w:rsidRPr="004A58F5">
        <w:rPr>
          <w:rFonts w:asciiTheme="minorHAnsi" w:eastAsia="新細明體" w:hAnsiTheme="minorHAnsi" w:cstheme="minorHAnsi"/>
          <w:bCs/>
          <w:iCs/>
          <w:lang w:eastAsia="zh-TW"/>
        </w:rPr>
        <w:instrText xml:space="preserve"> SEQ Proposal \* ARABIC </w:instrText>
      </w:r>
      <w:r w:rsidRPr="004A58F5">
        <w:rPr>
          <w:rFonts w:asciiTheme="minorHAnsi" w:eastAsia="新細明體" w:hAnsiTheme="minorHAnsi" w:cstheme="minorHAnsi"/>
          <w:bCs/>
          <w:iCs/>
          <w:lang w:eastAsia="zh-TW"/>
        </w:rPr>
        <w:fldChar w:fldCharType="separate"/>
      </w:r>
      <w:r w:rsidR="001A68C9">
        <w:rPr>
          <w:rFonts w:asciiTheme="minorHAnsi" w:eastAsia="新細明體" w:hAnsiTheme="minorHAnsi" w:cstheme="minorHAnsi"/>
          <w:bCs/>
          <w:iCs/>
          <w:noProof/>
          <w:lang w:eastAsia="zh-TW"/>
        </w:rPr>
        <w:t>8</w:t>
      </w:r>
      <w:r w:rsidRPr="004A58F5">
        <w:rPr>
          <w:rFonts w:asciiTheme="minorHAnsi" w:eastAsia="新細明體" w:hAnsiTheme="minorHAnsi" w:cstheme="minorHAnsi"/>
          <w:bCs/>
          <w:iCs/>
          <w:lang w:eastAsia="zh-TW"/>
        </w:rPr>
        <w:fldChar w:fldCharType="end"/>
      </w:r>
      <w:r w:rsidRPr="004A58F5">
        <w:rPr>
          <w:rFonts w:asciiTheme="minorHAnsi" w:eastAsia="新細明體" w:hAnsiTheme="minorHAnsi" w:cstheme="minorHAnsi"/>
          <w:bCs/>
          <w:iCs/>
          <w:lang w:eastAsia="zh-TW"/>
        </w:rPr>
        <w:t xml:space="preserve">: On the scheduling restriction during ML of NCSG, scheduling restriction </w:t>
      </w:r>
      <w:r>
        <w:rPr>
          <w:rFonts w:asciiTheme="minorHAnsi" w:eastAsia="新細明體" w:hAnsiTheme="minorHAnsi" w:cstheme="minorHAnsi"/>
          <w:bCs/>
          <w:iCs/>
          <w:lang w:eastAsia="zh-TW"/>
        </w:rPr>
        <w:t>on SSB symbols and 1 symbol before and after SSB symbols</w:t>
      </w:r>
      <w:r w:rsidRPr="004A58F5">
        <w:rPr>
          <w:rFonts w:asciiTheme="minorHAnsi" w:eastAsia="新細明體" w:hAnsiTheme="minorHAnsi" w:cstheme="minorHAnsi"/>
          <w:bCs/>
          <w:iCs/>
          <w:lang w:eastAsia="zh-TW"/>
        </w:rPr>
        <w:t xml:space="preserve"> apply </w:t>
      </w:r>
      <w:r>
        <w:rPr>
          <w:rFonts w:asciiTheme="minorHAnsi" w:eastAsia="新細明體" w:hAnsiTheme="minorHAnsi" w:cstheme="minorHAnsi"/>
          <w:bCs/>
          <w:iCs/>
          <w:lang w:eastAsia="zh-TW"/>
        </w:rPr>
        <w:t xml:space="preserve">only if </w:t>
      </w:r>
      <w:r w:rsidR="002836A4">
        <w:rPr>
          <w:rFonts w:asciiTheme="minorHAnsi" w:eastAsia="新細明體" w:hAnsiTheme="minorHAnsi" w:cstheme="minorHAnsi"/>
          <w:bCs/>
          <w:iCs/>
          <w:lang w:eastAsia="zh-TW"/>
        </w:rPr>
        <w:t>all following</w:t>
      </w:r>
      <w:r w:rsidR="00A057BB">
        <w:rPr>
          <w:rFonts w:asciiTheme="minorHAnsi" w:eastAsia="新細明體" w:hAnsiTheme="minorHAnsi" w:cstheme="minorHAnsi"/>
          <w:bCs/>
          <w:iCs/>
          <w:lang w:eastAsia="zh-TW"/>
        </w:rPr>
        <w:t xml:space="preserve"> additional</w:t>
      </w:r>
      <w:r w:rsidR="002836A4">
        <w:rPr>
          <w:rFonts w:asciiTheme="minorHAnsi" w:eastAsia="新細明體" w:hAnsiTheme="minorHAnsi" w:cstheme="minorHAnsi"/>
          <w:bCs/>
          <w:iCs/>
          <w:lang w:eastAsia="zh-TW"/>
        </w:rPr>
        <w:t xml:space="preserve"> conditions are met:</w:t>
      </w:r>
      <w:bookmarkEnd w:id="21"/>
    </w:p>
    <w:p w14:paraId="34DF9E9B" w14:textId="2C27FB97" w:rsidR="003D2F22" w:rsidRPr="007F76B3" w:rsidRDefault="003D2F22" w:rsidP="007F76B3">
      <w:pPr>
        <w:pStyle w:val="ListParagraph"/>
        <w:numPr>
          <w:ilvl w:val="0"/>
          <w:numId w:val="12"/>
        </w:numPr>
        <w:rPr>
          <w:rFonts w:asciiTheme="minorHAnsi" w:eastAsia="SimSun" w:hAnsiTheme="minorHAnsi" w:cstheme="minorHAnsi"/>
          <w:b/>
          <w:bCs/>
          <w:iCs/>
          <w:lang w:val="en-US" w:eastAsia="zh-CN"/>
        </w:rPr>
      </w:pPr>
      <w:r w:rsidRPr="007F76B3">
        <w:rPr>
          <w:rFonts w:asciiTheme="minorHAnsi" w:eastAsia="SimSun" w:hAnsiTheme="minorHAnsi" w:cstheme="minorHAnsi"/>
          <w:b/>
          <w:bCs/>
          <w:iCs/>
          <w:lang w:val="en-US" w:eastAsia="zh-CN"/>
        </w:rPr>
        <w:t xml:space="preserve">All </w:t>
      </w:r>
      <w:r w:rsidR="00263BFD" w:rsidRPr="007F76B3">
        <w:rPr>
          <w:rFonts w:asciiTheme="minorHAnsi" w:eastAsia="SimSun" w:hAnsiTheme="minorHAnsi" w:cstheme="minorHAnsi"/>
          <w:b/>
          <w:bCs/>
          <w:iCs/>
          <w:lang w:val="en-US" w:eastAsia="zh-CN"/>
        </w:rPr>
        <w:t xml:space="preserve">NR </w:t>
      </w:r>
      <w:r w:rsidRPr="007F76B3">
        <w:rPr>
          <w:rFonts w:asciiTheme="minorHAnsi" w:eastAsia="SimSun" w:hAnsiTheme="minorHAnsi" w:cstheme="minorHAnsi"/>
          <w:b/>
          <w:bCs/>
          <w:iCs/>
          <w:lang w:val="en-US" w:eastAsia="zh-CN"/>
        </w:rPr>
        <w:t xml:space="preserve">MOs are indicated with </w:t>
      </w:r>
      <w:proofErr w:type="spellStart"/>
      <w:r w:rsidRPr="007F76B3">
        <w:rPr>
          <w:rFonts w:asciiTheme="minorHAnsi" w:eastAsia="SimSun" w:hAnsiTheme="minorHAnsi" w:cstheme="minorHAnsi"/>
          <w:b/>
          <w:bCs/>
          <w:iCs/>
          <w:lang w:val="en-US" w:eastAsia="zh-CN"/>
        </w:rPr>
        <w:t>deriveSSB</w:t>
      </w:r>
      <w:proofErr w:type="spellEnd"/>
      <w:r w:rsidRPr="007F76B3">
        <w:rPr>
          <w:rFonts w:asciiTheme="minorHAnsi" w:eastAsia="SimSun" w:hAnsiTheme="minorHAnsi" w:cstheme="minorHAnsi"/>
          <w:b/>
          <w:bCs/>
          <w:iCs/>
          <w:lang w:val="en-US" w:eastAsia="zh-CN"/>
        </w:rPr>
        <w:t>-</w:t>
      </w:r>
      <w:proofErr w:type="spellStart"/>
      <w:r w:rsidRPr="007F76B3">
        <w:rPr>
          <w:rFonts w:asciiTheme="minorHAnsi" w:eastAsia="SimSun" w:hAnsiTheme="minorHAnsi" w:cstheme="minorHAnsi"/>
          <w:b/>
          <w:bCs/>
          <w:iCs/>
          <w:lang w:val="en-US" w:eastAsia="zh-CN"/>
        </w:rPr>
        <w:t>IndexFromCell</w:t>
      </w:r>
      <w:proofErr w:type="spellEnd"/>
      <w:r w:rsidRPr="007F76B3">
        <w:rPr>
          <w:rFonts w:asciiTheme="minorHAnsi" w:eastAsia="SimSun" w:hAnsiTheme="minorHAnsi" w:cstheme="minorHAnsi"/>
          <w:b/>
          <w:bCs/>
          <w:iCs/>
          <w:lang w:val="en-US" w:eastAsia="zh-CN"/>
        </w:rPr>
        <w:t>-inter</w:t>
      </w:r>
    </w:p>
    <w:p w14:paraId="34453648" w14:textId="0C14DE47" w:rsidR="003D2F22" w:rsidRPr="007F76B3" w:rsidRDefault="003D2F22" w:rsidP="007F76B3">
      <w:pPr>
        <w:pStyle w:val="ListParagraph"/>
        <w:numPr>
          <w:ilvl w:val="0"/>
          <w:numId w:val="12"/>
        </w:numPr>
        <w:rPr>
          <w:rFonts w:asciiTheme="minorHAnsi" w:eastAsia="SimSun" w:hAnsiTheme="minorHAnsi" w:cstheme="minorHAnsi"/>
          <w:b/>
          <w:bCs/>
          <w:iCs/>
          <w:lang w:val="en-US" w:eastAsia="zh-CN"/>
        </w:rPr>
      </w:pPr>
      <w:r w:rsidRPr="007F76B3">
        <w:rPr>
          <w:rFonts w:asciiTheme="minorHAnsi" w:eastAsia="SimSun" w:hAnsiTheme="minorHAnsi" w:cstheme="minorHAnsi"/>
          <w:b/>
          <w:bCs/>
          <w:iCs/>
          <w:lang w:val="en-US" w:eastAsia="zh-CN"/>
        </w:rPr>
        <w:t xml:space="preserve">All </w:t>
      </w:r>
      <w:r w:rsidR="00263BFD" w:rsidRPr="007F76B3">
        <w:rPr>
          <w:rFonts w:asciiTheme="minorHAnsi" w:eastAsia="SimSun" w:hAnsiTheme="minorHAnsi" w:cstheme="minorHAnsi"/>
          <w:b/>
          <w:bCs/>
          <w:iCs/>
          <w:lang w:val="en-US" w:eastAsia="zh-CN"/>
        </w:rPr>
        <w:t xml:space="preserve">NR </w:t>
      </w:r>
      <w:r w:rsidRPr="007F76B3">
        <w:rPr>
          <w:rFonts w:asciiTheme="minorHAnsi" w:eastAsia="SimSun" w:hAnsiTheme="minorHAnsi" w:cstheme="minorHAnsi"/>
          <w:b/>
          <w:bCs/>
          <w:iCs/>
          <w:lang w:val="en-US" w:eastAsia="zh-CN"/>
        </w:rPr>
        <w:t xml:space="preserve">MOs have the aligned SMTC offset during NCSG and the same SMTC duration. </w:t>
      </w:r>
    </w:p>
    <w:p w14:paraId="0F6CC1E2" w14:textId="2B5E8A09" w:rsidR="00AC6005" w:rsidRPr="00AC6005" w:rsidRDefault="007F76B3" w:rsidP="00D50560">
      <w:pPr>
        <w:pStyle w:val="ListParagraph"/>
        <w:numPr>
          <w:ilvl w:val="0"/>
          <w:numId w:val="12"/>
        </w:numPr>
        <w:rPr>
          <w:rFonts w:eastAsiaTheme="minorEastAsia"/>
          <w:lang w:val="en-US" w:eastAsia="zh-CN"/>
        </w:rPr>
      </w:pPr>
      <w:r w:rsidRPr="007F76B3">
        <w:rPr>
          <w:rFonts w:asciiTheme="minorHAnsi" w:eastAsia="SimSun" w:hAnsiTheme="minorHAnsi" w:cstheme="minorHAnsi"/>
          <w:b/>
          <w:bCs/>
          <w:iCs/>
          <w:lang w:val="en-US" w:eastAsia="zh-CN"/>
        </w:rPr>
        <w:t xml:space="preserve">All NR MOs have the same SSB SCS </w:t>
      </w:r>
      <w:r w:rsidR="00AC6005">
        <w:rPr>
          <w:rFonts w:asciiTheme="minorHAnsi" w:eastAsia="SimSun" w:hAnsiTheme="minorHAnsi" w:cstheme="minorHAnsi"/>
          <w:b/>
          <w:bCs/>
          <w:iCs/>
          <w:lang w:val="en-US" w:eastAsia="zh-CN"/>
        </w:rPr>
        <w:t xml:space="preserve">with the serving cells </w:t>
      </w:r>
    </w:p>
    <w:p w14:paraId="17A01027" w14:textId="17557468" w:rsidR="007F76B3" w:rsidRPr="007F76B3" w:rsidRDefault="00AC6005" w:rsidP="00D50560">
      <w:pPr>
        <w:pStyle w:val="ListParagraph"/>
        <w:numPr>
          <w:ilvl w:val="0"/>
          <w:numId w:val="12"/>
        </w:numPr>
        <w:rPr>
          <w:rFonts w:eastAsiaTheme="minorEastAsia"/>
          <w:lang w:val="en-US" w:eastAsia="zh-CN"/>
        </w:rPr>
      </w:pPr>
      <w:r>
        <w:rPr>
          <w:rFonts w:asciiTheme="minorHAnsi" w:eastAsia="SimSun" w:hAnsiTheme="minorHAnsi" w:cstheme="minorHAnsi"/>
          <w:b/>
          <w:bCs/>
          <w:iCs/>
          <w:lang w:val="en-US" w:eastAsia="zh-CN"/>
        </w:rPr>
        <w:t>The frequency layer</w:t>
      </w:r>
      <w:r w:rsidR="00483510">
        <w:rPr>
          <w:rFonts w:asciiTheme="minorHAnsi" w:eastAsia="SimSun" w:hAnsiTheme="minorHAnsi" w:cstheme="minorHAnsi"/>
          <w:b/>
          <w:bCs/>
          <w:iCs/>
          <w:lang w:val="en-US" w:eastAsia="zh-CN"/>
        </w:rPr>
        <w:t>s</w:t>
      </w:r>
      <w:r>
        <w:rPr>
          <w:rFonts w:asciiTheme="minorHAnsi" w:eastAsia="SimSun" w:hAnsiTheme="minorHAnsi" w:cstheme="minorHAnsi"/>
          <w:b/>
          <w:bCs/>
          <w:iCs/>
          <w:lang w:val="en-US" w:eastAsia="zh-CN"/>
        </w:rPr>
        <w:t xml:space="preserve"> indicated in all NR MOs have the same </w:t>
      </w:r>
      <w:r w:rsidR="008D5FAC">
        <w:rPr>
          <w:rFonts w:asciiTheme="minorHAnsi" w:eastAsia="SimSun" w:hAnsiTheme="minorHAnsi" w:cstheme="minorHAnsi"/>
          <w:b/>
          <w:bCs/>
          <w:iCs/>
          <w:lang w:val="en-US" w:eastAsia="zh-CN"/>
        </w:rPr>
        <w:t xml:space="preserve">time-domain </w:t>
      </w:r>
      <w:r w:rsidR="007F76B3" w:rsidRPr="007F76B3">
        <w:rPr>
          <w:rFonts w:asciiTheme="minorHAnsi" w:eastAsia="SimSun" w:hAnsiTheme="minorHAnsi" w:cstheme="minorHAnsi"/>
          <w:b/>
          <w:bCs/>
          <w:iCs/>
          <w:lang w:val="en-US" w:eastAsia="zh-CN"/>
        </w:rPr>
        <w:t xml:space="preserve">SSB mapping pattern. </w:t>
      </w:r>
    </w:p>
    <w:p w14:paraId="53494C4D" w14:textId="2FD716D5" w:rsidR="007C72C2" w:rsidRDefault="00A44828" w:rsidP="007C72C2">
      <w:pPr>
        <w:pStyle w:val="Caption"/>
        <w:jc w:val="both"/>
        <w:rPr>
          <w:rFonts w:asciiTheme="minorHAnsi" w:eastAsia="新細明體" w:hAnsiTheme="minorHAnsi" w:cstheme="minorHAnsi"/>
          <w:bCs/>
          <w:iCs/>
          <w:lang w:eastAsia="zh-TW"/>
        </w:rPr>
      </w:pPr>
      <w:r>
        <w:rPr>
          <w:rFonts w:asciiTheme="minorHAnsi" w:eastAsia="新細明體" w:hAnsiTheme="minorHAnsi" w:cstheme="minorHAnsi"/>
          <w:bCs/>
          <w:iCs/>
          <w:lang w:eastAsia="zh-TW"/>
        </w:rPr>
        <w:lastRenderedPageBreak/>
        <w:t>Where t</w:t>
      </w:r>
      <w:r w:rsidR="007C72C2">
        <w:rPr>
          <w:rFonts w:asciiTheme="minorHAnsi" w:eastAsia="新細明體" w:hAnsiTheme="minorHAnsi" w:cstheme="minorHAnsi"/>
          <w:bCs/>
          <w:iCs/>
          <w:lang w:eastAsia="zh-TW"/>
        </w:rPr>
        <w:t xml:space="preserve">he SSB </w:t>
      </w:r>
      <w:r w:rsidR="00AC6005">
        <w:rPr>
          <w:rFonts w:asciiTheme="minorHAnsi" w:eastAsia="新細明體" w:hAnsiTheme="minorHAnsi" w:cstheme="minorHAnsi"/>
          <w:bCs/>
          <w:iCs/>
          <w:lang w:eastAsia="zh-TW"/>
        </w:rPr>
        <w:t xml:space="preserve">considered above </w:t>
      </w:r>
      <w:r w:rsidR="007C72C2">
        <w:rPr>
          <w:rFonts w:asciiTheme="minorHAnsi" w:eastAsia="新細明體" w:hAnsiTheme="minorHAnsi" w:cstheme="minorHAnsi"/>
          <w:bCs/>
          <w:iCs/>
          <w:lang w:eastAsia="zh-TW"/>
        </w:rPr>
        <w:t xml:space="preserve">are indicated by the </w:t>
      </w:r>
      <w:r w:rsidR="007C72C2" w:rsidRPr="003D2F22">
        <w:rPr>
          <w:rFonts w:asciiTheme="minorHAnsi" w:hAnsiTheme="minorHAnsi" w:cstheme="minorHAnsi"/>
          <w:bCs/>
          <w:iCs/>
          <w:lang w:val="en-US" w:eastAsia="zh-CN"/>
        </w:rPr>
        <w:t>union set of SSB-</w:t>
      </w:r>
      <w:proofErr w:type="spellStart"/>
      <w:r w:rsidR="007C72C2" w:rsidRPr="003D2F22">
        <w:rPr>
          <w:rFonts w:asciiTheme="minorHAnsi" w:hAnsiTheme="minorHAnsi" w:cstheme="minorHAnsi"/>
          <w:bCs/>
          <w:iCs/>
          <w:lang w:val="en-US" w:eastAsia="zh-CN"/>
        </w:rPr>
        <w:t>ToMeasure</w:t>
      </w:r>
      <w:proofErr w:type="spellEnd"/>
      <w:r w:rsidR="007C72C2" w:rsidRPr="003D2F22">
        <w:rPr>
          <w:rFonts w:asciiTheme="minorHAnsi" w:hAnsiTheme="minorHAnsi" w:cstheme="minorHAnsi"/>
          <w:bCs/>
          <w:iCs/>
          <w:lang w:val="en-US" w:eastAsia="zh-CN"/>
        </w:rPr>
        <w:t xml:space="preserve"> from all </w:t>
      </w:r>
      <w:r w:rsidR="007C72C2">
        <w:rPr>
          <w:rFonts w:asciiTheme="minorHAnsi" w:hAnsiTheme="minorHAnsi" w:cstheme="minorHAnsi"/>
          <w:bCs/>
          <w:iCs/>
          <w:lang w:val="en-US" w:eastAsia="zh-CN"/>
        </w:rPr>
        <w:t>MO</w:t>
      </w:r>
      <w:r w:rsidR="007C72C2" w:rsidRPr="003D2F22">
        <w:rPr>
          <w:rFonts w:asciiTheme="minorHAnsi" w:hAnsiTheme="minorHAnsi" w:cstheme="minorHAnsi"/>
          <w:bCs/>
          <w:iCs/>
          <w:lang w:val="en-US" w:eastAsia="zh-CN"/>
        </w:rPr>
        <w:t>s</w:t>
      </w:r>
      <w:r w:rsidR="007C72C2">
        <w:rPr>
          <w:rFonts w:asciiTheme="minorHAnsi" w:hAnsiTheme="minorHAnsi" w:cstheme="minorHAnsi"/>
          <w:bCs/>
          <w:iCs/>
          <w:lang w:val="en-US" w:eastAsia="zh-CN"/>
        </w:rPr>
        <w:t xml:space="preserve"> if </w:t>
      </w:r>
      <w:r w:rsidR="007C72C2" w:rsidRPr="003D2F22">
        <w:rPr>
          <w:rFonts w:asciiTheme="minorHAnsi" w:hAnsiTheme="minorHAnsi" w:cstheme="minorHAnsi"/>
          <w:bCs/>
          <w:iCs/>
          <w:lang w:val="en-US" w:eastAsia="zh-CN"/>
        </w:rPr>
        <w:t>SSB-</w:t>
      </w:r>
      <w:proofErr w:type="spellStart"/>
      <w:r w:rsidR="007C72C2" w:rsidRPr="003D2F22">
        <w:rPr>
          <w:rFonts w:asciiTheme="minorHAnsi" w:hAnsiTheme="minorHAnsi" w:cstheme="minorHAnsi"/>
          <w:bCs/>
          <w:iCs/>
          <w:lang w:val="en-US" w:eastAsia="zh-CN"/>
        </w:rPr>
        <w:t>ToMeasure</w:t>
      </w:r>
      <w:proofErr w:type="spellEnd"/>
      <w:r w:rsidR="007C72C2">
        <w:rPr>
          <w:rFonts w:asciiTheme="minorHAnsi" w:hAnsiTheme="minorHAnsi" w:cstheme="minorHAnsi"/>
          <w:bCs/>
          <w:iCs/>
          <w:lang w:val="en-US" w:eastAsia="zh-CN"/>
        </w:rPr>
        <w:t xml:space="preserve"> is configured</w:t>
      </w:r>
      <w:r w:rsidR="007D6024">
        <w:rPr>
          <w:rFonts w:asciiTheme="minorHAnsi" w:hAnsiTheme="minorHAnsi" w:cstheme="minorHAnsi"/>
          <w:bCs/>
          <w:iCs/>
          <w:lang w:val="en-US" w:eastAsia="zh-CN"/>
        </w:rPr>
        <w:t xml:space="preserve"> in all MOs</w:t>
      </w:r>
      <w:r w:rsidR="00ED4448">
        <w:rPr>
          <w:rFonts w:asciiTheme="minorHAnsi" w:hAnsiTheme="minorHAnsi" w:cstheme="minorHAnsi"/>
          <w:bCs/>
          <w:iCs/>
          <w:lang w:val="en-US" w:eastAsia="zh-CN"/>
        </w:rPr>
        <w:t xml:space="preserve">; </w:t>
      </w:r>
      <w:proofErr w:type="gramStart"/>
      <w:r w:rsidR="00D33F93">
        <w:rPr>
          <w:rFonts w:asciiTheme="minorHAnsi" w:hAnsiTheme="minorHAnsi" w:cstheme="minorHAnsi"/>
          <w:bCs/>
          <w:iCs/>
          <w:lang w:val="en-US" w:eastAsia="zh-CN"/>
        </w:rPr>
        <w:t>o</w:t>
      </w:r>
      <w:r w:rsidR="00ED4448">
        <w:rPr>
          <w:rFonts w:asciiTheme="minorHAnsi" w:hAnsiTheme="minorHAnsi" w:cstheme="minorHAnsi"/>
          <w:bCs/>
          <w:iCs/>
          <w:lang w:val="en-US" w:eastAsia="zh-CN"/>
        </w:rPr>
        <w:t>therwise</w:t>
      </w:r>
      <w:proofErr w:type="gramEnd"/>
      <w:r w:rsidR="007C72C2">
        <w:rPr>
          <w:rFonts w:asciiTheme="minorHAnsi" w:hAnsiTheme="minorHAnsi" w:cstheme="minorHAnsi"/>
          <w:bCs/>
          <w:iCs/>
          <w:lang w:val="en-US" w:eastAsia="zh-CN"/>
        </w:rPr>
        <w:t xml:space="preserve"> all SSBs </w:t>
      </w:r>
      <w:r w:rsidR="00ED4448">
        <w:rPr>
          <w:rFonts w:asciiTheme="minorHAnsi" w:hAnsiTheme="minorHAnsi" w:cstheme="minorHAnsi"/>
          <w:bCs/>
          <w:iCs/>
          <w:lang w:val="en-US" w:eastAsia="zh-CN"/>
        </w:rPr>
        <w:t xml:space="preserve">are </w:t>
      </w:r>
      <w:r w:rsidR="00AC6005">
        <w:rPr>
          <w:rFonts w:asciiTheme="minorHAnsi" w:hAnsiTheme="minorHAnsi" w:cstheme="minorHAnsi"/>
          <w:bCs/>
          <w:iCs/>
          <w:lang w:val="en-US" w:eastAsia="zh-CN"/>
        </w:rPr>
        <w:t>considered</w:t>
      </w:r>
      <w:r w:rsidR="007C72C2">
        <w:rPr>
          <w:rFonts w:asciiTheme="minorHAnsi" w:hAnsiTheme="minorHAnsi" w:cstheme="minorHAnsi"/>
          <w:bCs/>
          <w:iCs/>
          <w:lang w:val="en-US" w:eastAsia="zh-CN"/>
        </w:rPr>
        <w:t>.</w:t>
      </w:r>
    </w:p>
    <w:p w14:paraId="71B29C1F" w14:textId="227E8FAE" w:rsidR="007C72C2" w:rsidRDefault="007C72C2" w:rsidP="00847C0A">
      <w:pPr>
        <w:rPr>
          <w:rFonts w:eastAsiaTheme="minorEastAsia"/>
          <w:lang w:val="en-US" w:eastAsia="zh-CN"/>
        </w:rPr>
      </w:pPr>
    </w:p>
    <w:p w14:paraId="53A5262D" w14:textId="619D1EBB" w:rsidR="002836A4" w:rsidRDefault="002836A4" w:rsidP="002836A4">
      <w:pPr>
        <w:pStyle w:val="Caption"/>
        <w:jc w:val="both"/>
        <w:rPr>
          <w:rFonts w:asciiTheme="minorHAnsi" w:eastAsia="新細明體" w:hAnsiTheme="minorHAnsi" w:cstheme="minorHAnsi"/>
          <w:bCs/>
          <w:iCs/>
          <w:lang w:eastAsia="zh-TW"/>
        </w:rPr>
      </w:pPr>
      <w:r w:rsidRPr="004A58F5">
        <w:rPr>
          <w:rFonts w:asciiTheme="minorHAnsi" w:hAnsiTheme="minorHAnsi" w:cstheme="minorHAnsi" w:hint="eastAsia"/>
          <w:b w:val="0"/>
          <w:bCs/>
          <w:iCs/>
          <w:lang w:val="en-US" w:eastAsia="zh-CN"/>
        </w:rPr>
        <w:t>I</w:t>
      </w:r>
      <w:r w:rsidRPr="004A58F5">
        <w:rPr>
          <w:rFonts w:asciiTheme="minorHAnsi" w:hAnsiTheme="minorHAnsi" w:cstheme="minorHAnsi"/>
          <w:b w:val="0"/>
          <w:bCs/>
          <w:iCs/>
          <w:lang w:val="en-US" w:eastAsia="zh-CN"/>
        </w:rPr>
        <w:t xml:space="preserve">f </w:t>
      </w:r>
      <w:r>
        <w:rPr>
          <w:rFonts w:asciiTheme="minorHAnsi" w:hAnsiTheme="minorHAnsi" w:cstheme="minorHAnsi"/>
          <w:b w:val="0"/>
          <w:bCs/>
          <w:iCs/>
          <w:lang w:val="en-US" w:eastAsia="zh-CN"/>
        </w:rPr>
        <w:t xml:space="preserve">one of above condition is not met, the scheduling restriction becomes all symbols in the SMTC for every NCSG occasions. However, as we mentioned that the SMTC offset and duration are MO-specific configured, it leads to an ambiguity that which SMTC offset and duration UE should follow, if the configurations in different MOs are different. To simplify the discussion, we suggest revising the previous agreement from ‘all symbols in SMTC duration’ to ‘all symbols in ML’. </w:t>
      </w:r>
    </w:p>
    <w:p w14:paraId="6C5ACF30" w14:textId="12B684F1" w:rsidR="002836A4" w:rsidRPr="002836A4" w:rsidRDefault="002836A4" w:rsidP="002836A4">
      <w:pPr>
        <w:pStyle w:val="Caption"/>
        <w:rPr>
          <w:rFonts w:asciiTheme="minorHAnsi" w:eastAsia="新細明體" w:hAnsiTheme="minorHAnsi" w:cstheme="minorHAnsi"/>
          <w:bCs/>
          <w:iCs/>
          <w:lang w:eastAsia="zh-TW"/>
        </w:rPr>
      </w:pPr>
      <w:bookmarkStart w:id="22" w:name="_Ref95656899"/>
      <w:r w:rsidRPr="002836A4">
        <w:rPr>
          <w:rFonts w:asciiTheme="minorHAnsi" w:eastAsia="新細明體" w:hAnsiTheme="minorHAnsi" w:cstheme="minorHAnsi"/>
          <w:bCs/>
          <w:iCs/>
          <w:lang w:eastAsia="zh-TW"/>
        </w:rPr>
        <w:t xml:space="preserve">Proposal </w:t>
      </w:r>
      <w:r w:rsidRPr="002836A4">
        <w:rPr>
          <w:rFonts w:asciiTheme="minorHAnsi" w:eastAsia="新細明體" w:hAnsiTheme="minorHAnsi" w:cstheme="minorHAnsi"/>
          <w:bCs/>
          <w:iCs/>
          <w:lang w:eastAsia="zh-TW"/>
        </w:rPr>
        <w:fldChar w:fldCharType="begin"/>
      </w:r>
      <w:r w:rsidRPr="002836A4">
        <w:rPr>
          <w:rFonts w:asciiTheme="minorHAnsi" w:eastAsia="新細明體" w:hAnsiTheme="minorHAnsi" w:cstheme="minorHAnsi"/>
          <w:bCs/>
          <w:iCs/>
          <w:lang w:eastAsia="zh-TW"/>
        </w:rPr>
        <w:instrText xml:space="preserve"> SEQ Proposal \* ARABIC </w:instrText>
      </w:r>
      <w:r w:rsidRPr="002836A4">
        <w:rPr>
          <w:rFonts w:asciiTheme="minorHAnsi" w:eastAsia="新細明體" w:hAnsiTheme="minorHAnsi" w:cstheme="minorHAnsi"/>
          <w:bCs/>
          <w:iCs/>
          <w:lang w:eastAsia="zh-TW"/>
        </w:rPr>
        <w:fldChar w:fldCharType="separate"/>
      </w:r>
      <w:r w:rsidR="001A68C9">
        <w:rPr>
          <w:rFonts w:asciiTheme="minorHAnsi" w:eastAsia="新細明體" w:hAnsiTheme="minorHAnsi" w:cstheme="minorHAnsi"/>
          <w:bCs/>
          <w:iCs/>
          <w:noProof/>
          <w:lang w:eastAsia="zh-TW"/>
        </w:rPr>
        <w:t>9</w:t>
      </w:r>
      <w:r w:rsidRPr="002836A4">
        <w:rPr>
          <w:rFonts w:asciiTheme="minorHAnsi" w:eastAsia="新細明體" w:hAnsiTheme="minorHAnsi" w:cstheme="minorHAnsi"/>
          <w:bCs/>
          <w:iCs/>
          <w:lang w:eastAsia="zh-TW"/>
        </w:rPr>
        <w:fldChar w:fldCharType="end"/>
      </w:r>
      <w:r w:rsidRPr="002836A4">
        <w:rPr>
          <w:rFonts w:asciiTheme="minorHAnsi" w:eastAsia="新細明體" w:hAnsiTheme="minorHAnsi" w:cstheme="minorHAnsi"/>
          <w:bCs/>
          <w:iCs/>
          <w:lang w:eastAsia="zh-TW"/>
        </w:rPr>
        <w:t xml:space="preserve">: In the case that </w:t>
      </w:r>
      <w:r w:rsidRPr="004A58F5">
        <w:rPr>
          <w:rFonts w:asciiTheme="minorHAnsi" w:eastAsia="新細明體" w:hAnsiTheme="minorHAnsi" w:cstheme="minorHAnsi"/>
          <w:bCs/>
          <w:iCs/>
          <w:lang w:eastAsia="zh-TW"/>
        </w:rPr>
        <w:t xml:space="preserve">scheduling restriction </w:t>
      </w:r>
      <w:r>
        <w:rPr>
          <w:rFonts w:asciiTheme="minorHAnsi" w:eastAsia="新細明體" w:hAnsiTheme="minorHAnsi" w:cstheme="minorHAnsi"/>
          <w:bCs/>
          <w:iCs/>
          <w:lang w:eastAsia="zh-TW"/>
        </w:rPr>
        <w:t>on SSB symbols and 1 symbol before and after SSB symbols</w:t>
      </w:r>
      <w:r w:rsidRPr="004A58F5">
        <w:rPr>
          <w:rFonts w:asciiTheme="minorHAnsi" w:eastAsia="新細明體" w:hAnsiTheme="minorHAnsi" w:cstheme="minorHAnsi"/>
          <w:bCs/>
          <w:iCs/>
          <w:lang w:eastAsia="zh-TW"/>
        </w:rPr>
        <w:t xml:space="preserve"> </w:t>
      </w:r>
      <w:r>
        <w:rPr>
          <w:rFonts w:asciiTheme="minorHAnsi" w:eastAsia="新細明體" w:hAnsiTheme="minorHAnsi" w:cstheme="minorHAnsi"/>
          <w:bCs/>
          <w:iCs/>
          <w:lang w:eastAsia="zh-TW"/>
        </w:rPr>
        <w:t xml:space="preserve">does not </w:t>
      </w:r>
      <w:r w:rsidRPr="004A58F5">
        <w:rPr>
          <w:rFonts w:asciiTheme="minorHAnsi" w:eastAsia="新細明體" w:hAnsiTheme="minorHAnsi" w:cstheme="minorHAnsi"/>
          <w:bCs/>
          <w:iCs/>
          <w:lang w:eastAsia="zh-TW"/>
        </w:rPr>
        <w:t>apply</w:t>
      </w:r>
      <w:r>
        <w:rPr>
          <w:rFonts w:asciiTheme="minorHAnsi" w:eastAsia="新細明體" w:hAnsiTheme="minorHAnsi" w:cstheme="minorHAnsi"/>
          <w:bCs/>
          <w:iCs/>
          <w:lang w:eastAsia="zh-TW"/>
        </w:rPr>
        <w:t>, the scheduling restriction is on all OFDM symbols during ML of NCSG.</w:t>
      </w:r>
      <w:bookmarkEnd w:id="22"/>
    </w:p>
    <w:p w14:paraId="7F67FEC1" w14:textId="77777777" w:rsidR="002836A4" w:rsidRDefault="002836A4" w:rsidP="00847C0A">
      <w:pPr>
        <w:rPr>
          <w:rFonts w:eastAsiaTheme="minorEastAsia"/>
          <w:lang w:val="en-US" w:eastAsia="zh-CN"/>
        </w:rPr>
      </w:pPr>
    </w:p>
    <w:p w14:paraId="45CF6969" w14:textId="45D0DAF9" w:rsidR="00AC6005" w:rsidRDefault="00AC6005" w:rsidP="00EF77CB">
      <w:pPr>
        <w:jc w:val="both"/>
        <w:rPr>
          <w:rFonts w:asciiTheme="minorHAnsi" w:hAnsiTheme="minorHAnsi" w:cstheme="minorHAnsi"/>
          <w:bCs/>
          <w:iCs/>
          <w:lang w:val="en-US" w:eastAsia="zh-CN"/>
        </w:rPr>
      </w:pPr>
      <w:r w:rsidRPr="00EF77CB">
        <w:rPr>
          <w:rFonts w:asciiTheme="minorHAnsi" w:hAnsiTheme="minorHAnsi" w:cstheme="minorHAnsi"/>
          <w:bCs/>
          <w:iCs/>
          <w:lang w:val="en-US" w:eastAsia="zh-CN"/>
        </w:rPr>
        <w:t>The legacy scheduling restriction focuses on NR measurement because they are either intra-frequency or inter-frequency in the same band. However, NCSG supports also inter-RAT EUTRAN measurement</w:t>
      </w:r>
      <w:r w:rsidR="00A15F7B">
        <w:rPr>
          <w:rFonts w:asciiTheme="minorHAnsi" w:hAnsiTheme="minorHAnsi" w:cstheme="minorHAnsi"/>
          <w:bCs/>
          <w:iCs/>
          <w:lang w:val="en-US" w:eastAsia="zh-CN"/>
        </w:rPr>
        <w:t>, e.g.</w:t>
      </w:r>
      <w:r w:rsidRPr="00EF77CB">
        <w:rPr>
          <w:rFonts w:asciiTheme="minorHAnsi" w:hAnsiTheme="minorHAnsi" w:cstheme="minorHAnsi"/>
          <w:bCs/>
          <w:iCs/>
          <w:lang w:val="en-US" w:eastAsia="zh-CN"/>
        </w:rPr>
        <w:t xml:space="preserve">, inter-RAT EUTRAN measurement in the same TDD band as the NR serving cell. In this case, due the fact that </w:t>
      </w:r>
      <w:proofErr w:type="spellStart"/>
      <w:r w:rsidRPr="00EF77CB">
        <w:rPr>
          <w:rFonts w:asciiTheme="minorHAnsi" w:eastAsia="SimSun" w:hAnsiTheme="minorHAnsi" w:cstheme="minorHAnsi"/>
          <w:bCs/>
          <w:i/>
          <w:lang w:val="en-US" w:eastAsia="zh-CN"/>
        </w:rPr>
        <w:t>deriveSSB</w:t>
      </w:r>
      <w:proofErr w:type="spellEnd"/>
      <w:r w:rsidRPr="00EF77CB">
        <w:rPr>
          <w:rFonts w:asciiTheme="minorHAnsi" w:eastAsia="SimSun" w:hAnsiTheme="minorHAnsi" w:cstheme="minorHAnsi"/>
          <w:bCs/>
          <w:i/>
          <w:lang w:val="en-US" w:eastAsia="zh-CN"/>
        </w:rPr>
        <w:t>-</w:t>
      </w:r>
      <w:proofErr w:type="spellStart"/>
      <w:r w:rsidRPr="00EF77CB">
        <w:rPr>
          <w:rFonts w:asciiTheme="minorHAnsi" w:eastAsia="SimSun" w:hAnsiTheme="minorHAnsi" w:cstheme="minorHAnsi"/>
          <w:bCs/>
          <w:i/>
          <w:lang w:val="en-US" w:eastAsia="zh-CN"/>
        </w:rPr>
        <w:t>IndexFromCell</w:t>
      </w:r>
      <w:proofErr w:type="spellEnd"/>
      <w:r w:rsidRPr="00EF77CB">
        <w:rPr>
          <w:rFonts w:asciiTheme="minorHAnsi" w:eastAsia="SimSun" w:hAnsiTheme="minorHAnsi" w:cstheme="minorHAnsi"/>
          <w:bCs/>
          <w:i/>
          <w:lang w:val="en-US" w:eastAsia="zh-CN"/>
        </w:rPr>
        <w:t>-inter</w:t>
      </w:r>
      <w:r w:rsidRPr="00EF77CB">
        <w:rPr>
          <w:rFonts w:asciiTheme="minorHAnsi" w:hAnsiTheme="minorHAnsi" w:cstheme="minorHAnsi"/>
          <w:bCs/>
          <w:iCs/>
          <w:lang w:val="en-US" w:eastAsia="zh-CN"/>
        </w:rPr>
        <w:t xml:space="preserve"> is not applicable to LTE. </w:t>
      </w:r>
      <w:r w:rsidR="00A21DEA">
        <w:rPr>
          <w:rFonts w:asciiTheme="minorHAnsi" w:hAnsiTheme="minorHAnsi" w:cstheme="minorHAnsi"/>
          <w:bCs/>
          <w:iCs/>
          <w:lang w:val="en-US" w:eastAsia="zh-CN"/>
        </w:rPr>
        <w:t xml:space="preserve">RAN4 needs a different approach the handle the problem. To avoid the discussions to be taken too long, we suggest leaving this to UE capability reporting, i.e., UE reports the capability of </w:t>
      </w:r>
      <w:proofErr w:type="spellStart"/>
      <w:r w:rsidR="00A21DEA">
        <w:rPr>
          <w:rFonts w:asciiTheme="minorHAnsi" w:hAnsiTheme="minorHAnsi" w:cstheme="minorHAnsi"/>
          <w:bCs/>
          <w:iCs/>
          <w:lang w:val="en-US" w:eastAsia="zh-CN"/>
        </w:rPr>
        <w:t>ncsg</w:t>
      </w:r>
      <w:proofErr w:type="spellEnd"/>
      <w:r w:rsidR="00A21DEA">
        <w:rPr>
          <w:rFonts w:asciiTheme="minorHAnsi" w:hAnsiTheme="minorHAnsi" w:cstheme="minorHAnsi"/>
          <w:bCs/>
          <w:iCs/>
          <w:lang w:val="en-US" w:eastAsia="zh-CN"/>
        </w:rPr>
        <w:t xml:space="preserve"> or no-gap-no-</w:t>
      </w:r>
      <w:proofErr w:type="spellStart"/>
      <w:r w:rsidR="00A21DEA">
        <w:rPr>
          <w:rFonts w:asciiTheme="minorHAnsi" w:hAnsiTheme="minorHAnsi" w:cstheme="minorHAnsi"/>
          <w:bCs/>
          <w:iCs/>
          <w:lang w:val="en-US" w:eastAsia="zh-CN"/>
        </w:rPr>
        <w:t>ncsg</w:t>
      </w:r>
      <w:proofErr w:type="spellEnd"/>
      <w:r w:rsidR="00A21DEA">
        <w:rPr>
          <w:rFonts w:asciiTheme="minorHAnsi" w:hAnsiTheme="minorHAnsi" w:cstheme="minorHAnsi"/>
          <w:bCs/>
          <w:iCs/>
          <w:lang w:val="en-US" w:eastAsia="zh-CN"/>
        </w:rPr>
        <w:t xml:space="preserve"> on a band for EUTRAN measurement only if no scheduling restriction is expected. </w:t>
      </w:r>
    </w:p>
    <w:p w14:paraId="2DC46B28" w14:textId="5B8F5AF0" w:rsidR="00847C0A" w:rsidRPr="004B1CD5" w:rsidRDefault="00A21DEA" w:rsidP="00A21DEA">
      <w:pPr>
        <w:pStyle w:val="Caption"/>
        <w:jc w:val="both"/>
        <w:rPr>
          <w:rFonts w:eastAsiaTheme="minorEastAsia"/>
          <w:lang w:eastAsia="zh-CN"/>
        </w:rPr>
      </w:pPr>
      <w:bookmarkStart w:id="23" w:name="_Ref95656900"/>
      <w:r w:rsidRPr="002836A4">
        <w:rPr>
          <w:rFonts w:asciiTheme="minorHAnsi" w:eastAsia="新細明體" w:hAnsiTheme="minorHAnsi" w:cstheme="minorHAnsi"/>
          <w:bCs/>
          <w:iCs/>
          <w:lang w:eastAsia="zh-TW"/>
        </w:rPr>
        <w:t xml:space="preserve">Proposal </w:t>
      </w:r>
      <w:r w:rsidRPr="002836A4">
        <w:rPr>
          <w:rFonts w:asciiTheme="minorHAnsi" w:eastAsia="新細明體" w:hAnsiTheme="minorHAnsi" w:cstheme="minorHAnsi"/>
          <w:bCs/>
          <w:iCs/>
          <w:lang w:eastAsia="zh-TW"/>
        </w:rPr>
        <w:fldChar w:fldCharType="begin"/>
      </w:r>
      <w:r w:rsidRPr="002836A4">
        <w:rPr>
          <w:rFonts w:asciiTheme="minorHAnsi" w:eastAsia="新細明體" w:hAnsiTheme="minorHAnsi" w:cstheme="minorHAnsi"/>
          <w:bCs/>
          <w:iCs/>
          <w:lang w:eastAsia="zh-TW"/>
        </w:rPr>
        <w:instrText xml:space="preserve"> SEQ Proposal \* ARABIC </w:instrText>
      </w:r>
      <w:r w:rsidRPr="002836A4">
        <w:rPr>
          <w:rFonts w:asciiTheme="minorHAnsi" w:eastAsia="新細明體" w:hAnsiTheme="minorHAnsi" w:cstheme="minorHAnsi"/>
          <w:bCs/>
          <w:iCs/>
          <w:lang w:eastAsia="zh-TW"/>
        </w:rPr>
        <w:fldChar w:fldCharType="separate"/>
      </w:r>
      <w:r w:rsidR="001A68C9">
        <w:rPr>
          <w:rFonts w:asciiTheme="minorHAnsi" w:eastAsia="新細明體" w:hAnsiTheme="minorHAnsi" w:cstheme="minorHAnsi"/>
          <w:bCs/>
          <w:iCs/>
          <w:noProof/>
          <w:lang w:eastAsia="zh-TW"/>
        </w:rPr>
        <w:t>10</w:t>
      </w:r>
      <w:r w:rsidRPr="002836A4">
        <w:rPr>
          <w:rFonts w:asciiTheme="minorHAnsi" w:eastAsia="新細明體" w:hAnsiTheme="minorHAnsi" w:cstheme="minorHAnsi"/>
          <w:bCs/>
          <w:iCs/>
          <w:lang w:eastAsia="zh-TW"/>
        </w:rPr>
        <w:fldChar w:fldCharType="end"/>
      </w:r>
      <w:r w:rsidRPr="002836A4">
        <w:rPr>
          <w:rFonts w:asciiTheme="minorHAnsi" w:eastAsia="新細明體" w:hAnsiTheme="minorHAnsi" w:cstheme="minorHAnsi"/>
          <w:bCs/>
          <w:iCs/>
          <w:lang w:eastAsia="zh-TW"/>
        </w:rPr>
        <w:t xml:space="preserve">: </w:t>
      </w:r>
      <w:r w:rsidRPr="00A21DEA">
        <w:rPr>
          <w:rFonts w:asciiTheme="minorHAnsi" w:eastAsia="新細明體" w:hAnsiTheme="minorHAnsi" w:cstheme="minorHAnsi"/>
          <w:bCs/>
          <w:iCs/>
          <w:lang w:eastAsia="zh-TW"/>
        </w:rPr>
        <w:t xml:space="preserve">UE reports the capability of </w:t>
      </w:r>
      <w:proofErr w:type="spellStart"/>
      <w:r w:rsidRPr="00A21DEA">
        <w:rPr>
          <w:rFonts w:asciiTheme="minorHAnsi" w:eastAsia="新細明體" w:hAnsiTheme="minorHAnsi" w:cstheme="minorHAnsi"/>
          <w:bCs/>
          <w:iCs/>
          <w:lang w:eastAsia="zh-TW"/>
        </w:rPr>
        <w:t>ncsg</w:t>
      </w:r>
      <w:proofErr w:type="spellEnd"/>
      <w:r w:rsidRPr="00A21DEA">
        <w:rPr>
          <w:rFonts w:asciiTheme="minorHAnsi" w:eastAsia="新細明體" w:hAnsiTheme="minorHAnsi" w:cstheme="minorHAnsi"/>
          <w:bCs/>
          <w:iCs/>
          <w:lang w:eastAsia="zh-TW"/>
        </w:rPr>
        <w:t xml:space="preserve"> or no-gap-no-</w:t>
      </w:r>
      <w:proofErr w:type="spellStart"/>
      <w:r w:rsidRPr="00A21DEA">
        <w:rPr>
          <w:rFonts w:asciiTheme="minorHAnsi" w:eastAsia="新細明體" w:hAnsiTheme="minorHAnsi" w:cstheme="minorHAnsi"/>
          <w:bCs/>
          <w:iCs/>
          <w:lang w:eastAsia="zh-TW"/>
        </w:rPr>
        <w:t>ncsg</w:t>
      </w:r>
      <w:proofErr w:type="spellEnd"/>
      <w:r w:rsidRPr="00A21DEA">
        <w:rPr>
          <w:rFonts w:asciiTheme="minorHAnsi" w:eastAsia="新細明體" w:hAnsiTheme="minorHAnsi" w:cstheme="minorHAnsi"/>
          <w:bCs/>
          <w:iCs/>
          <w:lang w:eastAsia="zh-TW"/>
        </w:rPr>
        <w:t xml:space="preserve"> on a band for EUTRAN measurement</w:t>
      </w:r>
      <w:r w:rsidR="00862A49">
        <w:rPr>
          <w:rFonts w:asciiTheme="minorHAnsi" w:eastAsia="新細明體" w:hAnsiTheme="minorHAnsi" w:cstheme="minorHAnsi"/>
          <w:bCs/>
          <w:iCs/>
          <w:lang w:eastAsia="zh-TW"/>
        </w:rPr>
        <w:t>s</w:t>
      </w:r>
      <w:r w:rsidRPr="00A21DEA">
        <w:rPr>
          <w:rFonts w:asciiTheme="minorHAnsi" w:eastAsia="新細明體" w:hAnsiTheme="minorHAnsi" w:cstheme="minorHAnsi"/>
          <w:bCs/>
          <w:iCs/>
          <w:lang w:eastAsia="zh-TW"/>
        </w:rPr>
        <w:t xml:space="preserve"> only if no scheduling restriction is expected</w:t>
      </w:r>
      <w:r>
        <w:rPr>
          <w:rFonts w:asciiTheme="minorHAnsi" w:eastAsia="新細明體" w:hAnsiTheme="minorHAnsi" w:cstheme="minorHAnsi"/>
          <w:bCs/>
          <w:iCs/>
          <w:lang w:eastAsia="zh-TW"/>
        </w:rPr>
        <w:t>.</w:t>
      </w:r>
      <w:bookmarkEnd w:id="23"/>
    </w:p>
    <w:p w14:paraId="7FF63A53" w14:textId="77777777" w:rsidR="00847C0A" w:rsidRPr="00847C0A" w:rsidRDefault="00847C0A" w:rsidP="00847C0A">
      <w:pPr>
        <w:rPr>
          <w:rFonts w:eastAsiaTheme="minorEastAsia"/>
          <w:lang w:val="en-US" w:eastAsia="zh-CN"/>
        </w:rPr>
      </w:pPr>
    </w:p>
    <w:p w14:paraId="037F55C1" w14:textId="770B234A" w:rsidR="00C460EF" w:rsidRDefault="00A21DEA" w:rsidP="00724135">
      <w:pPr>
        <w:jc w:val="both"/>
        <w:rPr>
          <w:rFonts w:asciiTheme="minorHAnsi" w:eastAsia="新細明體" w:hAnsiTheme="minorHAnsi" w:cstheme="minorHAnsi"/>
          <w:bCs/>
          <w:iCs/>
          <w:lang w:val="en-US" w:eastAsia="zh-TW"/>
        </w:rPr>
      </w:pPr>
      <w:r>
        <w:rPr>
          <w:rFonts w:asciiTheme="minorHAnsi" w:eastAsia="新細明體" w:hAnsiTheme="minorHAnsi" w:cstheme="minorHAnsi"/>
          <w:bCs/>
          <w:iCs/>
          <w:lang w:val="en-US" w:eastAsia="zh-TW"/>
        </w:rPr>
        <w:t>On CSSF, following the agreement in the last meeting on UE’s behavior</w:t>
      </w:r>
      <w:r w:rsidR="00C460EF">
        <w:rPr>
          <w:rFonts w:asciiTheme="minorHAnsi" w:eastAsia="新細明體" w:hAnsiTheme="minorHAnsi" w:cstheme="minorHAnsi"/>
          <w:bCs/>
          <w:iCs/>
          <w:lang w:val="en-US" w:eastAsia="zh-TW"/>
        </w:rPr>
        <w:t xml:space="preserve">, UE will report which bands are to be measured by NCSG, but in the end whether the frequency layers are to be measured within NCSG depends on some network configurations. For examples, if network configured legacy MG, UE may have to measure the frequency layer within MG. If the SMTC occasions are fully non-overlapped with NCSG, UE will not do the measurement. In summary, the frequency layers to be considered in the CSSF calculation of NCSG are the frequency layers: </w:t>
      </w:r>
    </w:p>
    <w:p w14:paraId="23A35C68" w14:textId="710D701D" w:rsidR="00C460EF" w:rsidRDefault="00C460EF" w:rsidP="00C460EF">
      <w:pPr>
        <w:pStyle w:val="ListParagraph"/>
        <w:numPr>
          <w:ilvl w:val="0"/>
          <w:numId w:val="13"/>
        </w:numPr>
        <w:jc w:val="both"/>
        <w:rPr>
          <w:rFonts w:asciiTheme="minorHAnsi" w:eastAsia="新細明體" w:hAnsiTheme="minorHAnsi" w:cstheme="minorHAnsi"/>
          <w:bCs/>
          <w:iCs/>
          <w:lang w:val="en-US" w:eastAsia="zh-TW"/>
        </w:rPr>
      </w:pPr>
      <w:r>
        <w:rPr>
          <w:rFonts w:asciiTheme="minorHAnsi" w:eastAsia="新細明體" w:hAnsiTheme="minorHAnsi" w:cstheme="minorHAnsi"/>
          <w:bCs/>
          <w:iCs/>
          <w:lang w:val="en-US" w:eastAsia="zh-TW"/>
        </w:rPr>
        <w:t>i</w:t>
      </w:r>
      <w:r w:rsidRPr="00C460EF">
        <w:rPr>
          <w:rFonts w:asciiTheme="minorHAnsi" w:eastAsia="新細明體" w:hAnsiTheme="minorHAnsi" w:cstheme="minorHAnsi"/>
          <w:bCs/>
          <w:iCs/>
          <w:lang w:val="en-US" w:eastAsia="zh-TW"/>
        </w:rPr>
        <w:t xml:space="preserve">n the band that UE </w:t>
      </w:r>
      <w:r>
        <w:rPr>
          <w:rFonts w:asciiTheme="minorHAnsi" w:eastAsia="新細明體" w:hAnsiTheme="minorHAnsi" w:cstheme="minorHAnsi"/>
          <w:bCs/>
          <w:iCs/>
          <w:lang w:val="en-US" w:eastAsia="zh-TW"/>
        </w:rPr>
        <w:t>can</w:t>
      </w:r>
      <w:r w:rsidRPr="00C460EF">
        <w:rPr>
          <w:rFonts w:asciiTheme="minorHAnsi" w:eastAsia="新細明體" w:hAnsiTheme="minorHAnsi" w:cstheme="minorHAnsi"/>
          <w:bCs/>
          <w:iCs/>
          <w:lang w:val="en-US" w:eastAsia="zh-TW"/>
        </w:rPr>
        <w:t xml:space="preserve"> measure with NCSG</w:t>
      </w:r>
    </w:p>
    <w:p w14:paraId="6ADEBD4B" w14:textId="777E9B42" w:rsidR="00C460EF" w:rsidRPr="00C460EF" w:rsidRDefault="00C460EF" w:rsidP="00C460EF">
      <w:pPr>
        <w:pStyle w:val="ListParagraph"/>
        <w:numPr>
          <w:ilvl w:val="0"/>
          <w:numId w:val="13"/>
        </w:numPr>
        <w:jc w:val="both"/>
        <w:rPr>
          <w:rFonts w:asciiTheme="minorHAnsi" w:eastAsia="新細明體" w:hAnsiTheme="minorHAnsi" w:cstheme="minorHAnsi"/>
          <w:bCs/>
          <w:iCs/>
          <w:lang w:val="en-US" w:eastAsia="zh-TW"/>
        </w:rPr>
      </w:pPr>
      <w:r>
        <w:rPr>
          <w:rFonts w:asciiTheme="minorHAnsi" w:eastAsia="新細明體" w:hAnsiTheme="minorHAnsi" w:cstheme="minorHAnsi"/>
          <w:bCs/>
          <w:iCs/>
          <w:lang w:val="en-US" w:eastAsia="zh-TW"/>
        </w:rPr>
        <w:t>with the SMTC occasions fully or partially overlapped by NCSG</w:t>
      </w:r>
    </w:p>
    <w:p w14:paraId="08C7B4C1" w14:textId="519066CE" w:rsidR="00BB7198" w:rsidRPr="004B1CD5" w:rsidRDefault="00BB7198" w:rsidP="00BB7198">
      <w:pPr>
        <w:pStyle w:val="Caption"/>
        <w:jc w:val="both"/>
        <w:rPr>
          <w:rFonts w:eastAsiaTheme="minorEastAsia"/>
          <w:lang w:eastAsia="zh-CN"/>
        </w:rPr>
      </w:pPr>
      <w:bookmarkStart w:id="24" w:name="_Ref95656901"/>
      <w:r w:rsidRPr="002836A4">
        <w:rPr>
          <w:rFonts w:asciiTheme="minorHAnsi" w:eastAsia="新細明體" w:hAnsiTheme="minorHAnsi" w:cstheme="minorHAnsi"/>
          <w:bCs/>
          <w:iCs/>
          <w:lang w:eastAsia="zh-TW"/>
        </w:rPr>
        <w:t xml:space="preserve">Proposal </w:t>
      </w:r>
      <w:r w:rsidRPr="002836A4">
        <w:rPr>
          <w:rFonts w:asciiTheme="minorHAnsi" w:eastAsia="新細明體" w:hAnsiTheme="minorHAnsi" w:cstheme="minorHAnsi"/>
          <w:bCs/>
          <w:iCs/>
          <w:lang w:eastAsia="zh-TW"/>
        </w:rPr>
        <w:fldChar w:fldCharType="begin"/>
      </w:r>
      <w:r w:rsidRPr="002836A4">
        <w:rPr>
          <w:rFonts w:asciiTheme="minorHAnsi" w:eastAsia="新細明體" w:hAnsiTheme="minorHAnsi" w:cstheme="minorHAnsi"/>
          <w:bCs/>
          <w:iCs/>
          <w:lang w:eastAsia="zh-TW"/>
        </w:rPr>
        <w:instrText xml:space="preserve"> SEQ Proposal \* ARABIC </w:instrText>
      </w:r>
      <w:r w:rsidRPr="002836A4">
        <w:rPr>
          <w:rFonts w:asciiTheme="minorHAnsi" w:eastAsia="新細明體" w:hAnsiTheme="minorHAnsi" w:cstheme="minorHAnsi"/>
          <w:bCs/>
          <w:iCs/>
          <w:lang w:eastAsia="zh-TW"/>
        </w:rPr>
        <w:fldChar w:fldCharType="separate"/>
      </w:r>
      <w:r w:rsidR="001A68C9">
        <w:rPr>
          <w:rFonts w:asciiTheme="minorHAnsi" w:eastAsia="新細明體" w:hAnsiTheme="minorHAnsi" w:cstheme="minorHAnsi"/>
          <w:bCs/>
          <w:iCs/>
          <w:noProof/>
          <w:lang w:eastAsia="zh-TW"/>
        </w:rPr>
        <w:t>11</w:t>
      </w:r>
      <w:r w:rsidRPr="002836A4">
        <w:rPr>
          <w:rFonts w:asciiTheme="minorHAnsi" w:eastAsia="新細明體" w:hAnsiTheme="minorHAnsi" w:cstheme="minorHAnsi"/>
          <w:bCs/>
          <w:iCs/>
          <w:lang w:eastAsia="zh-TW"/>
        </w:rPr>
        <w:fldChar w:fldCharType="end"/>
      </w:r>
      <w:r w:rsidRPr="002836A4">
        <w:rPr>
          <w:rFonts w:asciiTheme="minorHAnsi" w:eastAsia="新細明體" w:hAnsiTheme="minorHAnsi" w:cstheme="minorHAnsi"/>
          <w:bCs/>
          <w:iCs/>
          <w:lang w:eastAsia="zh-TW"/>
        </w:rPr>
        <w:t xml:space="preserve">: </w:t>
      </w:r>
      <w:r w:rsidR="00C017A5">
        <w:rPr>
          <w:rFonts w:asciiTheme="minorHAnsi" w:eastAsia="新細明體" w:hAnsiTheme="minorHAnsi" w:cstheme="minorHAnsi"/>
          <w:bCs/>
          <w:iCs/>
          <w:lang w:val="en-US" w:eastAsia="zh-TW"/>
        </w:rPr>
        <w:t>T</w:t>
      </w:r>
      <w:r>
        <w:rPr>
          <w:rFonts w:asciiTheme="minorHAnsi" w:eastAsia="新細明體" w:hAnsiTheme="minorHAnsi" w:cstheme="minorHAnsi"/>
          <w:bCs/>
          <w:iCs/>
          <w:lang w:val="en-US" w:eastAsia="zh-TW"/>
        </w:rPr>
        <w:t xml:space="preserve">he frequency layers to be considered in the CSSF calculation of NCSG are the frequency layers that are </w:t>
      </w:r>
      <w:r w:rsidRPr="00BB7198">
        <w:rPr>
          <w:rFonts w:asciiTheme="minorHAnsi" w:eastAsia="新細明體" w:hAnsiTheme="minorHAnsi" w:cstheme="minorHAnsi"/>
          <w:bCs/>
          <w:iCs/>
          <w:lang w:val="en-US" w:eastAsia="zh-TW"/>
        </w:rPr>
        <w:t>in the band that UE can measure with NCSG</w:t>
      </w:r>
      <w:r>
        <w:rPr>
          <w:rFonts w:asciiTheme="minorHAnsi" w:eastAsia="新細明體" w:hAnsiTheme="minorHAnsi" w:cstheme="minorHAnsi"/>
          <w:bCs/>
          <w:iCs/>
          <w:lang w:val="en-US" w:eastAsia="zh-TW"/>
        </w:rPr>
        <w:t xml:space="preserve"> and configured </w:t>
      </w:r>
      <w:r w:rsidRPr="00BB7198">
        <w:rPr>
          <w:rFonts w:asciiTheme="minorHAnsi" w:eastAsia="新細明體" w:hAnsiTheme="minorHAnsi" w:cstheme="minorHAnsi"/>
          <w:bCs/>
          <w:iCs/>
          <w:lang w:val="en-US" w:eastAsia="zh-TW"/>
        </w:rPr>
        <w:t>with the SMTC occasions fully or partially overlapped by NCSG</w:t>
      </w:r>
      <w:r>
        <w:rPr>
          <w:rFonts w:asciiTheme="minorHAnsi" w:eastAsia="新細明體" w:hAnsiTheme="minorHAnsi" w:cstheme="minorHAnsi"/>
          <w:bCs/>
          <w:iCs/>
          <w:lang w:eastAsia="zh-TW"/>
        </w:rPr>
        <w:t>.</w:t>
      </w:r>
      <w:bookmarkEnd w:id="24"/>
    </w:p>
    <w:p w14:paraId="147AE7F5" w14:textId="77777777" w:rsidR="004D3C72" w:rsidRDefault="004D3C72" w:rsidP="00724135">
      <w:pPr>
        <w:jc w:val="both"/>
        <w:rPr>
          <w:rFonts w:asciiTheme="minorHAnsi" w:eastAsia="新細明體" w:hAnsiTheme="minorHAnsi" w:cstheme="minorHAnsi"/>
          <w:bCs/>
          <w:iCs/>
          <w:lang w:eastAsia="zh-TW"/>
        </w:rPr>
      </w:pPr>
    </w:p>
    <w:p w14:paraId="2279F7D5" w14:textId="5C29BD9E" w:rsidR="00F6617A" w:rsidRDefault="004D3C72" w:rsidP="00724135">
      <w:pPr>
        <w:jc w:val="both"/>
        <w:rPr>
          <w:rFonts w:asciiTheme="minorHAnsi" w:eastAsia="新細明體" w:hAnsiTheme="minorHAnsi" w:cstheme="minorHAnsi"/>
          <w:bCs/>
          <w:iCs/>
          <w:lang w:eastAsia="zh-TW"/>
        </w:rPr>
      </w:pPr>
      <w:r>
        <w:rPr>
          <w:rFonts w:asciiTheme="minorHAnsi" w:eastAsia="新細明體" w:hAnsiTheme="minorHAnsi" w:cstheme="minorHAnsi" w:hint="eastAsia"/>
          <w:bCs/>
          <w:iCs/>
          <w:lang w:eastAsia="zh-TW"/>
        </w:rPr>
        <w:t>R</w:t>
      </w:r>
      <w:r>
        <w:rPr>
          <w:rFonts w:asciiTheme="minorHAnsi" w:eastAsia="新細明體" w:hAnsiTheme="minorHAnsi" w:cstheme="minorHAnsi"/>
          <w:bCs/>
          <w:iCs/>
          <w:lang w:eastAsia="zh-TW"/>
        </w:rPr>
        <w:t xml:space="preserve">egarding L1 impact, in our view the first question is whether the VIL overlapped with the SSB or CSI-RS to be measured. If yes, the same rule we have when overlapping with legacy measurement gap can be applied. If </w:t>
      </w:r>
      <w:r w:rsidR="00C53735">
        <w:rPr>
          <w:rFonts w:asciiTheme="minorHAnsi" w:eastAsia="新細明體" w:hAnsiTheme="minorHAnsi" w:cstheme="minorHAnsi"/>
          <w:bCs/>
          <w:iCs/>
          <w:lang w:eastAsia="zh-TW"/>
        </w:rPr>
        <w:t>no, then the next level discussions is how to handle the collision between L1 and L3 measurement</w:t>
      </w:r>
      <w:r w:rsidR="00E32FDB">
        <w:rPr>
          <w:rFonts w:asciiTheme="minorHAnsi" w:eastAsia="新細明體" w:hAnsiTheme="minorHAnsi" w:cstheme="minorHAnsi"/>
          <w:bCs/>
          <w:iCs/>
          <w:lang w:eastAsia="zh-TW"/>
        </w:rPr>
        <w:t xml:space="preserve"> in FR2</w:t>
      </w:r>
      <w:r w:rsidR="00C53735">
        <w:rPr>
          <w:rFonts w:asciiTheme="minorHAnsi" w:eastAsia="新細明體" w:hAnsiTheme="minorHAnsi" w:cstheme="minorHAnsi"/>
          <w:bCs/>
          <w:iCs/>
          <w:lang w:eastAsia="zh-TW"/>
        </w:rPr>
        <w:t>. In legacy requirements, we only focus on the L3 intra-frequency measurements without gap. Here, we need to consider additional the L3 inter-frequency measurements with NCSG.</w:t>
      </w:r>
      <w:r w:rsidR="00E32FDB">
        <w:rPr>
          <w:rFonts w:asciiTheme="minorHAnsi" w:eastAsia="新細明體" w:hAnsiTheme="minorHAnsi" w:cstheme="minorHAnsi"/>
          <w:bCs/>
          <w:iCs/>
          <w:lang w:eastAsia="zh-TW"/>
        </w:rPr>
        <w:t xml:space="preserve"> For examples, we can apply the following modification</w:t>
      </w:r>
      <w:r w:rsidR="008C0603">
        <w:rPr>
          <w:rFonts w:asciiTheme="minorHAnsi" w:eastAsia="新細明體" w:hAnsiTheme="minorHAnsi" w:cstheme="minorHAnsi"/>
          <w:bCs/>
          <w:iCs/>
          <w:lang w:eastAsia="zh-TW"/>
        </w:rPr>
        <w:t>s</w:t>
      </w:r>
      <w:r w:rsidR="00E32FDB">
        <w:rPr>
          <w:rFonts w:asciiTheme="minorHAnsi" w:eastAsia="新細明體" w:hAnsiTheme="minorHAnsi" w:cstheme="minorHAnsi"/>
          <w:bCs/>
          <w:iCs/>
          <w:lang w:eastAsia="zh-TW"/>
        </w:rPr>
        <w:t xml:space="preserve"> to the current big CR</w:t>
      </w:r>
      <w:r w:rsidR="00D973FD">
        <w:rPr>
          <w:rFonts w:asciiTheme="minorHAnsi" w:eastAsia="新細明體" w:hAnsiTheme="minorHAnsi" w:cstheme="minorHAnsi"/>
          <w:bCs/>
          <w:iCs/>
          <w:lang w:eastAsia="zh-TW"/>
        </w:rPr>
        <w:t>.</w:t>
      </w:r>
      <w:r w:rsidR="00E32FDB">
        <w:rPr>
          <w:rFonts w:asciiTheme="minorHAnsi" w:eastAsia="新細明體" w:hAnsiTheme="minorHAnsi" w:cstheme="minorHAnsi"/>
          <w:bCs/>
          <w:iCs/>
          <w:lang w:eastAsia="zh-TW"/>
        </w:rPr>
        <w:t xml:space="preserve"> </w:t>
      </w:r>
    </w:p>
    <w:p w14:paraId="74BCB55F" w14:textId="0789833E" w:rsidR="00E32FDB" w:rsidRDefault="00E32FDB" w:rsidP="00E32FDB">
      <w:pPr>
        <w:pStyle w:val="ListParagraph"/>
        <w:numPr>
          <w:ilvl w:val="0"/>
          <w:numId w:val="14"/>
        </w:numPr>
        <w:jc w:val="both"/>
        <w:rPr>
          <w:rFonts w:asciiTheme="minorHAnsi" w:eastAsia="新細明體" w:hAnsiTheme="minorHAnsi" w:cstheme="minorHAnsi"/>
          <w:bCs/>
          <w:iCs/>
          <w:lang w:eastAsia="zh-TW"/>
        </w:rPr>
      </w:pPr>
      <w:r>
        <w:rPr>
          <w:rFonts w:asciiTheme="minorHAnsi" w:eastAsia="新細明體" w:hAnsiTheme="minorHAnsi" w:cstheme="minorHAnsi" w:hint="eastAsia"/>
          <w:bCs/>
          <w:iCs/>
          <w:lang w:eastAsia="zh-TW"/>
        </w:rPr>
        <w:t>I</w:t>
      </w:r>
      <w:r>
        <w:rPr>
          <w:rFonts w:asciiTheme="minorHAnsi" w:eastAsia="新細明體" w:hAnsiTheme="minorHAnsi" w:cstheme="minorHAnsi"/>
          <w:bCs/>
          <w:iCs/>
          <w:lang w:eastAsia="zh-TW"/>
        </w:rPr>
        <w:t>n L1 measurement requirement:</w:t>
      </w:r>
    </w:p>
    <w:tbl>
      <w:tblPr>
        <w:tblStyle w:val="TableGrid"/>
        <w:tblW w:w="0" w:type="auto"/>
        <w:tblInd w:w="720" w:type="dxa"/>
        <w:tblLook w:val="04A0" w:firstRow="1" w:lastRow="0" w:firstColumn="1" w:lastColumn="0" w:noHBand="0" w:noVBand="1"/>
      </w:tblPr>
      <w:tblGrid>
        <w:gridCol w:w="8909"/>
      </w:tblGrid>
      <w:tr w:rsidR="00E32FDB" w14:paraId="3CCA044F" w14:textId="77777777" w:rsidTr="00E32FDB">
        <w:tc>
          <w:tcPr>
            <w:tcW w:w="9629" w:type="dxa"/>
          </w:tcPr>
          <w:p w14:paraId="600356A7" w14:textId="77777777" w:rsidR="00E32FDB" w:rsidRDefault="00E32FDB" w:rsidP="00E32FDB">
            <w:pPr>
              <w:pStyle w:val="B1"/>
              <w:rPr>
                <w:lang w:val="en-GB"/>
              </w:rPr>
            </w:pPr>
            <w:r>
              <w:t>-</w:t>
            </w:r>
            <w:r>
              <w:tab/>
            </w:r>
            <w:proofErr w:type="spellStart"/>
            <w:r>
              <w:t>P</w:t>
            </w:r>
            <w:r>
              <w:rPr>
                <w:vertAlign w:val="subscript"/>
              </w:rPr>
              <w:t>sharing</w:t>
            </w:r>
            <w:proofErr w:type="spellEnd"/>
            <w:r>
              <w:rPr>
                <w:vertAlign w:val="subscript"/>
              </w:rPr>
              <w:t xml:space="preserve"> factor</w:t>
            </w:r>
            <w:r>
              <w:t xml:space="preserve"> = 1</w:t>
            </w:r>
            <w:r>
              <w:rPr>
                <w:lang w:eastAsia="zh-CN"/>
              </w:rPr>
              <w:t xml:space="preserve">, </w:t>
            </w:r>
            <w:r>
              <w:t xml:space="preserve">if the RLM-RS resource outside </w:t>
            </w:r>
            <w:del w:id="25" w:author="Ato-MediaTek" w:date="2022-01-09T16:02:00Z">
              <w:r>
                <w:delText xml:space="preserve">measurement </w:delText>
              </w:r>
            </w:del>
            <w:r>
              <w:t>gap is</w:t>
            </w:r>
          </w:p>
          <w:p w14:paraId="7B203F79" w14:textId="0F45A1CE" w:rsidR="00E32FDB" w:rsidRDefault="00E32FDB" w:rsidP="00E32FDB">
            <w:pPr>
              <w:pStyle w:val="B2"/>
              <w:numPr>
                <w:ilvl w:val="0"/>
                <w:numId w:val="15"/>
              </w:numPr>
            </w:pPr>
            <w:r>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w:t>
            </w:r>
            <w:r>
              <w:rPr>
                <w:rFonts w:eastAsia="Times New Roman"/>
              </w:rPr>
              <w:t>the union set of</w:t>
            </w:r>
            <w:r>
              <w:rPr>
                <w:rStyle w:val="apple-converted-space"/>
                <w:rFonts w:eastAsia="Times New Roman"/>
              </w:rPr>
              <w:t xml:space="preserve"> </w:t>
            </w:r>
            <w:r>
              <w:rPr>
                <w:rFonts w:eastAsia="Times New Roman"/>
                <w:i/>
                <w:iCs/>
              </w:rPr>
              <w:t>SSB-</w:t>
            </w:r>
            <w:proofErr w:type="spellStart"/>
            <w:r>
              <w:rPr>
                <w:rFonts w:eastAsia="Times New Roman"/>
                <w:i/>
                <w:iCs/>
              </w:rPr>
              <w:t>ToMeasure</w:t>
            </w:r>
            <w:proofErr w:type="spellEnd"/>
            <w:r>
              <w:rPr>
                <w:rFonts w:eastAsia="Times New Roman"/>
              </w:rPr>
              <w:t> from all the configured measurement objects merged on the same serving carrier</w:t>
            </w:r>
            <w:r w:rsidRPr="00E32FDB">
              <w:rPr>
                <w:rFonts w:eastAsia="Times New Roman"/>
                <w:color w:val="C00000"/>
                <w:u w:val="single"/>
              </w:rPr>
              <w:t xml:space="preserve"> </w:t>
            </w:r>
            <w:r w:rsidRPr="00E32FDB">
              <w:rPr>
                <w:rFonts w:eastAsia="Times New Roman"/>
                <w:color w:val="C00000"/>
                <w:highlight w:val="yellow"/>
                <w:u w:val="single"/>
              </w:rPr>
              <w:t>and inter-frequency measurement objects to be measured within NCSG with common beamforming as serving cell(s)</w:t>
            </w:r>
            <w:r>
              <w:rPr>
                <w:rFonts w:eastAsia="Times New Roman"/>
              </w:rPr>
              <w:t xml:space="preserve">, </w:t>
            </w:r>
            <w:r>
              <w:t>and,</w:t>
            </w:r>
          </w:p>
          <w:p w14:paraId="1F2FF9FF" w14:textId="77777777" w:rsidR="00E32FDB" w:rsidRDefault="00E32FDB" w:rsidP="00E32FDB">
            <w:pPr>
              <w:pStyle w:val="B2"/>
              <w:numPr>
                <w:ilvl w:val="0"/>
                <w:numId w:val="15"/>
              </w:numPr>
            </w:pPr>
            <w:r>
              <w:lastRenderedPageBreak/>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lang w:eastAsia="zh-CN"/>
              </w:rPr>
              <w:t>.</w:t>
            </w:r>
          </w:p>
          <w:p w14:paraId="19ADD4D1" w14:textId="3DF8FD19" w:rsidR="00E32FDB" w:rsidRDefault="00E32FDB" w:rsidP="00E32FDB">
            <w:pPr>
              <w:pStyle w:val="B1"/>
              <w:rPr>
                <w:rFonts w:asciiTheme="minorHAnsi" w:eastAsia="新細明體" w:hAnsiTheme="minorHAnsi" w:cstheme="minorHAnsi"/>
                <w:bCs/>
                <w:iCs/>
                <w:lang w:eastAsia="zh-TW"/>
              </w:rPr>
            </w:pPr>
            <w:r>
              <w:t>-</w:t>
            </w:r>
            <w:r>
              <w:tab/>
            </w:r>
            <w:proofErr w:type="spellStart"/>
            <w:r>
              <w:t>P</w:t>
            </w:r>
            <w:r>
              <w:rPr>
                <w:vertAlign w:val="subscript"/>
              </w:rPr>
              <w:t>sharing</w:t>
            </w:r>
            <w:proofErr w:type="spellEnd"/>
            <w:r>
              <w:rPr>
                <w:vertAlign w:val="subscript"/>
              </w:rPr>
              <w:t xml:space="preserve"> factor </w:t>
            </w:r>
            <w:r>
              <w:rPr>
                <w:lang w:val="en-US"/>
              </w:rPr>
              <w:t>= 3, otherwise.</w:t>
            </w:r>
          </w:p>
        </w:tc>
      </w:tr>
    </w:tbl>
    <w:p w14:paraId="417C9C58" w14:textId="77777777" w:rsidR="00E32FDB" w:rsidRPr="00E32FDB" w:rsidRDefault="00E32FDB" w:rsidP="00E32FDB">
      <w:pPr>
        <w:ind w:left="720"/>
        <w:jc w:val="both"/>
        <w:rPr>
          <w:rFonts w:asciiTheme="minorHAnsi" w:eastAsia="新細明體" w:hAnsiTheme="minorHAnsi" w:cstheme="minorHAnsi"/>
          <w:bCs/>
          <w:iCs/>
          <w:lang w:eastAsia="zh-TW"/>
        </w:rPr>
      </w:pPr>
    </w:p>
    <w:p w14:paraId="71ADD8F5" w14:textId="551AFDDA" w:rsidR="00E32FDB" w:rsidRPr="00E32FDB" w:rsidRDefault="00E32FDB" w:rsidP="00E32FDB">
      <w:pPr>
        <w:pStyle w:val="ListParagraph"/>
        <w:numPr>
          <w:ilvl w:val="0"/>
          <w:numId w:val="14"/>
        </w:numPr>
        <w:jc w:val="both"/>
        <w:rPr>
          <w:rFonts w:asciiTheme="minorHAnsi" w:eastAsia="新細明體" w:hAnsiTheme="minorHAnsi" w:cstheme="minorHAnsi"/>
          <w:bCs/>
          <w:iCs/>
          <w:lang w:eastAsia="zh-TW"/>
        </w:rPr>
      </w:pPr>
      <w:r>
        <w:rPr>
          <w:rFonts w:asciiTheme="minorHAnsi" w:eastAsia="新細明體" w:hAnsiTheme="minorHAnsi" w:cstheme="minorHAnsi" w:hint="eastAsia"/>
          <w:bCs/>
          <w:iCs/>
          <w:lang w:eastAsia="zh-TW"/>
        </w:rPr>
        <w:t>I</w:t>
      </w:r>
      <w:r>
        <w:rPr>
          <w:rFonts w:asciiTheme="minorHAnsi" w:eastAsia="新細明體" w:hAnsiTheme="minorHAnsi" w:cstheme="minorHAnsi"/>
          <w:bCs/>
          <w:iCs/>
          <w:lang w:eastAsia="zh-TW"/>
        </w:rPr>
        <w:t>n L3 measurement requirement:</w:t>
      </w:r>
    </w:p>
    <w:tbl>
      <w:tblPr>
        <w:tblStyle w:val="TableGrid"/>
        <w:tblW w:w="0" w:type="auto"/>
        <w:tblInd w:w="600" w:type="dxa"/>
        <w:tblLook w:val="04A0" w:firstRow="1" w:lastRow="0" w:firstColumn="1" w:lastColumn="0" w:noHBand="0" w:noVBand="1"/>
      </w:tblPr>
      <w:tblGrid>
        <w:gridCol w:w="9029"/>
      </w:tblGrid>
      <w:tr w:rsidR="00D973FD" w14:paraId="7E7F4331" w14:textId="77777777" w:rsidTr="00D973FD">
        <w:tc>
          <w:tcPr>
            <w:tcW w:w="9629" w:type="dxa"/>
          </w:tcPr>
          <w:p w14:paraId="3A886A3E" w14:textId="0FC0082A" w:rsidR="00D973FD" w:rsidRPr="00D973FD" w:rsidRDefault="00D973FD" w:rsidP="00D973FD">
            <w:pPr>
              <w:pStyle w:val="B2"/>
              <w:numPr>
                <w:ilvl w:val="0"/>
                <w:numId w:val="14"/>
              </w:numPr>
              <w:rPr>
                <w:color w:val="C00000"/>
                <w:u w:val="single"/>
                <w:lang w:val="en-US" w:eastAsia="zh-CN"/>
              </w:rPr>
            </w:pPr>
            <w:r w:rsidRPr="00D973FD">
              <w:rPr>
                <w:color w:val="C00000"/>
                <w:u w:val="single"/>
                <w:lang w:val="en-US"/>
              </w:rPr>
              <w:t>K</w:t>
            </w:r>
            <w:r w:rsidRPr="00D973FD">
              <w:rPr>
                <w:color w:val="C00000"/>
                <w:u w:val="single"/>
                <w:vertAlign w:val="subscript"/>
                <w:lang w:val="en-US"/>
              </w:rPr>
              <w:t>layer1_measurement</w:t>
            </w:r>
            <w:r w:rsidRPr="00D973FD">
              <w:rPr>
                <w:color w:val="C00000"/>
                <w:u w:val="single"/>
                <w:lang w:val="en-US"/>
              </w:rPr>
              <w:t xml:space="preserve">=1, </w:t>
            </w:r>
          </w:p>
          <w:p w14:paraId="1E609F06" w14:textId="35ACEF08" w:rsidR="00D973FD" w:rsidRPr="00D973FD" w:rsidRDefault="00D973FD" w:rsidP="00D973FD">
            <w:pPr>
              <w:pStyle w:val="B3"/>
              <w:numPr>
                <w:ilvl w:val="1"/>
                <w:numId w:val="16"/>
              </w:numPr>
              <w:rPr>
                <w:color w:val="C00000"/>
                <w:u w:val="single"/>
                <w:lang w:val="en-US"/>
              </w:rPr>
            </w:pPr>
            <w:r w:rsidRPr="00D973FD">
              <w:rPr>
                <w:color w:val="C00000"/>
                <w:u w:val="single"/>
                <w:lang w:val="en-US"/>
              </w:rPr>
              <w:t xml:space="preserve">if </w:t>
            </w:r>
            <w:proofErr w:type="gramStart"/>
            <w:r w:rsidRPr="00D973FD">
              <w:rPr>
                <w:color w:val="C00000"/>
                <w:u w:val="single"/>
                <w:lang w:val="en-US"/>
              </w:rPr>
              <w:t>all of</w:t>
            </w:r>
            <w:proofErr w:type="gramEnd"/>
            <w:r w:rsidRPr="00D973FD">
              <w:rPr>
                <w:color w:val="C00000"/>
                <w:u w:val="single"/>
                <w:lang w:val="en-US"/>
              </w:rPr>
              <w:t xml:space="preserve"> the reference signals configured for RLM, BFD, CBD or L1-RSRP for beam reporting on any FR2 serving frequency in the same band outside measurement gap are not fully overlapped by intra-frequency SMTC occasions, or </w:t>
            </w:r>
          </w:p>
          <w:p w14:paraId="7BC15C21" w14:textId="241618CA" w:rsidR="00D973FD" w:rsidRPr="00D973FD" w:rsidRDefault="00D973FD" w:rsidP="00D973FD">
            <w:pPr>
              <w:pStyle w:val="B3"/>
              <w:numPr>
                <w:ilvl w:val="1"/>
                <w:numId w:val="16"/>
              </w:numPr>
              <w:rPr>
                <w:color w:val="C00000"/>
                <w:u w:val="single"/>
                <w:lang w:val="en-US"/>
              </w:rPr>
            </w:pPr>
            <w:r w:rsidRPr="00D973FD">
              <w:rPr>
                <w:color w:val="C00000"/>
                <w:u w:val="single"/>
                <w:lang w:val="en-US"/>
              </w:rPr>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D973FD">
              <w:rPr>
                <w:i/>
                <w:color w:val="C00000"/>
                <w:u w:val="single"/>
                <w:lang w:val="en-US"/>
              </w:rPr>
              <w:t>SSB-</w:t>
            </w:r>
            <w:proofErr w:type="spellStart"/>
            <w:r w:rsidRPr="00D973FD">
              <w:rPr>
                <w:i/>
                <w:color w:val="C00000"/>
                <w:u w:val="single"/>
                <w:lang w:val="en-US"/>
              </w:rPr>
              <w:t>ToMeasure</w:t>
            </w:r>
            <w:proofErr w:type="spellEnd"/>
            <w:r w:rsidRPr="00D973FD">
              <w:rPr>
                <w:i/>
                <w:color w:val="C00000"/>
                <w:u w:val="single"/>
                <w:lang w:val="en-US"/>
              </w:rPr>
              <w:t xml:space="preserve"> </w:t>
            </w:r>
            <w:r w:rsidRPr="00D973FD">
              <w:rPr>
                <w:color w:val="C00000"/>
                <w:u w:val="single"/>
                <w:lang w:val="en-US"/>
              </w:rPr>
              <w:t>and</w:t>
            </w:r>
            <w:r w:rsidRPr="00D973FD">
              <w:rPr>
                <w:i/>
                <w:color w:val="C00000"/>
                <w:u w:val="single"/>
                <w:lang w:val="en-US"/>
              </w:rPr>
              <w:t xml:space="preserve"> SS-RSSI-Measurement </w:t>
            </w:r>
            <w:r w:rsidRPr="00D973FD">
              <w:rPr>
                <w:color w:val="C00000"/>
                <w:u w:val="single"/>
                <w:lang w:val="en-US"/>
              </w:rPr>
              <w:t xml:space="preserve">are configured, where SSB symbols are indicated by </w:t>
            </w:r>
            <w:r w:rsidRPr="00D973FD">
              <w:rPr>
                <w:rFonts w:eastAsia="Times New Roman"/>
                <w:color w:val="C00000"/>
                <w:u w:val="single"/>
              </w:rPr>
              <w:t>the union set of</w:t>
            </w:r>
            <w:r w:rsidRPr="00D973FD">
              <w:rPr>
                <w:color w:val="C00000"/>
                <w:u w:val="single"/>
              </w:rPr>
              <w:t> </w:t>
            </w:r>
            <w:r w:rsidRPr="00D973FD">
              <w:rPr>
                <w:rFonts w:eastAsia="Times New Roman"/>
                <w:color w:val="C00000"/>
                <w:u w:val="single"/>
              </w:rPr>
              <w:t>SSB-</w:t>
            </w:r>
            <w:proofErr w:type="spellStart"/>
            <w:r w:rsidRPr="00D973FD">
              <w:rPr>
                <w:rFonts w:eastAsia="Times New Roman"/>
                <w:color w:val="C00000"/>
                <w:u w:val="single"/>
              </w:rPr>
              <w:t>ToMeasure</w:t>
            </w:r>
            <w:proofErr w:type="spellEnd"/>
            <w:r w:rsidRPr="00D973FD">
              <w:rPr>
                <w:rFonts w:eastAsia="Times New Roman"/>
                <w:color w:val="C00000"/>
                <w:u w:val="single"/>
              </w:rPr>
              <w:t xml:space="preserve"> from all the configured measurement objects on the same serving carrier which can be merged </w:t>
            </w:r>
            <w:r w:rsidRPr="00D973FD">
              <w:rPr>
                <w:rFonts w:eastAsia="Times New Roman"/>
                <w:color w:val="C00000"/>
                <w:highlight w:val="yellow"/>
                <w:u w:val="single"/>
              </w:rPr>
              <w:t xml:space="preserve">and </w:t>
            </w:r>
            <w:bookmarkStart w:id="26" w:name="_Hlk95653996"/>
            <w:r w:rsidRPr="00D973FD">
              <w:rPr>
                <w:rFonts w:eastAsia="Times New Roman"/>
                <w:color w:val="C00000"/>
                <w:highlight w:val="yellow"/>
                <w:u w:val="single"/>
              </w:rPr>
              <w:t>inter-frequency measurement objects to be measured within NCSG with common beamforming as serving cell(s)</w:t>
            </w:r>
            <w:bookmarkEnd w:id="26"/>
            <w:r w:rsidRPr="00D973FD">
              <w:rPr>
                <w:rFonts w:eastAsia="Times New Roman"/>
                <w:color w:val="C00000"/>
                <w:u w:val="single"/>
              </w:rPr>
              <w:t>.</w:t>
            </w:r>
            <w:r w:rsidRPr="00D973FD">
              <w:rPr>
                <w:i/>
                <w:color w:val="C00000"/>
                <w:u w:val="single"/>
                <w:lang w:val="en-US"/>
              </w:rPr>
              <w:t xml:space="preserve"> </w:t>
            </w:r>
            <w:r w:rsidRPr="00D973FD">
              <w:rPr>
                <w:color w:val="C00000"/>
                <w:u w:val="single"/>
                <w:lang w:val="en-US"/>
              </w:rPr>
              <w:t xml:space="preserve">and RSSI symbols are indicated by </w:t>
            </w:r>
            <w:r w:rsidRPr="00D973FD">
              <w:rPr>
                <w:i/>
                <w:color w:val="C00000"/>
                <w:u w:val="single"/>
                <w:lang w:val="en-US"/>
              </w:rPr>
              <w:t>SS-RSSI-</w:t>
            </w:r>
            <w:proofErr w:type="gramStart"/>
            <w:r w:rsidRPr="00D973FD">
              <w:rPr>
                <w:i/>
                <w:color w:val="C00000"/>
                <w:u w:val="single"/>
                <w:lang w:val="en-US"/>
              </w:rPr>
              <w:t>Measurement</w:t>
            </w:r>
            <w:r w:rsidRPr="00D973FD">
              <w:rPr>
                <w:color w:val="C00000"/>
                <w:u w:val="single"/>
                <w:lang w:val="en-US"/>
              </w:rPr>
              <w:t>;</w:t>
            </w:r>
            <w:proofErr w:type="gramEnd"/>
          </w:p>
          <w:p w14:paraId="0E52186A" w14:textId="05C8BA4E" w:rsidR="00D973FD" w:rsidRPr="00D973FD" w:rsidRDefault="00D973FD" w:rsidP="00D973FD">
            <w:pPr>
              <w:pStyle w:val="B3"/>
              <w:numPr>
                <w:ilvl w:val="0"/>
                <w:numId w:val="14"/>
              </w:numPr>
              <w:rPr>
                <w:lang w:val="en-US"/>
              </w:rPr>
            </w:pPr>
            <w:r w:rsidRPr="00D973FD">
              <w:rPr>
                <w:color w:val="C00000"/>
                <w:u w:val="single"/>
                <w:lang w:val="en-US"/>
              </w:rPr>
              <w:t>K</w:t>
            </w:r>
            <w:r w:rsidRPr="00D973FD">
              <w:rPr>
                <w:color w:val="C00000"/>
                <w:u w:val="single"/>
                <w:vertAlign w:val="subscript"/>
                <w:lang w:val="en-US"/>
              </w:rPr>
              <w:t>layer1_measurement</w:t>
            </w:r>
            <w:r w:rsidRPr="00D973FD">
              <w:rPr>
                <w:color w:val="C00000"/>
                <w:u w:val="single"/>
                <w:lang w:val="en-US"/>
              </w:rPr>
              <w:t>=1.5, otherwise.</w:t>
            </w:r>
          </w:p>
        </w:tc>
      </w:tr>
    </w:tbl>
    <w:p w14:paraId="2C17F07F" w14:textId="0FEE7186" w:rsidR="004D3C72" w:rsidRPr="00D973FD" w:rsidRDefault="00D973FD" w:rsidP="00D973FD">
      <w:pPr>
        <w:pStyle w:val="Caption"/>
        <w:rPr>
          <w:rFonts w:asciiTheme="minorHAnsi" w:eastAsia="新細明體" w:hAnsiTheme="minorHAnsi" w:cstheme="minorHAnsi"/>
          <w:bCs/>
          <w:iCs/>
          <w:lang w:val="en-US" w:eastAsia="zh-TW"/>
        </w:rPr>
      </w:pPr>
      <w:bookmarkStart w:id="27" w:name="_Ref95656904"/>
      <w:r w:rsidRPr="00D973FD">
        <w:rPr>
          <w:rFonts w:asciiTheme="minorHAnsi" w:eastAsia="新細明體" w:hAnsiTheme="minorHAnsi" w:cstheme="minorHAnsi"/>
          <w:bCs/>
          <w:iCs/>
          <w:lang w:val="en-US" w:eastAsia="zh-TW"/>
        </w:rPr>
        <w:t xml:space="preserve">Proposal </w:t>
      </w:r>
      <w:r w:rsidRPr="00D973FD">
        <w:rPr>
          <w:rFonts w:asciiTheme="minorHAnsi" w:eastAsia="新細明體" w:hAnsiTheme="minorHAnsi" w:cstheme="minorHAnsi"/>
          <w:bCs/>
          <w:iCs/>
          <w:lang w:val="en-US" w:eastAsia="zh-TW"/>
        </w:rPr>
        <w:fldChar w:fldCharType="begin"/>
      </w:r>
      <w:r w:rsidRPr="00D973FD">
        <w:rPr>
          <w:rFonts w:asciiTheme="minorHAnsi" w:eastAsia="新細明體" w:hAnsiTheme="minorHAnsi" w:cstheme="minorHAnsi"/>
          <w:bCs/>
          <w:iCs/>
          <w:lang w:val="en-US" w:eastAsia="zh-TW"/>
        </w:rPr>
        <w:instrText xml:space="preserve"> SEQ Proposal \* ARABIC </w:instrText>
      </w:r>
      <w:r w:rsidRPr="00D973FD">
        <w:rPr>
          <w:rFonts w:asciiTheme="minorHAnsi" w:eastAsia="新細明體" w:hAnsiTheme="minorHAnsi" w:cstheme="minorHAnsi"/>
          <w:bCs/>
          <w:iCs/>
          <w:lang w:val="en-US" w:eastAsia="zh-TW"/>
        </w:rPr>
        <w:fldChar w:fldCharType="separate"/>
      </w:r>
      <w:r w:rsidR="001A68C9">
        <w:rPr>
          <w:rFonts w:asciiTheme="minorHAnsi" w:eastAsia="新細明體" w:hAnsiTheme="minorHAnsi" w:cstheme="minorHAnsi"/>
          <w:bCs/>
          <w:iCs/>
          <w:noProof/>
          <w:lang w:val="en-US" w:eastAsia="zh-TW"/>
        </w:rPr>
        <w:t>12</w:t>
      </w:r>
      <w:r w:rsidRPr="00D973FD">
        <w:rPr>
          <w:rFonts w:asciiTheme="minorHAnsi" w:eastAsia="新細明體" w:hAnsiTheme="minorHAnsi" w:cstheme="minorHAnsi"/>
          <w:bCs/>
          <w:iCs/>
          <w:lang w:val="en-US" w:eastAsia="zh-TW"/>
        </w:rPr>
        <w:fldChar w:fldCharType="end"/>
      </w:r>
      <w:r w:rsidRPr="00D973FD">
        <w:rPr>
          <w:rFonts w:asciiTheme="minorHAnsi" w:eastAsia="新細明體" w:hAnsiTheme="minorHAnsi" w:cstheme="minorHAnsi"/>
          <w:bCs/>
          <w:iCs/>
          <w:lang w:val="en-US" w:eastAsia="zh-TW"/>
        </w:rPr>
        <w:t>: On the L1 measurement impact due to NCSG in FR2, additionally consider the overlapping with the SSB of the inter-frequency measurement objects to be measured within NCSG with common beamforming as serving cell(s).</w:t>
      </w:r>
      <w:bookmarkEnd w:id="27"/>
      <w:r w:rsidRPr="00D973FD">
        <w:rPr>
          <w:rFonts w:asciiTheme="minorHAnsi" w:eastAsia="新細明體" w:hAnsiTheme="minorHAnsi" w:cstheme="minorHAnsi"/>
          <w:bCs/>
          <w:iCs/>
          <w:lang w:val="en-US" w:eastAsia="zh-TW"/>
        </w:rPr>
        <w:t xml:space="preserve"> </w:t>
      </w:r>
    </w:p>
    <w:p w14:paraId="7BB02161" w14:textId="77777777" w:rsidR="003B3DBB" w:rsidRPr="0025714A" w:rsidRDefault="003B3DBB" w:rsidP="003B3DBB">
      <w:pPr>
        <w:pStyle w:val="Heading1"/>
        <w:numPr>
          <w:ilvl w:val="0"/>
          <w:numId w:val="1"/>
        </w:numPr>
        <w:ind w:hanging="720"/>
        <w:rPr>
          <w:rFonts w:asciiTheme="minorHAnsi" w:eastAsiaTheme="minorEastAsia" w:hAnsiTheme="minorHAnsi" w:cstheme="minorBidi"/>
          <w:b/>
          <w:sz w:val="20"/>
          <w:lang w:val="en-US" w:eastAsia="zh-TW"/>
        </w:rPr>
      </w:pPr>
      <w:r>
        <w:rPr>
          <w:rFonts w:asciiTheme="minorHAnsi" w:eastAsiaTheme="minorEastAsia" w:hAnsiTheme="minorHAnsi" w:cstheme="minorBidi"/>
          <w:b/>
          <w:bCs/>
          <w:sz w:val="20"/>
          <w:lang w:eastAsia="zh-TW"/>
        </w:rPr>
        <w:t>Other RRM requirements</w:t>
      </w:r>
    </w:p>
    <w:p w14:paraId="4A6A52A3" w14:textId="77777777" w:rsidR="003E3353" w:rsidRPr="003E3353" w:rsidRDefault="003E3353" w:rsidP="003E3353">
      <w:pPr>
        <w:jc w:val="both"/>
        <w:rPr>
          <w:rFonts w:asciiTheme="minorHAnsi" w:eastAsia="SimSun" w:hAnsiTheme="minorHAnsi" w:cstheme="minorHAnsi"/>
          <w:bCs/>
        </w:rPr>
      </w:pPr>
      <w:bookmarkStart w:id="28" w:name="_Ref54117246"/>
      <w:r w:rsidRPr="003E3353">
        <w:rPr>
          <w:rFonts w:asciiTheme="minorHAnsi" w:eastAsia="SimSun" w:hAnsiTheme="minorHAnsi" w:cstheme="minorHAnsi"/>
          <w:bCs/>
        </w:rPr>
        <w:t>The open issues in [1] are captured below.</w:t>
      </w:r>
    </w:p>
    <w:tbl>
      <w:tblPr>
        <w:tblStyle w:val="TableGrid"/>
        <w:tblW w:w="0" w:type="auto"/>
        <w:tblInd w:w="400" w:type="dxa"/>
        <w:tblLook w:val="04A0" w:firstRow="1" w:lastRow="0" w:firstColumn="1" w:lastColumn="0" w:noHBand="0" w:noVBand="1"/>
      </w:tblPr>
      <w:tblGrid>
        <w:gridCol w:w="9229"/>
      </w:tblGrid>
      <w:tr w:rsidR="003E3353" w14:paraId="1CC5D9A1" w14:textId="77777777" w:rsidTr="00157854">
        <w:tc>
          <w:tcPr>
            <w:tcW w:w="9629" w:type="dxa"/>
          </w:tcPr>
          <w:p w14:paraId="59191D53" w14:textId="77777777" w:rsidR="007F7A52" w:rsidRDefault="007F7A52" w:rsidP="007F7A52">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t>Issue 5-4: UE feature list discussion on NCSG support</w:t>
            </w:r>
          </w:p>
          <w:p w14:paraId="3386DDB5" w14:textId="77777777" w:rsidR="007F7A52" w:rsidRPr="002B7D94" w:rsidRDefault="007F7A52" w:rsidP="007F7A52">
            <w:pPr>
              <w:numPr>
                <w:ilvl w:val="0"/>
                <w:numId w:val="4"/>
              </w:numPr>
              <w:spacing w:after="120"/>
              <w:jc w:val="both"/>
              <w:rPr>
                <w:rFonts w:asciiTheme="minorHAnsi" w:eastAsia="SimSun" w:hAnsiTheme="minorHAnsi" w:cstheme="minorHAnsi"/>
                <w:bCs/>
                <w:iCs/>
                <w:color w:val="000000" w:themeColor="text1"/>
                <w:lang w:val="en-US" w:eastAsia="zh-CN"/>
              </w:rPr>
            </w:pPr>
            <w:r>
              <w:rPr>
                <w:rFonts w:asciiTheme="minorHAnsi" w:eastAsia="SimSun" w:hAnsiTheme="minorHAnsi" w:cstheme="minorHAnsi"/>
                <w:bCs/>
                <w:iCs/>
                <w:color w:val="000000" w:themeColor="text1"/>
                <w:lang w:val="en-US" w:eastAsia="zh-CN"/>
              </w:rPr>
              <w:t>X-1 is agreed. FFS on X-2 and X-3</w:t>
            </w:r>
          </w:p>
          <w:tbl>
            <w:tblPr>
              <w:tblW w:w="9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605"/>
              <w:gridCol w:w="764"/>
              <w:gridCol w:w="735"/>
              <w:gridCol w:w="655"/>
              <w:gridCol w:w="669"/>
              <w:gridCol w:w="804"/>
              <w:gridCol w:w="425"/>
              <w:gridCol w:w="814"/>
              <w:gridCol w:w="814"/>
              <w:gridCol w:w="794"/>
              <w:gridCol w:w="416"/>
              <w:gridCol w:w="1058"/>
            </w:tblGrid>
            <w:tr w:rsidR="007F7A52" w14:paraId="09329B48" w14:textId="77777777" w:rsidTr="00F61061">
              <w:trPr>
                <w:trHeight w:val="20"/>
              </w:trPr>
              <w:tc>
                <w:tcPr>
                  <w:tcW w:w="450" w:type="dxa"/>
                  <w:tcBorders>
                    <w:top w:val="single" w:sz="4" w:space="0" w:color="auto"/>
                    <w:left w:val="single" w:sz="4" w:space="0" w:color="auto"/>
                    <w:bottom w:val="single" w:sz="4" w:space="0" w:color="auto"/>
                    <w:right w:val="single" w:sz="4" w:space="0" w:color="auto"/>
                  </w:tcBorders>
                </w:tcPr>
                <w:p w14:paraId="57F43973" w14:textId="77777777" w:rsidR="007F7A52" w:rsidRDefault="007F7A52" w:rsidP="007F7A52">
                  <w:pPr>
                    <w:pStyle w:val="TAH"/>
                    <w:keepNext w:val="0"/>
                    <w:keepLines w:val="0"/>
                    <w:spacing w:before="120" w:after="120"/>
                    <w:rPr>
                      <w:rFonts w:cs="Arial"/>
                      <w:sz w:val="14"/>
                      <w:szCs w:val="16"/>
                      <w:lang w:val="en-US"/>
                    </w:rPr>
                  </w:pPr>
                  <w:r>
                    <w:rPr>
                      <w:rFonts w:cs="Arial"/>
                      <w:sz w:val="14"/>
                      <w:szCs w:val="16"/>
                      <w:lang w:val="en-US"/>
                    </w:rPr>
                    <w:t>Index</w:t>
                  </w:r>
                </w:p>
              </w:tc>
              <w:tc>
                <w:tcPr>
                  <w:tcW w:w="605" w:type="dxa"/>
                  <w:tcBorders>
                    <w:top w:val="single" w:sz="4" w:space="0" w:color="auto"/>
                    <w:left w:val="single" w:sz="4" w:space="0" w:color="auto"/>
                    <w:bottom w:val="single" w:sz="4" w:space="0" w:color="auto"/>
                    <w:right w:val="single" w:sz="4" w:space="0" w:color="auto"/>
                  </w:tcBorders>
                </w:tcPr>
                <w:p w14:paraId="4F4CE2AB" w14:textId="77777777" w:rsidR="007F7A52" w:rsidRDefault="007F7A52" w:rsidP="007F7A52">
                  <w:pPr>
                    <w:pStyle w:val="TAH"/>
                    <w:keepNext w:val="0"/>
                    <w:keepLines w:val="0"/>
                    <w:spacing w:before="120" w:after="120"/>
                    <w:rPr>
                      <w:rFonts w:cs="Arial"/>
                      <w:sz w:val="14"/>
                      <w:szCs w:val="16"/>
                      <w:lang w:val="en-US"/>
                    </w:rPr>
                  </w:pPr>
                  <w:r>
                    <w:rPr>
                      <w:rFonts w:cs="Arial"/>
                      <w:sz w:val="14"/>
                      <w:szCs w:val="16"/>
                      <w:lang w:val="en-US"/>
                    </w:rPr>
                    <w:t>Feature group</w:t>
                  </w:r>
                </w:p>
              </w:tc>
              <w:tc>
                <w:tcPr>
                  <w:tcW w:w="976" w:type="dxa"/>
                  <w:tcBorders>
                    <w:top w:val="single" w:sz="4" w:space="0" w:color="auto"/>
                    <w:left w:val="single" w:sz="4" w:space="0" w:color="auto"/>
                    <w:bottom w:val="single" w:sz="4" w:space="0" w:color="auto"/>
                    <w:right w:val="single" w:sz="4" w:space="0" w:color="auto"/>
                  </w:tcBorders>
                </w:tcPr>
                <w:p w14:paraId="53A0978E" w14:textId="77777777" w:rsidR="007F7A52" w:rsidRDefault="007F7A52" w:rsidP="007F7A52">
                  <w:pPr>
                    <w:pStyle w:val="TAH"/>
                    <w:keepNext w:val="0"/>
                    <w:keepLines w:val="0"/>
                    <w:spacing w:before="120" w:after="120"/>
                    <w:rPr>
                      <w:rFonts w:cs="Arial"/>
                      <w:sz w:val="14"/>
                      <w:szCs w:val="16"/>
                      <w:lang w:val="en-US"/>
                    </w:rPr>
                  </w:pPr>
                  <w:r>
                    <w:rPr>
                      <w:rFonts w:cs="Arial"/>
                      <w:sz w:val="14"/>
                      <w:szCs w:val="16"/>
                      <w:lang w:val="en-US"/>
                    </w:rPr>
                    <w:t>Components</w:t>
                  </w:r>
                </w:p>
              </w:tc>
              <w:tc>
                <w:tcPr>
                  <w:tcW w:w="523" w:type="dxa"/>
                  <w:tcBorders>
                    <w:top w:val="single" w:sz="4" w:space="0" w:color="auto"/>
                    <w:left w:val="single" w:sz="4" w:space="0" w:color="auto"/>
                    <w:bottom w:val="single" w:sz="4" w:space="0" w:color="auto"/>
                    <w:right w:val="single" w:sz="4" w:space="0" w:color="auto"/>
                  </w:tcBorders>
                </w:tcPr>
                <w:p w14:paraId="52E30FD5" w14:textId="77777777" w:rsidR="007F7A52" w:rsidRDefault="007F7A52" w:rsidP="007F7A52">
                  <w:pPr>
                    <w:pStyle w:val="TAH"/>
                    <w:keepNext w:val="0"/>
                    <w:keepLines w:val="0"/>
                    <w:spacing w:before="120" w:after="120"/>
                    <w:rPr>
                      <w:rFonts w:cs="Arial"/>
                      <w:sz w:val="14"/>
                      <w:szCs w:val="16"/>
                      <w:lang w:val="en-US"/>
                    </w:rPr>
                  </w:pPr>
                  <w:r>
                    <w:rPr>
                      <w:rFonts w:cs="Arial"/>
                      <w:sz w:val="14"/>
                      <w:szCs w:val="16"/>
                      <w:lang w:val="en-US"/>
                    </w:rPr>
                    <w:t>Prerequisite feature groups</w:t>
                  </w:r>
                </w:p>
              </w:tc>
              <w:tc>
                <w:tcPr>
                  <w:tcW w:w="655" w:type="dxa"/>
                  <w:tcBorders>
                    <w:top w:val="single" w:sz="4" w:space="0" w:color="auto"/>
                    <w:left w:val="single" w:sz="4" w:space="0" w:color="auto"/>
                    <w:bottom w:val="single" w:sz="4" w:space="0" w:color="auto"/>
                    <w:right w:val="single" w:sz="4" w:space="0" w:color="auto"/>
                  </w:tcBorders>
                </w:tcPr>
                <w:p w14:paraId="6BE331C6" w14:textId="77777777" w:rsidR="007F7A52" w:rsidRDefault="007F7A52" w:rsidP="007F7A52">
                  <w:pPr>
                    <w:pStyle w:val="TAH"/>
                    <w:keepNext w:val="0"/>
                    <w:keepLines w:val="0"/>
                    <w:spacing w:before="120" w:after="120"/>
                    <w:rPr>
                      <w:rFonts w:cs="Arial"/>
                      <w:sz w:val="14"/>
                      <w:szCs w:val="16"/>
                      <w:lang w:val="en-US"/>
                    </w:rPr>
                  </w:pPr>
                  <w:r>
                    <w:rPr>
                      <w:rFonts w:cs="Arial"/>
                      <w:sz w:val="14"/>
                      <w:szCs w:val="16"/>
                      <w:lang w:val="en-US"/>
                    </w:rPr>
                    <w:t xml:space="preserve">Need for the </w:t>
                  </w:r>
                  <w:proofErr w:type="spellStart"/>
                  <w:r>
                    <w:rPr>
                      <w:rFonts w:cs="Arial"/>
                      <w:sz w:val="14"/>
                      <w:szCs w:val="16"/>
                      <w:lang w:val="en-US"/>
                    </w:rPr>
                    <w:t>gNB</w:t>
                  </w:r>
                  <w:proofErr w:type="spellEnd"/>
                  <w:r>
                    <w:rPr>
                      <w:rFonts w:cs="Arial"/>
                      <w:sz w:val="14"/>
                      <w:szCs w:val="16"/>
                      <w:lang w:val="en-US"/>
                    </w:rPr>
                    <w:t xml:space="preserve"> to know if the feature is supported</w:t>
                  </w:r>
                </w:p>
              </w:tc>
              <w:tc>
                <w:tcPr>
                  <w:tcW w:w="669" w:type="dxa"/>
                  <w:tcBorders>
                    <w:top w:val="single" w:sz="4" w:space="0" w:color="auto"/>
                    <w:left w:val="single" w:sz="4" w:space="0" w:color="auto"/>
                    <w:bottom w:val="single" w:sz="4" w:space="0" w:color="auto"/>
                    <w:right w:val="single" w:sz="4" w:space="0" w:color="auto"/>
                  </w:tcBorders>
                </w:tcPr>
                <w:p w14:paraId="05F95924" w14:textId="77777777" w:rsidR="007F7A52" w:rsidRDefault="007F7A52" w:rsidP="007F7A52">
                  <w:pPr>
                    <w:pStyle w:val="TAH"/>
                    <w:keepNext w:val="0"/>
                    <w:keepLines w:val="0"/>
                    <w:spacing w:before="120" w:after="120"/>
                    <w:rPr>
                      <w:rFonts w:cs="Arial"/>
                      <w:sz w:val="14"/>
                      <w:szCs w:val="16"/>
                      <w:lang w:val="en-US"/>
                    </w:rPr>
                  </w:pPr>
                  <w:r>
                    <w:rPr>
                      <w:rFonts w:eastAsia="Gulim" w:cs="Arial"/>
                      <w:color w:val="000000"/>
                      <w:sz w:val="14"/>
                      <w:szCs w:val="16"/>
                      <w:lang w:val="en-US"/>
                    </w:rPr>
                    <w:t xml:space="preserve">Applicable to </w:t>
                  </w:r>
                  <w:r>
                    <w:rPr>
                      <w:rFonts w:cs="Arial"/>
                      <w:color w:val="000000"/>
                      <w:sz w:val="14"/>
                      <w:szCs w:val="16"/>
                      <w:lang w:val="en-US"/>
                    </w:rPr>
                    <w:t xml:space="preserve">the capability </w:t>
                  </w:r>
                  <w:proofErr w:type="spellStart"/>
                  <w:r>
                    <w:rPr>
                      <w:rFonts w:cs="Arial"/>
                      <w:color w:val="000000"/>
                      <w:sz w:val="14"/>
                      <w:szCs w:val="16"/>
                      <w:lang w:val="en-US"/>
                    </w:rPr>
                    <w:t>signalling</w:t>
                  </w:r>
                  <w:proofErr w:type="spellEnd"/>
                  <w:r>
                    <w:rPr>
                      <w:rFonts w:cs="Arial"/>
                      <w:color w:val="000000"/>
                      <w:sz w:val="14"/>
                      <w:szCs w:val="16"/>
                      <w:lang w:val="en-US"/>
                    </w:rPr>
                    <w:t xml:space="preserve"> exchange between UEs (V2X WI only)”.</w:t>
                  </w:r>
                </w:p>
              </w:tc>
              <w:tc>
                <w:tcPr>
                  <w:tcW w:w="804" w:type="dxa"/>
                  <w:tcBorders>
                    <w:top w:val="single" w:sz="4" w:space="0" w:color="auto"/>
                    <w:left w:val="single" w:sz="4" w:space="0" w:color="auto"/>
                    <w:bottom w:val="single" w:sz="4" w:space="0" w:color="auto"/>
                    <w:right w:val="single" w:sz="4" w:space="0" w:color="auto"/>
                  </w:tcBorders>
                </w:tcPr>
                <w:p w14:paraId="49DD763F" w14:textId="77777777" w:rsidR="007F7A52" w:rsidRDefault="007F7A52" w:rsidP="007F7A52">
                  <w:pPr>
                    <w:pStyle w:val="TAN"/>
                    <w:keepNext w:val="0"/>
                    <w:keepLines w:val="0"/>
                    <w:ind w:left="0" w:firstLine="0"/>
                    <w:rPr>
                      <w:rFonts w:cs="Arial"/>
                      <w:b/>
                      <w:sz w:val="14"/>
                      <w:szCs w:val="16"/>
                      <w:lang w:val="en-US" w:eastAsia="ja-JP"/>
                    </w:rPr>
                  </w:pPr>
                  <w:r>
                    <w:rPr>
                      <w:rFonts w:cs="Arial"/>
                      <w:b/>
                      <w:sz w:val="14"/>
                      <w:szCs w:val="16"/>
                      <w:lang w:val="en-US" w:eastAsia="ja-JP"/>
                    </w:rPr>
                    <w:t>Consequence if the feature is not supported by the UE</w:t>
                  </w:r>
                </w:p>
              </w:tc>
              <w:tc>
                <w:tcPr>
                  <w:tcW w:w="425" w:type="dxa"/>
                  <w:tcBorders>
                    <w:top w:val="single" w:sz="4" w:space="0" w:color="auto"/>
                    <w:left w:val="single" w:sz="4" w:space="0" w:color="auto"/>
                    <w:bottom w:val="single" w:sz="4" w:space="0" w:color="auto"/>
                    <w:right w:val="single" w:sz="4" w:space="0" w:color="auto"/>
                  </w:tcBorders>
                </w:tcPr>
                <w:p w14:paraId="500E2341" w14:textId="77777777" w:rsidR="007F7A52" w:rsidRDefault="007F7A52" w:rsidP="007F7A52">
                  <w:pPr>
                    <w:pStyle w:val="TAN"/>
                    <w:keepNext w:val="0"/>
                    <w:keepLines w:val="0"/>
                    <w:ind w:left="0" w:firstLine="0"/>
                    <w:rPr>
                      <w:rFonts w:cs="Arial"/>
                      <w:b/>
                      <w:sz w:val="14"/>
                      <w:szCs w:val="16"/>
                      <w:lang w:eastAsia="ja-JP"/>
                    </w:rPr>
                  </w:pPr>
                  <w:r>
                    <w:rPr>
                      <w:rFonts w:cs="Arial"/>
                      <w:b/>
                      <w:sz w:val="14"/>
                      <w:szCs w:val="16"/>
                      <w:lang w:eastAsia="ja-JP"/>
                    </w:rPr>
                    <w:t>Type</w:t>
                  </w:r>
                </w:p>
                <w:p w14:paraId="496B62AF" w14:textId="77777777" w:rsidR="007F7A52" w:rsidRDefault="007F7A52" w:rsidP="007F7A52">
                  <w:pPr>
                    <w:pStyle w:val="TAN"/>
                    <w:keepNext w:val="0"/>
                    <w:keepLines w:val="0"/>
                    <w:ind w:left="0" w:firstLine="0"/>
                    <w:rPr>
                      <w:rFonts w:cs="Arial"/>
                      <w:b/>
                      <w:sz w:val="14"/>
                      <w:szCs w:val="16"/>
                      <w:lang w:eastAsia="ja-JP"/>
                    </w:rPr>
                  </w:pPr>
                </w:p>
              </w:tc>
              <w:tc>
                <w:tcPr>
                  <w:tcW w:w="814" w:type="dxa"/>
                  <w:tcBorders>
                    <w:top w:val="single" w:sz="4" w:space="0" w:color="auto"/>
                    <w:left w:val="single" w:sz="4" w:space="0" w:color="auto"/>
                    <w:bottom w:val="single" w:sz="4" w:space="0" w:color="auto"/>
                    <w:right w:val="single" w:sz="4" w:space="0" w:color="auto"/>
                  </w:tcBorders>
                </w:tcPr>
                <w:p w14:paraId="37B5A6E5" w14:textId="77777777" w:rsidR="007F7A52" w:rsidRDefault="007F7A52" w:rsidP="007F7A52">
                  <w:pPr>
                    <w:pStyle w:val="TAH"/>
                    <w:keepNext w:val="0"/>
                    <w:keepLines w:val="0"/>
                    <w:spacing w:before="120" w:after="120"/>
                    <w:rPr>
                      <w:rFonts w:cs="Arial"/>
                      <w:sz w:val="14"/>
                      <w:szCs w:val="16"/>
                      <w:lang w:val="en-US"/>
                    </w:rPr>
                  </w:pPr>
                  <w:r>
                    <w:rPr>
                      <w:rFonts w:cs="Arial"/>
                      <w:sz w:val="14"/>
                      <w:szCs w:val="16"/>
                      <w:lang w:val="en-US"/>
                    </w:rPr>
                    <w:t>Need of FDD/TDD differentiation</w:t>
                  </w:r>
                </w:p>
              </w:tc>
              <w:tc>
                <w:tcPr>
                  <w:tcW w:w="814" w:type="dxa"/>
                  <w:tcBorders>
                    <w:top w:val="single" w:sz="4" w:space="0" w:color="auto"/>
                    <w:left w:val="single" w:sz="4" w:space="0" w:color="auto"/>
                    <w:bottom w:val="single" w:sz="4" w:space="0" w:color="auto"/>
                    <w:right w:val="single" w:sz="4" w:space="0" w:color="auto"/>
                  </w:tcBorders>
                </w:tcPr>
                <w:p w14:paraId="4ED0786E" w14:textId="77777777" w:rsidR="007F7A52" w:rsidRDefault="007F7A52" w:rsidP="007F7A52">
                  <w:pPr>
                    <w:pStyle w:val="TAH"/>
                    <w:keepNext w:val="0"/>
                    <w:keepLines w:val="0"/>
                    <w:spacing w:before="120" w:after="120"/>
                    <w:rPr>
                      <w:rFonts w:cs="Arial"/>
                      <w:sz w:val="14"/>
                      <w:szCs w:val="16"/>
                      <w:lang w:val="en-US"/>
                    </w:rPr>
                  </w:pPr>
                  <w:r>
                    <w:rPr>
                      <w:rFonts w:cs="Arial"/>
                      <w:sz w:val="14"/>
                      <w:szCs w:val="16"/>
                      <w:lang w:val="en-US"/>
                    </w:rPr>
                    <w:t>Need of FR1/FR2 differentiation</w:t>
                  </w:r>
                </w:p>
              </w:tc>
              <w:tc>
                <w:tcPr>
                  <w:tcW w:w="794" w:type="dxa"/>
                  <w:tcBorders>
                    <w:top w:val="single" w:sz="4" w:space="0" w:color="auto"/>
                    <w:left w:val="single" w:sz="4" w:space="0" w:color="auto"/>
                    <w:bottom w:val="single" w:sz="4" w:space="0" w:color="auto"/>
                    <w:right w:val="single" w:sz="4" w:space="0" w:color="auto"/>
                  </w:tcBorders>
                </w:tcPr>
                <w:p w14:paraId="2EA8FA9D" w14:textId="77777777" w:rsidR="007F7A52" w:rsidRDefault="007F7A52" w:rsidP="007F7A52">
                  <w:pPr>
                    <w:pStyle w:val="TAH"/>
                    <w:keepNext w:val="0"/>
                    <w:keepLines w:val="0"/>
                    <w:spacing w:before="120" w:after="120"/>
                    <w:rPr>
                      <w:rFonts w:cs="Arial"/>
                      <w:sz w:val="14"/>
                      <w:szCs w:val="16"/>
                      <w:lang w:val="en-US"/>
                    </w:rPr>
                  </w:pPr>
                  <w:r>
                    <w:rPr>
                      <w:rFonts w:cs="Arial"/>
                      <w:sz w:val="14"/>
                      <w:szCs w:val="16"/>
                      <w:lang w:val="en-US"/>
                    </w:rPr>
                    <w:t>Capability interpretation for mixture of FDD/TDD and/or FR1/FR2</w:t>
                  </w:r>
                </w:p>
              </w:tc>
              <w:tc>
                <w:tcPr>
                  <w:tcW w:w="416" w:type="dxa"/>
                  <w:tcBorders>
                    <w:top w:val="single" w:sz="4" w:space="0" w:color="auto"/>
                    <w:left w:val="single" w:sz="4" w:space="0" w:color="auto"/>
                    <w:bottom w:val="single" w:sz="4" w:space="0" w:color="auto"/>
                    <w:right w:val="single" w:sz="4" w:space="0" w:color="auto"/>
                  </w:tcBorders>
                </w:tcPr>
                <w:p w14:paraId="23A32D08" w14:textId="77777777" w:rsidR="007F7A52" w:rsidRDefault="007F7A52" w:rsidP="007F7A52">
                  <w:pPr>
                    <w:pStyle w:val="TAH"/>
                    <w:keepNext w:val="0"/>
                    <w:keepLines w:val="0"/>
                    <w:spacing w:before="120" w:after="120"/>
                    <w:rPr>
                      <w:rFonts w:cs="Arial"/>
                      <w:sz w:val="14"/>
                      <w:szCs w:val="16"/>
                    </w:rPr>
                  </w:pPr>
                  <w:r>
                    <w:rPr>
                      <w:rFonts w:cs="Arial"/>
                      <w:sz w:val="14"/>
                      <w:szCs w:val="16"/>
                    </w:rPr>
                    <w:t>Note</w:t>
                  </w:r>
                </w:p>
              </w:tc>
              <w:tc>
                <w:tcPr>
                  <w:tcW w:w="1058" w:type="dxa"/>
                  <w:tcBorders>
                    <w:top w:val="single" w:sz="4" w:space="0" w:color="auto"/>
                    <w:left w:val="single" w:sz="4" w:space="0" w:color="auto"/>
                    <w:bottom w:val="single" w:sz="4" w:space="0" w:color="auto"/>
                    <w:right w:val="single" w:sz="4" w:space="0" w:color="auto"/>
                  </w:tcBorders>
                </w:tcPr>
                <w:p w14:paraId="46035722" w14:textId="77777777" w:rsidR="007F7A52" w:rsidRDefault="007F7A52" w:rsidP="007F7A52">
                  <w:pPr>
                    <w:pStyle w:val="TAH"/>
                    <w:keepNext w:val="0"/>
                    <w:keepLines w:val="0"/>
                    <w:spacing w:before="120" w:after="120"/>
                    <w:rPr>
                      <w:rFonts w:cs="Arial"/>
                      <w:sz w:val="14"/>
                      <w:szCs w:val="16"/>
                    </w:rPr>
                  </w:pPr>
                  <w:r>
                    <w:rPr>
                      <w:rFonts w:cs="Arial"/>
                      <w:sz w:val="14"/>
                      <w:szCs w:val="16"/>
                    </w:rPr>
                    <w:t>Mandatory/Optional</w:t>
                  </w:r>
                </w:p>
              </w:tc>
            </w:tr>
            <w:tr w:rsidR="007F7A52" w14:paraId="10229CD2" w14:textId="77777777" w:rsidTr="00F61061">
              <w:trPr>
                <w:trHeight w:val="20"/>
              </w:trPr>
              <w:tc>
                <w:tcPr>
                  <w:tcW w:w="450" w:type="dxa"/>
                  <w:tcBorders>
                    <w:top w:val="single" w:sz="4" w:space="0" w:color="auto"/>
                    <w:left w:val="single" w:sz="4" w:space="0" w:color="auto"/>
                    <w:bottom w:val="single" w:sz="4" w:space="0" w:color="auto"/>
                    <w:right w:val="single" w:sz="4" w:space="0" w:color="auto"/>
                  </w:tcBorders>
                </w:tcPr>
                <w:p w14:paraId="757BCA28" w14:textId="77777777" w:rsidR="007F7A52" w:rsidRDefault="007F7A52" w:rsidP="007F7A52">
                  <w:pPr>
                    <w:pStyle w:val="TAL"/>
                    <w:keepNext w:val="0"/>
                    <w:keepLines w:val="0"/>
                    <w:rPr>
                      <w:rFonts w:cs="Arial"/>
                      <w:iCs/>
                      <w:sz w:val="14"/>
                      <w:szCs w:val="16"/>
                      <w:lang w:val="en-US"/>
                    </w:rPr>
                  </w:pPr>
                  <w:r>
                    <w:rPr>
                      <w:rFonts w:cs="Arial"/>
                      <w:iCs/>
                      <w:sz w:val="14"/>
                      <w:szCs w:val="16"/>
                    </w:rPr>
                    <w:t>X-</w:t>
                  </w:r>
                  <w:r>
                    <w:rPr>
                      <w:rFonts w:cs="Arial"/>
                      <w:iCs/>
                      <w:sz w:val="14"/>
                      <w:szCs w:val="16"/>
                      <w:lang w:val="en-US"/>
                    </w:rPr>
                    <w:t>1</w:t>
                  </w:r>
                </w:p>
              </w:tc>
              <w:tc>
                <w:tcPr>
                  <w:tcW w:w="605" w:type="dxa"/>
                  <w:tcBorders>
                    <w:top w:val="single" w:sz="4" w:space="0" w:color="auto"/>
                    <w:left w:val="single" w:sz="4" w:space="0" w:color="auto"/>
                    <w:bottom w:val="single" w:sz="4" w:space="0" w:color="auto"/>
                    <w:right w:val="single" w:sz="4" w:space="0" w:color="auto"/>
                  </w:tcBorders>
                </w:tcPr>
                <w:p w14:paraId="290758CB" w14:textId="77777777" w:rsidR="007F7A52" w:rsidRDefault="007F7A52" w:rsidP="007F7A52">
                  <w:pPr>
                    <w:pStyle w:val="TAL"/>
                    <w:keepNext w:val="0"/>
                    <w:keepLines w:val="0"/>
                    <w:rPr>
                      <w:rFonts w:cs="Arial"/>
                      <w:iCs/>
                      <w:sz w:val="14"/>
                      <w:szCs w:val="16"/>
                      <w:lang w:val="en-US"/>
                    </w:rPr>
                  </w:pPr>
                  <w:r>
                    <w:rPr>
                      <w:rFonts w:cs="Arial"/>
                      <w:iCs/>
                      <w:sz w:val="14"/>
                      <w:szCs w:val="16"/>
                      <w:lang w:val="en-US"/>
                    </w:rPr>
                    <w:t>Network controlled small gap (NCSG)</w:t>
                  </w:r>
                </w:p>
              </w:tc>
              <w:tc>
                <w:tcPr>
                  <w:tcW w:w="976" w:type="dxa"/>
                  <w:tcBorders>
                    <w:top w:val="single" w:sz="4" w:space="0" w:color="auto"/>
                    <w:left w:val="single" w:sz="4" w:space="0" w:color="auto"/>
                    <w:bottom w:val="single" w:sz="4" w:space="0" w:color="auto"/>
                    <w:right w:val="single" w:sz="4" w:space="0" w:color="auto"/>
                  </w:tcBorders>
                </w:tcPr>
                <w:p w14:paraId="19E62BC1" w14:textId="77777777" w:rsidR="007F7A52" w:rsidRDefault="007F7A52" w:rsidP="007F7A52">
                  <w:pPr>
                    <w:rPr>
                      <w:rFonts w:ascii="Arial" w:hAnsi="Arial" w:cs="Arial"/>
                      <w:iCs/>
                      <w:sz w:val="14"/>
                      <w:szCs w:val="16"/>
                      <w:lang w:val="en-US"/>
                    </w:rPr>
                  </w:pPr>
                  <w:r>
                    <w:rPr>
                      <w:rFonts w:ascii="Arial" w:hAnsi="Arial" w:cs="Arial"/>
                      <w:iCs/>
                      <w:sz w:val="14"/>
                      <w:szCs w:val="16"/>
                      <w:lang w:val="en-US"/>
                    </w:rPr>
                    <w:t>Support of NCSG</w:t>
                  </w:r>
                </w:p>
                <w:p w14:paraId="2E2953F2" w14:textId="77777777" w:rsidR="007F7A52" w:rsidRDefault="007F7A52" w:rsidP="007F7A52">
                  <w:pPr>
                    <w:rPr>
                      <w:rFonts w:ascii="Arial" w:hAnsi="Arial" w:cs="Arial"/>
                      <w:iCs/>
                      <w:sz w:val="14"/>
                      <w:szCs w:val="16"/>
                      <w:lang w:val="en-US"/>
                    </w:rPr>
                  </w:pPr>
                </w:p>
                <w:p w14:paraId="028633AC" w14:textId="77777777" w:rsidR="007F7A52" w:rsidRDefault="007F7A52" w:rsidP="007F7A52">
                  <w:pPr>
                    <w:rPr>
                      <w:rFonts w:ascii="Arial" w:hAnsi="Arial" w:cs="Arial"/>
                      <w:iCs/>
                      <w:sz w:val="14"/>
                      <w:szCs w:val="16"/>
                      <w:lang w:val="en-US"/>
                    </w:rPr>
                  </w:pPr>
                </w:p>
              </w:tc>
              <w:tc>
                <w:tcPr>
                  <w:tcW w:w="523" w:type="dxa"/>
                  <w:tcBorders>
                    <w:top w:val="single" w:sz="4" w:space="0" w:color="auto"/>
                    <w:left w:val="single" w:sz="4" w:space="0" w:color="auto"/>
                    <w:bottom w:val="single" w:sz="4" w:space="0" w:color="auto"/>
                    <w:right w:val="single" w:sz="4" w:space="0" w:color="auto"/>
                  </w:tcBorders>
                </w:tcPr>
                <w:p w14:paraId="71790F45" w14:textId="77777777" w:rsidR="007F7A52" w:rsidRDefault="007F7A52" w:rsidP="007F7A52">
                  <w:pPr>
                    <w:pStyle w:val="TAL"/>
                    <w:keepNext w:val="0"/>
                    <w:keepLines w:val="0"/>
                    <w:rPr>
                      <w:rFonts w:cs="Arial"/>
                      <w:iCs/>
                      <w:sz w:val="14"/>
                      <w:szCs w:val="16"/>
                      <w:lang w:val="en-US"/>
                    </w:rPr>
                  </w:pPr>
                </w:p>
              </w:tc>
              <w:tc>
                <w:tcPr>
                  <w:tcW w:w="655" w:type="dxa"/>
                  <w:tcBorders>
                    <w:top w:val="single" w:sz="4" w:space="0" w:color="auto"/>
                    <w:left w:val="single" w:sz="4" w:space="0" w:color="auto"/>
                    <w:bottom w:val="single" w:sz="4" w:space="0" w:color="auto"/>
                    <w:right w:val="single" w:sz="4" w:space="0" w:color="auto"/>
                  </w:tcBorders>
                </w:tcPr>
                <w:p w14:paraId="4C4BB657" w14:textId="77777777" w:rsidR="007F7A52" w:rsidRDefault="007F7A52" w:rsidP="007F7A52">
                  <w:pPr>
                    <w:pStyle w:val="TAL"/>
                    <w:keepNext w:val="0"/>
                    <w:keepLines w:val="0"/>
                    <w:rPr>
                      <w:rFonts w:cs="Arial"/>
                      <w:iCs/>
                      <w:sz w:val="14"/>
                      <w:szCs w:val="16"/>
                    </w:rPr>
                  </w:pPr>
                  <w:r>
                    <w:rPr>
                      <w:rFonts w:cs="Arial" w:hint="eastAsia"/>
                      <w:iCs/>
                      <w:sz w:val="14"/>
                      <w:szCs w:val="16"/>
                    </w:rPr>
                    <w:t>y</w:t>
                  </w:r>
                  <w:r>
                    <w:rPr>
                      <w:rFonts w:cs="Arial"/>
                      <w:iCs/>
                      <w:sz w:val="14"/>
                      <w:szCs w:val="16"/>
                    </w:rPr>
                    <w:t>es</w:t>
                  </w:r>
                </w:p>
              </w:tc>
              <w:tc>
                <w:tcPr>
                  <w:tcW w:w="669" w:type="dxa"/>
                  <w:tcBorders>
                    <w:top w:val="single" w:sz="4" w:space="0" w:color="auto"/>
                    <w:left w:val="single" w:sz="4" w:space="0" w:color="auto"/>
                    <w:bottom w:val="single" w:sz="4" w:space="0" w:color="auto"/>
                    <w:right w:val="single" w:sz="4" w:space="0" w:color="auto"/>
                  </w:tcBorders>
                </w:tcPr>
                <w:p w14:paraId="0F9F0425" w14:textId="77777777" w:rsidR="007F7A52" w:rsidRDefault="007F7A52" w:rsidP="007F7A52">
                  <w:pPr>
                    <w:pStyle w:val="TAL"/>
                    <w:keepNext w:val="0"/>
                    <w:keepLines w:val="0"/>
                    <w:rPr>
                      <w:rFonts w:cs="Arial"/>
                      <w:iCs/>
                      <w:sz w:val="14"/>
                      <w:szCs w:val="16"/>
                    </w:rPr>
                  </w:pPr>
                  <w:r>
                    <w:rPr>
                      <w:rFonts w:cs="Arial" w:hint="eastAsia"/>
                      <w:iCs/>
                      <w:sz w:val="14"/>
                      <w:szCs w:val="16"/>
                    </w:rPr>
                    <w:t>n</w:t>
                  </w:r>
                  <w:r>
                    <w:rPr>
                      <w:rFonts w:cs="Arial"/>
                      <w:iCs/>
                      <w:sz w:val="14"/>
                      <w:szCs w:val="16"/>
                    </w:rPr>
                    <w:t>o</w:t>
                  </w:r>
                </w:p>
              </w:tc>
              <w:tc>
                <w:tcPr>
                  <w:tcW w:w="804" w:type="dxa"/>
                  <w:tcBorders>
                    <w:top w:val="single" w:sz="4" w:space="0" w:color="auto"/>
                    <w:left w:val="single" w:sz="4" w:space="0" w:color="auto"/>
                    <w:bottom w:val="single" w:sz="4" w:space="0" w:color="auto"/>
                    <w:right w:val="single" w:sz="4" w:space="0" w:color="auto"/>
                  </w:tcBorders>
                </w:tcPr>
                <w:p w14:paraId="626EBF6E" w14:textId="77777777" w:rsidR="007F7A52" w:rsidRDefault="007F7A52" w:rsidP="007F7A52">
                  <w:pPr>
                    <w:pStyle w:val="TAL"/>
                    <w:keepNext w:val="0"/>
                    <w:keepLines w:val="0"/>
                    <w:rPr>
                      <w:rFonts w:cs="Arial"/>
                      <w:iCs/>
                      <w:sz w:val="14"/>
                      <w:szCs w:val="16"/>
                      <w:lang w:val="en-US"/>
                    </w:rPr>
                  </w:pPr>
                  <w:r>
                    <w:rPr>
                      <w:rFonts w:cs="Arial"/>
                      <w:iCs/>
                      <w:sz w:val="14"/>
                      <w:szCs w:val="16"/>
                      <w:lang w:val="en-US"/>
                    </w:rPr>
                    <w:t>UE cannot be configured with NCSG</w:t>
                  </w:r>
                </w:p>
              </w:tc>
              <w:tc>
                <w:tcPr>
                  <w:tcW w:w="425" w:type="dxa"/>
                  <w:tcBorders>
                    <w:top w:val="single" w:sz="4" w:space="0" w:color="auto"/>
                    <w:left w:val="single" w:sz="4" w:space="0" w:color="auto"/>
                    <w:bottom w:val="single" w:sz="4" w:space="0" w:color="auto"/>
                    <w:right w:val="single" w:sz="4" w:space="0" w:color="auto"/>
                  </w:tcBorders>
                </w:tcPr>
                <w:p w14:paraId="4DB2BD72" w14:textId="77777777" w:rsidR="007F7A52" w:rsidRDefault="007F7A52" w:rsidP="007F7A52">
                  <w:pPr>
                    <w:pStyle w:val="TAL"/>
                    <w:keepNext w:val="0"/>
                    <w:keepLines w:val="0"/>
                    <w:rPr>
                      <w:rFonts w:cs="Arial"/>
                      <w:iCs/>
                      <w:sz w:val="14"/>
                      <w:szCs w:val="16"/>
                    </w:rPr>
                  </w:pPr>
                  <w:r>
                    <w:rPr>
                      <w:rFonts w:cs="Arial"/>
                      <w:iCs/>
                      <w:sz w:val="14"/>
                      <w:szCs w:val="16"/>
                    </w:rPr>
                    <w:t>per-UE</w:t>
                  </w:r>
                </w:p>
              </w:tc>
              <w:tc>
                <w:tcPr>
                  <w:tcW w:w="814" w:type="dxa"/>
                  <w:tcBorders>
                    <w:top w:val="single" w:sz="4" w:space="0" w:color="auto"/>
                    <w:left w:val="single" w:sz="4" w:space="0" w:color="auto"/>
                    <w:bottom w:val="single" w:sz="4" w:space="0" w:color="auto"/>
                    <w:right w:val="single" w:sz="4" w:space="0" w:color="auto"/>
                  </w:tcBorders>
                </w:tcPr>
                <w:p w14:paraId="5D1A9A20" w14:textId="77777777" w:rsidR="007F7A52" w:rsidRDefault="007F7A52" w:rsidP="007F7A52">
                  <w:pPr>
                    <w:pStyle w:val="TAL"/>
                    <w:keepNext w:val="0"/>
                    <w:keepLines w:val="0"/>
                    <w:rPr>
                      <w:rFonts w:cs="Arial"/>
                      <w:iCs/>
                      <w:sz w:val="14"/>
                      <w:szCs w:val="16"/>
                    </w:rPr>
                  </w:pPr>
                  <w:r>
                    <w:rPr>
                      <w:rFonts w:cs="Arial" w:hint="eastAsia"/>
                      <w:iCs/>
                      <w:sz w:val="14"/>
                      <w:szCs w:val="16"/>
                    </w:rPr>
                    <w:t>N</w:t>
                  </w:r>
                  <w:r>
                    <w:rPr>
                      <w:rFonts w:cs="Arial"/>
                      <w:iCs/>
                      <w:sz w:val="14"/>
                      <w:szCs w:val="16"/>
                    </w:rPr>
                    <w:t>o</w:t>
                  </w:r>
                </w:p>
              </w:tc>
              <w:tc>
                <w:tcPr>
                  <w:tcW w:w="814" w:type="dxa"/>
                  <w:tcBorders>
                    <w:top w:val="single" w:sz="4" w:space="0" w:color="auto"/>
                    <w:left w:val="single" w:sz="4" w:space="0" w:color="auto"/>
                    <w:bottom w:val="single" w:sz="4" w:space="0" w:color="auto"/>
                    <w:right w:val="single" w:sz="4" w:space="0" w:color="auto"/>
                  </w:tcBorders>
                </w:tcPr>
                <w:p w14:paraId="6097A40D" w14:textId="77777777" w:rsidR="007F7A52" w:rsidRDefault="007F7A52" w:rsidP="007F7A52">
                  <w:pPr>
                    <w:pStyle w:val="TAL"/>
                    <w:keepNext w:val="0"/>
                    <w:keepLines w:val="0"/>
                    <w:rPr>
                      <w:rFonts w:cs="Arial"/>
                      <w:iCs/>
                      <w:sz w:val="14"/>
                      <w:szCs w:val="16"/>
                    </w:rPr>
                  </w:pPr>
                  <w:r>
                    <w:rPr>
                      <w:rFonts w:cs="Arial" w:hint="eastAsia"/>
                      <w:iCs/>
                      <w:sz w:val="14"/>
                      <w:szCs w:val="16"/>
                    </w:rPr>
                    <w:t>N</w:t>
                  </w:r>
                  <w:r>
                    <w:rPr>
                      <w:rFonts w:cs="Arial"/>
                      <w:iCs/>
                      <w:sz w:val="14"/>
                      <w:szCs w:val="16"/>
                    </w:rPr>
                    <w:t>o</w:t>
                  </w:r>
                </w:p>
              </w:tc>
              <w:tc>
                <w:tcPr>
                  <w:tcW w:w="794" w:type="dxa"/>
                  <w:tcBorders>
                    <w:top w:val="single" w:sz="4" w:space="0" w:color="auto"/>
                    <w:left w:val="single" w:sz="4" w:space="0" w:color="auto"/>
                    <w:bottom w:val="single" w:sz="4" w:space="0" w:color="auto"/>
                    <w:right w:val="single" w:sz="4" w:space="0" w:color="auto"/>
                  </w:tcBorders>
                </w:tcPr>
                <w:p w14:paraId="347D6C2D" w14:textId="77777777" w:rsidR="007F7A52" w:rsidRDefault="007F7A52" w:rsidP="007F7A52">
                  <w:pPr>
                    <w:pStyle w:val="TAL"/>
                    <w:keepNext w:val="0"/>
                    <w:keepLines w:val="0"/>
                    <w:rPr>
                      <w:rFonts w:cs="Arial"/>
                      <w:sz w:val="14"/>
                      <w:szCs w:val="16"/>
                    </w:rPr>
                  </w:pPr>
                </w:p>
              </w:tc>
              <w:tc>
                <w:tcPr>
                  <w:tcW w:w="416" w:type="dxa"/>
                  <w:tcBorders>
                    <w:top w:val="single" w:sz="4" w:space="0" w:color="auto"/>
                    <w:left w:val="single" w:sz="4" w:space="0" w:color="auto"/>
                    <w:bottom w:val="single" w:sz="4" w:space="0" w:color="auto"/>
                    <w:right w:val="single" w:sz="4" w:space="0" w:color="auto"/>
                  </w:tcBorders>
                </w:tcPr>
                <w:p w14:paraId="4AABD1F0" w14:textId="77777777" w:rsidR="007F7A52" w:rsidRDefault="007F7A52" w:rsidP="007F7A52">
                  <w:pPr>
                    <w:pStyle w:val="TAL"/>
                    <w:keepNext w:val="0"/>
                    <w:keepLines w:val="0"/>
                    <w:rPr>
                      <w:rFonts w:cs="Arial"/>
                      <w:sz w:val="14"/>
                      <w:szCs w:val="16"/>
                    </w:rPr>
                  </w:pPr>
                </w:p>
              </w:tc>
              <w:tc>
                <w:tcPr>
                  <w:tcW w:w="1058" w:type="dxa"/>
                  <w:tcBorders>
                    <w:top w:val="single" w:sz="4" w:space="0" w:color="auto"/>
                    <w:left w:val="single" w:sz="4" w:space="0" w:color="auto"/>
                    <w:bottom w:val="single" w:sz="4" w:space="0" w:color="auto"/>
                    <w:right w:val="single" w:sz="4" w:space="0" w:color="auto"/>
                  </w:tcBorders>
                </w:tcPr>
                <w:p w14:paraId="3CA1CAFD" w14:textId="77777777" w:rsidR="007F7A52" w:rsidRDefault="007F7A52" w:rsidP="007F7A52">
                  <w:pPr>
                    <w:pStyle w:val="TAL"/>
                    <w:keepNext w:val="0"/>
                    <w:keepLines w:val="0"/>
                    <w:rPr>
                      <w:rFonts w:cs="Arial"/>
                      <w:sz w:val="14"/>
                      <w:szCs w:val="16"/>
                      <w:lang w:eastAsia="ja-JP"/>
                    </w:rPr>
                  </w:pPr>
                  <w:r>
                    <w:rPr>
                      <w:rFonts w:cs="Arial"/>
                      <w:sz w:val="14"/>
                      <w:szCs w:val="16"/>
                      <w:lang w:eastAsia="ja-JP"/>
                    </w:rPr>
                    <w:t>Optional with capability signalling</w:t>
                  </w:r>
                </w:p>
                <w:p w14:paraId="25F52DD8" w14:textId="77777777" w:rsidR="007F7A52" w:rsidRDefault="007F7A52" w:rsidP="007F7A52">
                  <w:pPr>
                    <w:pStyle w:val="TAL"/>
                    <w:keepNext w:val="0"/>
                    <w:keepLines w:val="0"/>
                    <w:rPr>
                      <w:rFonts w:cs="Arial"/>
                      <w:sz w:val="14"/>
                      <w:szCs w:val="16"/>
                      <w:lang w:eastAsia="ja-JP"/>
                    </w:rPr>
                  </w:pPr>
                </w:p>
                <w:p w14:paraId="49EC7A74" w14:textId="77777777" w:rsidR="007F7A52" w:rsidRDefault="007F7A52" w:rsidP="007F7A52">
                  <w:pPr>
                    <w:pStyle w:val="TAL"/>
                    <w:keepNext w:val="0"/>
                    <w:keepLines w:val="0"/>
                    <w:rPr>
                      <w:rFonts w:cs="Arial"/>
                      <w:sz w:val="14"/>
                      <w:szCs w:val="16"/>
                      <w:lang w:val="en-US" w:eastAsia="ja-JP"/>
                    </w:rPr>
                  </w:pPr>
                </w:p>
              </w:tc>
            </w:tr>
            <w:tr w:rsidR="007F7A52" w14:paraId="051B96A3" w14:textId="77777777" w:rsidTr="00F61061">
              <w:trPr>
                <w:trHeight w:val="20"/>
              </w:trPr>
              <w:tc>
                <w:tcPr>
                  <w:tcW w:w="450" w:type="dxa"/>
                  <w:tcBorders>
                    <w:top w:val="single" w:sz="4" w:space="0" w:color="auto"/>
                    <w:left w:val="single" w:sz="4" w:space="0" w:color="auto"/>
                    <w:bottom w:val="single" w:sz="4" w:space="0" w:color="auto"/>
                    <w:right w:val="single" w:sz="4" w:space="0" w:color="auto"/>
                  </w:tcBorders>
                </w:tcPr>
                <w:p w14:paraId="1AE6CE40" w14:textId="77777777" w:rsidR="007F7A52" w:rsidRPr="00864616" w:rsidRDefault="007F7A52" w:rsidP="007F7A52">
                  <w:pPr>
                    <w:pStyle w:val="TAL"/>
                    <w:keepNext w:val="0"/>
                    <w:keepLines w:val="0"/>
                    <w:rPr>
                      <w:rFonts w:cs="Arial"/>
                      <w:iCs/>
                      <w:sz w:val="14"/>
                      <w:szCs w:val="16"/>
                    </w:rPr>
                  </w:pPr>
                  <w:r w:rsidRPr="00864616">
                    <w:rPr>
                      <w:rFonts w:cs="Arial"/>
                      <w:iCs/>
                      <w:sz w:val="14"/>
                      <w:szCs w:val="16"/>
                    </w:rPr>
                    <w:lastRenderedPageBreak/>
                    <w:t>X-2</w:t>
                  </w:r>
                </w:p>
              </w:tc>
              <w:tc>
                <w:tcPr>
                  <w:tcW w:w="605" w:type="dxa"/>
                  <w:tcBorders>
                    <w:top w:val="single" w:sz="4" w:space="0" w:color="auto"/>
                    <w:left w:val="single" w:sz="4" w:space="0" w:color="auto"/>
                    <w:bottom w:val="single" w:sz="4" w:space="0" w:color="auto"/>
                    <w:right w:val="single" w:sz="4" w:space="0" w:color="auto"/>
                  </w:tcBorders>
                </w:tcPr>
                <w:p w14:paraId="23833C4D" w14:textId="77777777" w:rsidR="007F7A52" w:rsidRDefault="007F7A52" w:rsidP="007F7A52">
                  <w:pPr>
                    <w:pStyle w:val="TAL"/>
                    <w:keepNext w:val="0"/>
                    <w:keepLines w:val="0"/>
                    <w:rPr>
                      <w:rFonts w:cs="Arial"/>
                      <w:iCs/>
                      <w:sz w:val="14"/>
                      <w:szCs w:val="16"/>
                      <w:lang w:val="en-US"/>
                    </w:rPr>
                  </w:pPr>
                  <w:r>
                    <w:rPr>
                      <w:rFonts w:cs="Arial"/>
                      <w:iCs/>
                      <w:sz w:val="14"/>
                      <w:szCs w:val="16"/>
                      <w:lang w:val="en-US"/>
                    </w:rPr>
                    <w:t>Network controlled small gap (NCSG)</w:t>
                  </w:r>
                </w:p>
              </w:tc>
              <w:tc>
                <w:tcPr>
                  <w:tcW w:w="976" w:type="dxa"/>
                  <w:tcBorders>
                    <w:top w:val="single" w:sz="4" w:space="0" w:color="auto"/>
                    <w:left w:val="single" w:sz="4" w:space="0" w:color="auto"/>
                    <w:bottom w:val="single" w:sz="4" w:space="0" w:color="auto"/>
                    <w:right w:val="single" w:sz="4" w:space="0" w:color="auto"/>
                  </w:tcBorders>
                </w:tcPr>
                <w:p w14:paraId="7CAD21A6" w14:textId="77777777" w:rsidR="007F7A52" w:rsidRDefault="007F7A52" w:rsidP="007F7A52">
                  <w:pPr>
                    <w:rPr>
                      <w:rFonts w:ascii="Arial" w:hAnsi="Arial" w:cs="Arial"/>
                      <w:iCs/>
                      <w:sz w:val="14"/>
                      <w:szCs w:val="16"/>
                      <w:lang w:val="en-US"/>
                    </w:rPr>
                  </w:pPr>
                  <w:r>
                    <w:rPr>
                      <w:rFonts w:ascii="Arial" w:hAnsi="Arial" w:cs="Arial"/>
                      <w:iCs/>
                      <w:sz w:val="14"/>
                      <w:szCs w:val="16"/>
                      <w:lang w:val="en-US"/>
                    </w:rPr>
                    <w:t>Supported NCSG patterns</w:t>
                  </w:r>
                </w:p>
              </w:tc>
              <w:tc>
                <w:tcPr>
                  <w:tcW w:w="523" w:type="dxa"/>
                  <w:tcBorders>
                    <w:top w:val="single" w:sz="4" w:space="0" w:color="auto"/>
                    <w:left w:val="single" w:sz="4" w:space="0" w:color="auto"/>
                    <w:bottom w:val="single" w:sz="4" w:space="0" w:color="auto"/>
                    <w:right w:val="single" w:sz="4" w:space="0" w:color="auto"/>
                  </w:tcBorders>
                </w:tcPr>
                <w:p w14:paraId="18F0C8AE" w14:textId="77777777" w:rsidR="007F7A52" w:rsidRDefault="007F7A52" w:rsidP="007F7A52">
                  <w:pPr>
                    <w:pStyle w:val="TAL"/>
                    <w:keepNext w:val="0"/>
                    <w:keepLines w:val="0"/>
                    <w:rPr>
                      <w:rFonts w:cs="Arial"/>
                      <w:iCs/>
                      <w:sz w:val="14"/>
                      <w:szCs w:val="16"/>
                      <w:lang w:val="en-US"/>
                    </w:rPr>
                  </w:pPr>
                </w:p>
              </w:tc>
              <w:tc>
                <w:tcPr>
                  <w:tcW w:w="655" w:type="dxa"/>
                  <w:tcBorders>
                    <w:top w:val="single" w:sz="4" w:space="0" w:color="auto"/>
                    <w:left w:val="single" w:sz="4" w:space="0" w:color="auto"/>
                    <w:bottom w:val="single" w:sz="4" w:space="0" w:color="auto"/>
                    <w:right w:val="single" w:sz="4" w:space="0" w:color="auto"/>
                  </w:tcBorders>
                </w:tcPr>
                <w:p w14:paraId="684F79EC" w14:textId="77777777" w:rsidR="007F7A52" w:rsidRDefault="007F7A52" w:rsidP="007F7A52">
                  <w:pPr>
                    <w:pStyle w:val="TAL"/>
                    <w:keepNext w:val="0"/>
                    <w:keepLines w:val="0"/>
                    <w:rPr>
                      <w:rFonts w:cs="Arial"/>
                      <w:iCs/>
                      <w:sz w:val="14"/>
                      <w:szCs w:val="16"/>
                    </w:rPr>
                  </w:pPr>
                  <w:r>
                    <w:rPr>
                      <w:rFonts w:cs="Arial" w:hint="eastAsia"/>
                      <w:iCs/>
                      <w:sz w:val="14"/>
                      <w:szCs w:val="16"/>
                    </w:rPr>
                    <w:t>y</w:t>
                  </w:r>
                  <w:r>
                    <w:rPr>
                      <w:rFonts w:cs="Arial"/>
                      <w:iCs/>
                      <w:sz w:val="14"/>
                      <w:szCs w:val="16"/>
                    </w:rPr>
                    <w:t>es</w:t>
                  </w:r>
                </w:p>
              </w:tc>
              <w:tc>
                <w:tcPr>
                  <w:tcW w:w="669" w:type="dxa"/>
                  <w:tcBorders>
                    <w:top w:val="single" w:sz="4" w:space="0" w:color="auto"/>
                    <w:left w:val="single" w:sz="4" w:space="0" w:color="auto"/>
                    <w:bottom w:val="single" w:sz="4" w:space="0" w:color="auto"/>
                    <w:right w:val="single" w:sz="4" w:space="0" w:color="auto"/>
                  </w:tcBorders>
                </w:tcPr>
                <w:p w14:paraId="4C055436" w14:textId="77777777" w:rsidR="007F7A52" w:rsidRDefault="007F7A52" w:rsidP="007F7A52">
                  <w:pPr>
                    <w:pStyle w:val="TAL"/>
                    <w:keepNext w:val="0"/>
                    <w:keepLines w:val="0"/>
                    <w:rPr>
                      <w:rFonts w:cs="Arial"/>
                      <w:iCs/>
                      <w:sz w:val="14"/>
                      <w:szCs w:val="16"/>
                    </w:rPr>
                  </w:pPr>
                  <w:r>
                    <w:rPr>
                      <w:rFonts w:cs="Arial" w:hint="eastAsia"/>
                      <w:iCs/>
                      <w:sz w:val="14"/>
                      <w:szCs w:val="16"/>
                    </w:rPr>
                    <w:t>n</w:t>
                  </w:r>
                  <w:r>
                    <w:rPr>
                      <w:rFonts w:cs="Arial"/>
                      <w:iCs/>
                      <w:sz w:val="14"/>
                      <w:szCs w:val="16"/>
                    </w:rPr>
                    <w:t>o</w:t>
                  </w:r>
                </w:p>
              </w:tc>
              <w:tc>
                <w:tcPr>
                  <w:tcW w:w="804" w:type="dxa"/>
                  <w:tcBorders>
                    <w:top w:val="single" w:sz="4" w:space="0" w:color="auto"/>
                    <w:left w:val="single" w:sz="4" w:space="0" w:color="auto"/>
                    <w:bottom w:val="single" w:sz="4" w:space="0" w:color="auto"/>
                    <w:right w:val="single" w:sz="4" w:space="0" w:color="auto"/>
                  </w:tcBorders>
                </w:tcPr>
                <w:p w14:paraId="037C70AA" w14:textId="77777777" w:rsidR="007F7A52" w:rsidRDefault="007F7A52" w:rsidP="007F7A52">
                  <w:pPr>
                    <w:pStyle w:val="TAL"/>
                    <w:keepNext w:val="0"/>
                    <w:keepLines w:val="0"/>
                    <w:rPr>
                      <w:rFonts w:cs="Arial"/>
                      <w:iCs/>
                      <w:sz w:val="14"/>
                      <w:szCs w:val="16"/>
                      <w:lang w:val="en-US"/>
                    </w:rPr>
                  </w:pPr>
                  <w:r>
                    <w:rPr>
                      <w:rFonts w:cs="Arial" w:hint="eastAsia"/>
                      <w:iCs/>
                      <w:sz w:val="14"/>
                      <w:szCs w:val="16"/>
                      <w:lang w:val="en-US"/>
                    </w:rPr>
                    <w:t>N</w:t>
                  </w:r>
                  <w:r>
                    <w:rPr>
                      <w:rFonts w:cs="Arial"/>
                      <w:iCs/>
                      <w:sz w:val="14"/>
                      <w:szCs w:val="16"/>
                      <w:lang w:val="en-US"/>
                    </w:rPr>
                    <w:t>etwork does not know whether some NCSG patterns can be configured to UE</w:t>
                  </w:r>
                </w:p>
              </w:tc>
              <w:tc>
                <w:tcPr>
                  <w:tcW w:w="425" w:type="dxa"/>
                  <w:tcBorders>
                    <w:top w:val="single" w:sz="4" w:space="0" w:color="auto"/>
                    <w:left w:val="single" w:sz="4" w:space="0" w:color="auto"/>
                    <w:bottom w:val="single" w:sz="4" w:space="0" w:color="auto"/>
                    <w:right w:val="single" w:sz="4" w:space="0" w:color="auto"/>
                  </w:tcBorders>
                </w:tcPr>
                <w:p w14:paraId="57FAE374" w14:textId="77777777" w:rsidR="007F7A52" w:rsidRDefault="007F7A52" w:rsidP="007F7A52">
                  <w:pPr>
                    <w:pStyle w:val="TAL"/>
                    <w:keepNext w:val="0"/>
                    <w:keepLines w:val="0"/>
                    <w:rPr>
                      <w:rFonts w:cs="Arial"/>
                      <w:iCs/>
                      <w:sz w:val="14"/>
                      <w:szCs w:val="16"/>
                    </w:rPr>
                  </w:pPr>
                  <w:r>
                    <w:rPr>
                      <w:rFonts w:cs="Arial"/>
                      <w:iCs/>
                      <w:sz w:val="14"/>
                      <w:szCs w:val="16"/>
                    </w:rPr>
                    <w:t>per-UE</w:t>
                  </w:r>
                </w:p>
              </w:tc>
              <w:tc>
                <w:tcPr>
                  <w:tcW w:w="814" w:type="dxa"/>
                  <w:tcBorders>
                    <w:top w:val="single" w:sz="4" w:space="0" w:color="auto"/>
                    <w:left w:val="single" w:sz="4" w:space="0" w:color="auto"/>
                    <w:bottom w:val="single" w:sz="4" w:space="0" w:color="auto"/>
                    <w:right w:val="single" w:sz="4" w:space="0" w:color="auto"/>
                  </w:tcBorders>
                </w:tcPr>
                <w:p w14:paraId="4EF4ADBC" w14:textId="77777777" w:rsidR="007F7A52" w:rsidRDefault="007F7A52" w:rsidP="007F7A52">
                  <w:pPr>
                    <w:pStyle w:val="TAL"/>
                    <w:keepNext w:val="0"/>
                    <w:keepLines w:val="0"/>
                    <w:rPr>
                      <w:rFonts w:cs="Arial"/>
                      <w:iCs/>
                      <w:sz w:val="14"/>
                      <w:szCs w:val="16"/>
                    </w:rPr>
                  </w:pPr>
                  <w:r>
                    <w:rPr>
                      <w:rFonts w:cs="Arial" w:hint="eastAsia"/>
                      <w:iCs/>
                      <w:sz w:val="14"/>
                      <w:szCs w:val="16"/>
                    </w:rPr>
                    <w:t>N</w:t>
                  </w:r>
                  <w:r>
                    <w:rPr>
                      <w:rFonts w:cs="Arial"/>
                      <w:iCs/>
                      <w:sz w:val="14"/>
                      <w:szCs w:val="16"/>
                    </w:rPr>
                    <w:t>o</w:t>
                  </w:r>
                </w:p>
              </w:tc>
              <w:tc>
                <w:tcPr>
                  <w:tcW w:w="814" w:type="dxa"/>
                  <w:tcBorders>
                    <w:top w:val="single" w:sz="4" w:space="0" w:color="auto"/>
                    <w:left w:val="single" w:sz="4" w:space="0" w:color="auto"/>
                    <w:bottom w:val="single" w:sz="4" w:space="0" w:color="auto"/>
                    <w:right w:val="single" w:sz="4" w:space="0" w:color="auto"/>
                  </w:tcBorders>
                </w:tcPr>
                <w:p w14:paraId="1BB9E1E9" w14:textId="77777777" w:rsidR="007F7A52" w:rsidRDefault="007F7A52" w:rsidP="007F7A52">
                  <w:pPr>
                    <w:pStyle w:val="TAL"/>
                    <w:keepNext w:val="0"/>
                    <w:keepLines w:val="0"/>
                    <w:rPr>
                      <w:rFonts w:cs="Arial"/>
                      <w:iCs/>
                      <w:sz w:val="14"/>
                      <w:szCs w:val="16"/>
                    </w:rPr>
                  </w:pPr>
                  <w:r>
                    <w:rPr>
                      <w:rFonts w:cs="Arial" w:hint="eastAsia"/>
                      <w:iCs/>
                      <w:sz w:val="14"/>
                      <w:szCs w:val="16"/>
                    </w:rPr>
                    <w:t>N</w:t>
                  </w:r>
                  <w:r>
                    <w:rPr>
                      <w:rFonts w:cs="Arial"/>
                      <w:iCs/>
                      <w:sz w:val="14"/>
                      <w:szCs w:val="16"/>
                    </w:rPr>
                    <w:t>o</w:t>
                  </w:r>
                </w:p>
              </w:tc>
              <w:tc>
                <w:tcPr>
                  <w:tcW w:w="794" w:type="dxa"/>
                  <w:tcBorders>
                    <w:top w:val="single" w:sz="4" w:space="0" w:color="auto"/>
                    <w:left w:val="single" w:sz="4" w:space="0" w:color="auto"/>
                    <w:bottom w:val="single" w:sz="4" w:space="0" w:color="auto"/>
                    <w:right w:val="single" w:sz="4" w:space="0" w:color="auto"/>
                  </w:tcBorders>
                </w:tcPr>
                <w:p w14:paraId="451C6E9A" w14:textId="77777777" w:rsidR="007F7A52" w:rsidRDefault="007F7A52" w:rsidP="007F7A52">
                  <w:pPr>
                    <w:pStyle w:val="TAL"/>
                    <w:keepNext w:val="0"/>
                    <w:keepLines w:val="0"/>
                    <w:rPr>
                      <w:rFonts w:cs="Arial"/>
                      <w:sz w:val="14"/>
                      <w:szCs w:val="16"/>
                    </w:rPr>
                  </w:pPr>
                </w:p>
              </w:tc>
              <w:tc>
                <w:tcPr>
                  <w:tcW w:w="416" w:type="dxa"/>
                  <w:tcBorders>
                    <w:top w:val="single" w:sz="4" w:space="0" w:color="auto"/>
                    <w:left w:val="single" w:sz="4" w:space="0" w:color="auto"/>
                    <w:bottom w:val="single" w:sz="4" w:space="0" w:color="auto"/>
                    <w:right w:val="single" w:sz="4" w:space="0" w:color="auto"/>
                  </w:tcBorders>
                </w:tcPr>
                <w:p w14:paraId="6ECBE44E" w14:textId="77777777" w:rsidR="007F7A52" w:rsidRDefault="007F7A52" w:rsidP="007F7A52">
                  <w:pPr>
                    <w:pStyle w:val="TAL"/>
                    <w:keepNext w:val="0"/>
                    <w:keepLines w:val="0"/>
                    <w:rPr>
                      <w:rFonts w:cs="Arial"/>
                      <w:sz w:val="14"/>
                      <w:szCs w:val="16"/>
                    </w:rPr>
                  </w:pPr>
                </w:p>
              </w:tc>
              <w:tc>
                <w:tcPr>
                  <w:tcW w:w="1058" w:type="dxa"/>
                  <w:tcBorders>
                    <w:top w:val="single" w:sz="4" w:space="0" w:color="auto"/>
                    <w:left w:val="single" w:sz="4" w:space="0" w:color="auto"/>
                    <w:bottom w:val="single" w:sz="4" w:space="0" w:color="auto"/>
                    <w:right w:val="single" w:sz="4" w:space="0" w:color="auto"/>
                  </w:tcBorders>
                </w:tcPr>
                <w:p w14:paraId="1F0286CA" w14:textId="77777777" w:rsidR="007F7A52" w:rsidRPr="00864616" w:rsidRDefault="007F7A52" w:rsidP="007F7A52">
                  <w:pPr>
                    <w:pStyle w:val="TAL"/>
                    <w:keepNext w:val="0"/>
                    <w:keepLines w:val="0"/>
                    <w:rPr>
                      <w:rFonts w:cs="Arial"/>
                      <w:sz w:val="14"/>
                      <w:szCs w:val="16"/>
                      <w:lang w:eastAsia="ja-JP"/>
                    </w:rPr>
                  </w:pPr>
                  <w:r w:rsidRPr="00864616">
                    <w:rPr>
                      <w:rFonts w:cs="Arial"/>
                      <w:sz w:val="14"/>
                      <w:szCs w:val="16"/>
                      <w:lang w:eastAsia="ja-JP"/>
                    </w:rPr>
                    <w:t>Optional with capability signalling</w:t>
                  </w:r>
                </w:p>
                <w:p w14:paraId="3EF9B000" w14:textId="77777777" w:rsidR="007F7A52" w:rsidRDefault="007F7A52" w:rsidP="007F7A52">
                  <w:pPr>
                    <w:pStyle w:val="TAL"/>
                    <w:keepNext w:val="0"/>
                    <w:keepLines w:val="0"/>
                    <w:rPr>
                      <w:rFonts w:cs="Arial"/>
                      <w:sz w:val="14"/>
                      <w:szCs w:val="16"/>
                      <w:lang w:eastAsia="ja-JP"/>
                    </w:rPr>
                  </w:pPr>
                  <w:r>
                    <w:rPr>
                      <w:rFonts w:cs="Arial" w:hint="eastAsia"/>
                      <w:sz w:val="14"/>
                      <w:szCs w:val="16"/>
                      <w:lang w:eastAsia="ja-JP"/>
                    </w:rPr>
                    <w:t>N</w:t>
                  </w:r>
                  <w:r>
                    <w:rPr>
                      <w:rFonts w:cs="Arial"/>
                      <w:sz w:val="14"/>
                      <w:szCs w:val="16"/>
                      <w:lang w:eastAsia="ja-JP"/>
                    </w:rPr>
                    <w:t>CSG</w:t>
                  </w:r>
                </w:p>
                <w:p w14:paraId="0BE1C7D2" w14:textId="77777777" w:rsidR="007F7A52" w:rsidRDefault="007F7A52" w:rsidP="007F7A52">
                  <w:pPr>
                    <w:pStyle w:val="TAL"/>
                    <w:keepNext w:val="0"/>
                    <w:keepLines w:val="0"/>
                    <w:rPr>
                      <w:rFonts w:cs="Arial"/>
                      <w:sz w:val="14"/>
                      <w:szCs w:val="16"/>
                      <w:lang w:eastAsia="ja-JP"/>
                    </w:rPr>
                  </w:pPr>
                </w:p>
                <w:p w14:paraId="6FBB7244" w14:textId="77777777" w:rsidR="007F7A52" w:rsidRPr="00864616" w:rsidRDefault="007F7A52" w:rsidP="007F7A52">
                  <w:pPr>
                    <w:pStyle w:val="TAL"/>
                    <w:keepNext w:val="0"/>
                    <w:keepLines w:val="0"/>
                    <w:rPr>
                      <w:rFonts w:cs="Arial"/>
                      <w:sz w:val="14"/>
                      <w:szCs w:val="16"/>
                      <w:lang w:eastAsia="ja-JP"/>
                    </w:rPr>
                  </w:pPr>
                  <w:r>
                    <w:rPr>
                      <w:rFonts w:cs="Arial"/>
                      <w:sz w:val="14"/>
                      <w:szCs w:val="16"/>
                      <w:lang w:eastAsia="ja-JP"/>
                    </w:rPr>
                    <w:t>patterns #0, #1, [x, y, …] are conditional mandatory if UE support X-1</w:t>
                  </w:r>
                </w:p>
              </w:tc>
            </w:tr>
            <w:tr w:rsidR="007F7A52" w14:paraId="56574FA8" w14:textId="77777777" w:rsidTr="00F61061">
              <w:trPr>
                <w:trHeight w:val="20"/>
              </w:trPr>
              <w:tc>
                <w:tcPr>
                  <w:tcW w:w="450" w:type="dxa"/>
                  <w:tcBorders>
                    <w:top w:val="single" w:sz="4" w:space="0" w:color="auto"/>
                    <w:left w:val="single" w:sz="4" w:space="0" w:color="auto"/>
                    <w:bottom w:val="single" w:sz="4" w:space="0" w:color="auto"/>
                    <w:right w:val="single" w:sz="4" w:space="0" w:color="auto"/>
                  </w:tcBorders>
                </w:tcPr>
                <w:p w14:paraId="0E6EAF7A" w14:textId="77777777" w:rsidR="007F7A52" w:rsidRPr="00864616" w:rsidRDefault="007F7A52" w:rsidP="007F7A52">
                  <w:pPr>
                    <w:pStyle w:val="TAL"/>
                    <w:keepNext w:val="0"/>
                    <w:keepLines w:val="0"/>
                    <w:rPr>
                      <w:rFonts w:cs="Arial"/>
                      <w:iCs/>
                      <w:sz w:val="14"/>
                      <w:szCs w:val="16"/>
                    </w:rPr>
                  </w:pPr>
                  <w:r w:rsidRPr="00864616">
                    <w:rPr>
                      <w:rFonts w:cs="Arial"/>
                      <w:iCs/>
                      <w:sz w:val="14"/>
                      <w:szCs w:val="16"/>
                    </w:rPr>
                    <w:t>X-3</w:t>
                  </w:r>
                </w:p>
              </w:tc>
              <w:tc>
                <w:tcPr>
                  <w:tcW w:w="605" w:type="dxa"/>
                  <w:tcBorders>
                    <w:top w:val="single" w:sz="4" w:space="0" w:color="auto"/>
                    <w:left w:val="single" w:sz="4" w:space="0" w:color="auto"/>
                    <w:bottom w:val="single" w:sz="4" w:space="0" w:color="auto"/>
                    <w:right w:val="single" w:sz="4" w:space="0" w:color="auto"/>
                  </w:tcBorders>
                </w:tcPr>
                <w:p w14:paraId="474EA101" w14:textId="77777777" w:rsidR="007F7A52" w:rsidRDefault="007F7A52" w:rsidP="007F7A52">
                  <w:pPr>
                    <w:pStyle w:val="TAL"/>
                    <w:keepNext w:val="0"/>
                    <w:keepLines w:val="0"/>
                    <w:rPr>
                      <w:rFonts w:cs="Arial"/>
                      <w:iCs/>
                      <w:sz w:val="14"/>
                      <w:szCs w:val="16"/>
                      <w:lang w:val="en-US"/>
                    </w:rPr>
                  </w:pPr>
                  <w:r>
                    <w:rPr>
                      <w:rFonts w:cs="Arial"/>
                      <w:iCs/>
                      <w:sz w:val="14"/>
                      <w:szCs w:val="16"/>
                      <w:lang w:val="en-US"/>
                    </w:rPr>
                    <w:t>Network controlled small gap (NCSG)</w:t>
                  </w:r>
                </w:p>
              </w:tc>
              <w:tc>
                <w:tcPr>
                  <w:tcW w:w="976" w:type="dxa"/>
                  <w:tcBorders>
                    <w:top w:val="single" w:sz="4" w:space="0" w:color="auto"/>
                    <w:left w:val="single" w:sz="4" w:space="0" w:color="auto"/>
                    <w:bottom w:val="single" w:sz="4" w:space="0" w:color="auto"/>
                    <w:right w:val="single" w:sz="4" w:space="0" w:color="auto"/>
                  </w:tcBorders>
                </w:tcPr>
                <w:p w14:paraId="2E837A5B" w14:textId="77777777" w:rsidR="007F7A52" w:rsidRDefault="007F7A52" w:rsidP="007F7A52">
                  <w:pPr>
                    <w:rPr>
                      <w:rFonts w:ascii="Arial" w:hAnsi="Arial" w:cs="Arial"/>
                      <w:iCs/>
                      <w:sz w:val="14"/>
                      <w:szCs w:val="16"/>
                      <w:lang w:val="en-US"/>
                    </w:rPr>
                  </w:pPr>
                  <w:r>
                    <w:rPr>
                      <w:rFonts w:ascii="Arial" w:hAnsi="Arial" w:cs="Arial"/>
                      <w:iCs/>
                      <w:sz w:val="14"/>
                      <w:szCs w:val="16"/>
                      <w:lang w:val="en-US"/>
                    </w:rPr>
                    <w:t>Support of NCSG p</w:t>
                  </w:r>
                  <w:r>
                    <w:rPr>
                      <w:rFonts w:ascii="Arial" w:hAnsi="Arial" w:cs="Arial" w:hint="eastAsia"/>
                      <w:iCs/>
                      <w:sz w:val="14"/>
                      <w:szCs w:val="16"/>
                      <w:lang w:val="en-US"/>
                    </w:rPr>
                    <w:t>er band in target MO in a band combination for inter-frequency measurement</w:t>
                  </w:r>
                </w:p>
              </w:tc>
              <w:tc>
                <w:tcPr>
                  <w:tcW w:w="523" w:type="dxa"/>
                  <w:tcBorders>
                    <w:top w:val="single" w:sz="4" w:space="0" w:color="auto"/>
                    <w:left w:val="single" w:sz="4" w:space="0" w:color="auto"/>
                    <w:bottom w:val="single" w:sz="4" w:space="0" w:color="auto"/>
                    <w:right w:val="single" w:sz="4" w:space="0" w:color="auto"/>
                  </w:tcBorders>
                </w:tcPr>
                <w:p w14:paraId="04F9CA7B" w14:textId="77777777" w:rsidR="007F7A52" w:rsidRDefault="007F7A52" w:rsidP="007F7A52">
                  <w:pPr>
                    <w:pStyle w:val="TAL"/>
                    <w:keepNext w:val="0"/>
                    <w:keepLines w:val="0"/>
                    <w:rPr>
                      <w:rFonts w:cs="Arial"/>
                      <w:iCs/>
                      <w:sz w:val="14"/>
                      <w:szCs w:val="16"/>
                      <w:lang w:val="en-US"/>
                    </w:rPr>
                  </w:pPr>
                </w:p>
              </w:tc>
              <w:tc>
                <w:tcPr>
                  <w:tcW w:w="655" w:type="dxa"/>
                  <w:tcBorders>
                    <w:top w:val="single" w:sz="4" w:space="0" w:color="auto"/>
                    <w:left w:val="single" w:sz="4" w:space="0" w:color="auto"/>
                    <w:bottom w:val="single" w:sz="4" w:space="0" w:color="auto"/>
                    <w:right w:val="single" w:sz="4" w:space="0" w:color="auto"/>
                  </w:tcBorders>
                </w:tcPr>
                <w:p w14:paraId="7DD986DA" w14:textId="77777777" w:rsidR="007F7A52" w:rsidRPr="00864616" w:rsidRDefault="007F7A52" w:rsidP="007F7A52">
                  <w:pPr>
                    <w:pStyle w:val="TAL"/>
                    <w:keepNext w:val="0"/>
                    <w:keepLines w:val="0"/>
                    <w:rPr>
                      <w:rFonts w:cs="Arial"/>
                      <w:iCs/>
                      <w:sz w:val="14"/>
                      <w:szCs w:val="16"/>
                    </w:rPr>
                  </w:pPr>
                </w:p>
              </w:tc>
              <w:tc>
                <w:tcPr>
                  <w:tcW w:w="669" w:type="dxa"/>
                  <w:tcBorders>
                    <w:top w:val="single" w:sz="4" w:space="0" w:color="auto"/>
                    <w:left w:val="single" w:sz="4" w:space="0" w:color="auto"/>
                    <w:bottom w:val="single" w:sz="4" w:space="0" w:color="auto"/>
                    <w:right w:val="single" w:sz="4" w:space="0" w:color="auto"/>
                  </w:tcBorders>
                </w:tcPr>
                <w:p w14:paraId="1D1765EA" w14:textId="77777777" w:rsidR="007F7A52" w:rsidRPr="00864616" w:rsidRDefault="007F7A52" w:rsidP="007F7A52">
                  <w:pPr>
                    <w:pStyle w:val="TAL"/>
                    <w:keepNext w:val="0"/>
                    <w:keepLines w:val="0"/>
                    <w:rPr>
                      <w:rFonts w:cs="Arial"/>
                      <w:iCs/>
                      <w:sz w:val="14"/>
                      <w:szCs w:val="16"/>
                    </w:rPr>
                  </w:pPr>
                </w:p>
              </w:tc>
              <w:tc>
                <w:tcPr>
                  <w:tcW w:w="804" w:type="dxa"/>
                  <w:tcBorders>
                    <w:top w:val="single" w:sz="4" w:space="0" w:color="auto"/>
                    <w:left w:val="single" w:sz="4" w:space="0" w:color="auto"/>
                    <w:bottom w:val="single" w:sz="4" w:space="0" w:color="auto"/>
                    <w:right w:val="single" w:sz="4" w:space="0" w:color="auto"/>
                  </w:tcBorders>
                </w:tcPr>
                <w:p w14:paraId="25AD7A48" w14:textId="77777777" w:rsidR="007F7A52" w:rsidRDefault="007F7A52" w:rsidP="007F7A52">
                  <w:pPr>
                    <w:pStyle w:val="TAL"/>
                    <w:keepNext w:val="0"/>
                    <w:keepLines w:val="0"/>
                    <w:rPr>
                      <w:rFonts w:cs="Arial"/>
                      <w:iCs/>
                      <w:sz w:val="14"/>
                      <w:szCs w:val="16"/>
                      <w:lang w:val="en-US"/>
                    </w:rPr>
                  </w:pPr>
                </w:p>
              </w:tc>
              <w:tc>
                <w:tcPr>
                  <w:tcW w:w="425" w:type="dxa"/>
                  <w:tcBorders>
                    <w:top w:val="single" w:sz="4" w:space="0" w:color="auto"/>
                    <w:left w:val="single" w:sz="4" w:space="0" w:color="auto"/>
                    <w:bottom w:val="single" w:sz="4" w:space="0" w:color="auto"/>
                    <w:right w:val="single" w:sz="4" w:space="0" w:color="auto"/>
                  </w:tcBorders>
                </w:tcPr>
                <w:p w14:paraId="0B38DF72" w14:textId="77777777" w:rsidR="007F7A52" w:rsidRPr="00864616" w:rsidRDefault="007F7A52" w:rsidP="007F7A52">
                  <w:pPr>
                    <w:pStyle w:val="TAL"/>
                    <w:keepNext w:val="0"/>
                    <w:keepLines w:val="0"/>
                    <w:rPr>
                      <w:rFonts w:cs="Arial"/>
                      <w:iCs/>
                      <w:sz w:val="14"/>
                      <w:szCs w:val="16"/>
                    </w:rPr>
                  </w:pPr>
                  <w:r w:rsidRPr="00864616">
                    <w:rPr>
                      <w:rFonts w:cs="Arial"/>
                      <w:iCs/>
                      <w:sz w:val="14"/>
                      <w:szCs w:val="16"/>
                    </w:rPr>
                    <w:t>Per-band</w:t>
                  </w:r>
                </w:p>
              </w:tc>
              <w:tc>
                <w:tcPr>
                  <w:tcW w:w="814" w:type="dxa"/>
                  <w:tcBorders>
                    <w:top w:val="single" w:sz="4" w:space="0" w:color="auto"/>
                    <w:left w:val="single" w:sz="4" w:space="0" w:color="auto"/>
                    <w:bottom w:val="single" w:sz="4" w:space="0" w:color="auto"/>
                    <w:right w:val="single" w:sz="4" w:space="0" w:color="auto"/>
                  </w:tcBorders>
                </w:tcPr>
                <w:p w14:paraId="1FE0D03D" w14:textId="77777777" w:rsidR="007F7A52" w:rsidRDefault="007F7A52" w:rsidP="007F7A52">
                  <w:pPr>
                    <w:pStyle w:val="TAL"/>
                    <w:keepNext w:val="0"/>
                    <w:keepLines w:val="0"/>
                    <w:rPr>
                      <w:rFonts w:cs="Arial"/>
                      <w:iCs/>
                      <w:sz w:val="14"/>
                      <w:szCs w:val="16"/>
                    </w:rPr>
                  </w:pPr>
                </w:p>
              </w:tc>
              <w:tc>
                <w:tcPr>
                  <w:tcW w:w="814" w:type="dxa"/>
                  <w:tcBorders>
                    <w:top w:val="single" w:sz="4" w:space="0" w:color="auto"/>
                    <w:left w:val="single" w:sz="4" w:space="0" w:color="auto"/>
                    <w:bottom w:val="single" w:sz="4" w:space="0" w:color="auto"/>
                    <w:right w:val="single" w:sz="4" w:space="0" w:color="auto"/>
                  </w:tcBorders>
                </w:tcPr>
                <w:p w14:paraId="0EA17401" w14:textId="77777777" w:rsidR="007F7A52" w:rsidRDefault="007F7A52" w:rsidP="007F7A52">
                  <w:pPr>
                    <w:pStyle w:val="TAL"/>
                    <w:keepNext w:val="0"/>
                    <w:keepLines w:val="0"/>
                    <w:rPr>
                      <w:rFonts w:cs="Arial"/>
                      <w:iCs/>
                      <w:sz w:val="14"/>
                      <w:szCs w:val="16"/>
                    </w:rPr>
                  </w:pPr>
                </w:p>
              </w:tc>
              <w:tc>
                <w:tcPr>
                  <w:tcW w:w="794" w:type="dxa"/>
                  <w:tcBorders>
                    <w:top w:val="single" w:sz="4" w:space="0" w:color="auto"/>
                    <w:left w:val="single" w:sz="4" w:space="0" w:color="auto"/>
                    <w:bottom w:val="single" w:sz="4" w:space="0" w:color="auto"/>
                    <w:right w:val="single" w:sz="4" w:space="0" w:color="auto"/>
                  </w:tcBorders>
                </w:tcPr>
                <w:p w14:paraId="62EBF48C" w14:textId="77777777" w:rsidR="007F7A52" w:rsidRDefault="007F7A52" w:rsidP="007F7A52">
                  <w:pPr>
                    <w:pStyle w:val="TAL"/>
                    <w:keepNext w:val="0"/>
                    <w:keepLines w:val="0"/>
                    <w:rPr>
                      <w:rFonts w:cs="Arial"/>
                      <w:sz w:val="14"/>
                      <w:szCs w:val="16"/>
                    </w:rPr>
                  </w:pPr>
                </w:p>
              </w:tc>
              <w:tc>
                <w:tcPr>
                  <w:tcW w:w="416" w:type="dxa"/>
                  <w:tcBorders>
                    <w:top w:val="single" w:sz="4" w:space="0" w:color="auto"/>
                    <w:left w:val="single" w:sz="4" w:space="0" w:color="auto"/>
                    <w:bottom w:val="single" w:sz="4" w:space="0" w:color="auto"/>
                    <w:right w:val="single" w:sz="4" w:space="0" w:color="auto"/>
                  </w:tcBorders>
                </w:tcPr>
                <w:p w14:paraId="111182D1" w14:textId="77777777" w:rsidR="007F7A52" w:rsidRDefault="007F7A52" w:rsidP="007F7A52">
                  <w:pPr>
                    <w:pStyle w:val="TAL"/>
                    <w:keepNext w:val="0"/>
                    <w:keepLines w:val="0"/>
                    <w:rPr>
                      <w:rFonts w:cs="Arial"/>
                      <w:sz w:val="14"/>
                      <w:szCs w:val="16"/>
                    </w:rPr>
                  </w:pPr>
                </w:p>
              </w:tc>
              <w:tc>
                <w:tcPr>
                  <w:tcW w:w="1058" w:type="dxa"/>
                  <w:tcBorders>
                    <w:top w:val="single" w:sz="4" w:space="0" w:color="auto"/>
                    <w:left w:val="single" w:sz="4" w:space="0" w:color="auto"/>
                    <w:bottom w:val="single" w:sz="4" w:space="0" w:color="auto"/>
                    <w:right w:val="single" w:sz="4" w:space="0" w:color="auto"/>
                  </w:tcBorders>
                </w:tcPr>
                <w:p w14:paraId="67D44B3D" w14:textId="77777777" w:rsidR="007F7A52" w:rsidRDefault="007F7A52" w:rsidP="007F7A52">
                  <w:pPr>
                    <w:pStyle w:val="TAL"/>
                    <w:keepNext w:val="0"/>
                    <w:keepLines w:val="0"/>
                    <w:rPr>
                      <w:rFonts w:cs="Arial"/>
                      <w:sz w:val="14"/>
                      <w:szCs w:val="16"/>
                      <w:lang w:eastAsia="ja-JP"/>
                    </w:rPr>
                  </w:pPr>
                </w:p>
              </w:tc>
            </w:tr>
          </w:tbl>
          <w:p w14:paraId="6BF12283" w14:textId="7B7F122B" w:rsidR="003E3353" w:rsidRPr="00D242A8" w:rsidRDefault="003E3353" w:rsidP="002D45A0">
            <w:pPr>
              <w:numPr>
                <w:ilvl w:val="1"/>
                <w:numId w:val="4"/>
              </w:numPr>
              <w:spacing w:after="60"/>
              <w:jc w:val="both"/>
              <w:rPr>
                <w:rFonts w:asciiTheme="minorHAnsi" w:eastAsia="SimSun" w:hAnsiTheme="minorHAnsi" w:cstheme="minorHAnsi"/>
                <w:bCs/>
                <w:iCs/>
                <w:lang w:eastAsia="zh-CN"/>
              </w:rPr>
            </w:pPr>
          </w:p>
        </w:tc>
      </w:tr>
    </w:tbl>
    <w:p w14:paraId="1FAFA019" w14:textId="77777777" w:rsidR="00762D00" w:rsidRDefault="00762D00" w:rsidP="00F61061">
      <w:pPr>
        <w:jc w:val="both"/>
        <w:rPr>
          <w:rFonts w:asciiTheme="minorHAnsi" w:eastAsia="SimSun" w:hAnsiTheme="minorHAnsi" w:cstheme="minorHAnsi"/>
          <w:bCs/>
        </w:rPr>
      </w:pPr>
    </w:p>
    <w:p w14:paraId="0D6C29AC" w14:textId="11F54614" w:rsidR="00D42555" w:rsidRPr="00F61061" w:rsidRDefault="00F61061" w:rsidP="00F61061">
      <w:pPr>
        <w:jc w:val="both"/>
        <w:rPr>
          <w:rFonts w:asciiTheme="minorHAnsi" w:eastAsia="SimSun" w:hAnsiTheme="minorHAnsi" w:cstheme="minorHAnsi"/>
          <w:bCs/>
        </w:rPr>
      </w:pPr>
      <w:r w:rsidRPr="00F61061">
        <w:rPr>
          <w:rFonts w:asciiTheme="minorHAnsi" w:eastAsia="SimSun" w:hAnsiTheme="minorHAnsi" w:cstheme="minorHAnsi" w:hint="eastAsia"/>
          <w:bCs/>
        </w:rPr>
        <w:t>F</w:t>
      </w:r>
      <w:r w:rsidRPr="00F61061">
        <w:rPr>
          <w:rFonts w:asciiTheme="minorHAnsi" w:eastAsia="SimSun" w:hAnsiTheme="minorHAnsi" w:cstheme="minorHAnsi"/>
          <w:bCs/>
        </w:rPr>
        <w:t xml:space="preserve">ollowing </w:t>
      </w:r>
      <w:r>
        <w:rPr>
          <w:rFonts w:asciiTheme="minorHAnsi" w:eastAsia="SimSun" w:hAnsiTheme="minorHAnsi" w:cstheme="minorHAnsi"/>
          <w:bCs/>
        </w:rPr>
        <w:fldChar w:fldCharType="begin"/>
      </w:r>
      <w:r>
        <w:rPr>
          <w:rFonts w:asciiTheme="minorHAnsi" w:eastAsia="SimSun" w:hAnsiTheme="minorHAnsi" w:cstheme="minorHAnsi"/>
          <w:bCs/>
        </w:rPr>
        <w:instrText xml:space="preserve"> REF _Ref95654225 \h  \* MERGEFORMAT </w:instrText>
      </w:r>
      <w:r>
        <w:rPr>
          <w:rFonts w:asciiTheme="minorHAnsi" w:eastAsia="SimSun" w:hAnsiTheme="minorHAnsi" w:cstheme="minorHAnsi"/>
          <w:bCs/>
        </w:rPr>
      </w:r>
      <w:r>
        <w:rPr>
          <w:rFonts w:asciiTheme="minorHAnsi" w:eastAsia="SimSun" w:hAnsiTheme="minorHAnsi" w:cstheme="minorHAnsi"/>
          <w:bCs/>
        </w:rPr>
        <w:fldChar w:fldCharType="separate"/>
      </w:r>
      <w:r w:rsidR="001A68C9" w:rsidRPr="001A68C9">
        <w:rPr>
          <w:rFonts w:asciiTheme="minorHAnsi" w:eastAsia="SimSun" w:hAnsiTheme="minorHAnsi" w:cstheme="minorHAnsi"/>
          <w:bCs/>
        </w:rPr>
        <w:t>Proposal 3</w:t>
      </w:r>
      <w:r>
        <w:rPr>
          <w:rFonts w:asciiTheme="minorHAnsi" w:eastAsia="SimSun" w:hAnsiTheme="minorHAnsi" w:cstheme="minorHAnsi"/>
          <w:bCs/>
        </w:rPr>
        <w:fldChar w:fldCharType="end"/>
      </w:r>
      <w:r>
        <w:rPr>
          <w:rFonts w:asciiTheme="minorHAnsi" w:eastAsia="SimSun" w:hAnsiTheme="minorHAnsi" w:cstheme="minorHAnsi"/>
          <w:bCs/>
        </w:rPr>
        <w:t xml:space="preserve"> and </w:t>
      </w:r>
      <w:r>
        <w:rPr>
          <w:rFonts w:asciiTheme="minorHAnsi" w:eastAsia="SimSun" w:hAnsiTheme="minorHAnsi" w:cstheme="minorHAnsi"/>
          <w:bCs/>
        </w:rPr>
        <w:fldChar w:fldCharType="begin"/>
      </w:r>
      <w:r>
        <w:rPr>
          <w:rFonts w:asciiTheme="minorHAnsi" w:eastAsia="SimSun" w:hAnsiTheme="minorHAnsi" w:cstheme="minorHAnsi"/>
          <w:bCs/>
        </w:rPr>
        <w:instrText xml:space="preserve"> REF _Ref95654230 \h  \* MERGEFORMAT </w:instrText>
      </w:r>
      <w:r>
        <w:rPr>
          <w:rFonts w:asciiTheme="minorHAnsi" w:eastAsia="SimSun" w:hAnsiTheme="minorHAnsi" w:cstheme="minorHAnsi"/>
          <w:bCs/>
        </w:rPr>
      </w:r>
      <w:r>
        <w:rPr>
          <w:rFonts w:asciiTheme="minorHAnsi" w:eastAsia="SimSun" w:hAnsiTheme="minorHAnsi" w:cstheme="minorHAnsi"/>
          <w:bCs/>
        </w:rPr>
        <w:fldChar w:fldCharType="separate"/>
      </w:r>
      <w:r w:rsidR="001A68C9" w:rsidRPr="001A68C9">
        <w:rPr>
          <w:rFonts w:asciiTheme="minorHAnsi" w:eastAsia="SimSun" w:hAnsiTheme="minorHAnsi" w:cstheme="minorHAnsi"/>
          <w:bCs/>
        </w:rPr>
        <w:t>Proposal 4</w:t>
      </w:r>
      <w:r>
        <w:rPr>
          <w:rFonts w:asciiTheme="minorHAnsi" w:eastAsia="SimSun" w:hAnsiTheme="minorHAnsi" w:cstheme="minorHAnsi"/>
          <w:bCs/>
        </w:rPr>
        <w:fldChar w:fldCharType="end"/>
      </w:r>
      <w:r>
        <w:rPr>
          <w:rFonts w:asciiTheme="minorHAnsi" w:eastAsia="SimSun" w:hAnsiTheme="minorHAnsi" w:cstheme="minorHAnsi"/>
          <w:bCs/>
        </w:rPr>
        <w:t xml:space="preserve"> in previous discussion, we suggest introducing X-2 and also a </w:t>
      </w:r>
      <w:r w:rsidRPr="00F61061">
        <w:rPr>
          <w:rFonts w:asciiTheme="minorHAnsi" w:hAnsiTheme="minorHAnsi" w:cstheme="minorHAnsi"/>
          <w:bCs/>
          <w:iCs/>
          <w:lang w:eastAsia="zh-CN"/>
        </w:rPr>
        <w:t xml:space="preserve">new UE capability similar to </w:t>
      </w:r>
      <w:proofErr w:type="spellStart"/>
      <w:r w:rsidRPr="00F61061">
        <w:rPr>
          <w:rFonts w:asciiTheme="minorHAnsi" w:hAnsiTheme="minorHAnsi" w:cstheme="minorHAnsi"/>
          <w:bCs/>
          <w:iCs/>
          <w:lang w:eastAsia="zh-CN"/>
        </w:rPr>
        <w:t>supportedGapPattern-Nronly</w:t>
      </w:r>
      <w:proofErr w:type="spellEnd"/>
      <w:r w:rsidRPr="00F61061">
        <w:rPr>
          <w:rFonts w:asciiTheme="minorHAnsi" w:hAnsiTheme="minorHAnsi" w:cstheme="minorHAnsi"/>
          <w:bCs/>
          <w:iCs/>
          <w:lang w:eastAsia="zh-CN"/>
        </w:rPr>
        <w:t xml:space="preserve"> for UE to report which NCSG patterns are supported for NR only measurement</w:t>
      </w:r>
      <w:r>
        <w:rPr>
          <w:rFonts w:asciiTheme="minorHAnsi" w:hAnsiTheme="minorHAnsi" w:cstheme="minorHAnsi"/>
          <w:bCs/>
          <w:iCs/>
          <w:lang w:eastAsia="zh-CN"/>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540"/>
        <w:gridCol w:w="1541"/>
        <w:gridCol w:w="1026"/>
        <w:gridCol w:w="1414"/>
        <w:gridCol w:w="706"/>
        <w:gridCol w:w="846"/>
        <w:gridCol w:w="1838"/>
      </w:tblGrid>
      <w:tr w:rsidR="00684F3E" w14:paraId="332D3B7F" w14:textId="77777777" w:rsidTr="00684F3E">
        <w:trPr>
          <w:trHeight w:val="20"/>
        </w:trPr>
        <w:tc>
          <w:tcPr>
            <w:tcW w:w="582" w:type="dxa"/>
            <w:tcBorders>
              <w:top w:val="single" w:sz="4" w:space="0" w:color="auto"/>
              <w:left w:val="single" w:sz="4" w:space="0" w:color="auto"/>
              <w:bottom w:val="single" w:sz="4" w:space="0" w:color="auto"/>
              <w:right w:val="single" w:sz="4" w:space="0" w:color="auto"/>
            </w:tcBorders>
          </w:tcPr>
          <w:p w14:paraId="10A3A95F" w14:textId="77777777" w:rsidR="00684F3E" w:rsidRDefault="00684F3E" w:rsidP="00964639">
            <w:pPr>
              <w:pStyle w:val="TAH"/>
              <w:keepNext w:val="0"/>
              <w:keepLines w:val="0"/>
              <w:spacing w:before="120" w:after="120"/>
              <w:rPr>
                <w:rFonts w:cs="Arial"/>
                <w:sz w:val="14"/>
                <w:szCs w:val="16"/>
                <w:lang w:val="en-US"/>
              </w:rPr>
            </w:pPr>
            <w:r>
              <w:rPr>
                <w:rFonts w:cs="Arial"/>
                <w:sz w:val="14"/>
                <w:szCs w:val="16"/>
                <w:lang w:val="en-US"/>
              </w:rPr>
              <w:t>Index</w:t>
            </w:r>
          </w:p>
        </w:tc>
        <w:tc>
          <w:tcPr>
            <w:tcW w:w="1540" w:type="dxa"/>
            <w:tcBorders>
              <w:top w:val="single" w:sz="4" w:space="0" w:color="auto"/>
              <w:left w:val="single" w:sz="4" w:space="0" w:color="auto"/>
              <w:bottom w:val="single" w:sz="4" w:space="0" w:color="auto"/>
              <w:right w:val="single" w:sz="4" w:space="0" w:color="auto"/>
            </w:tcBorders>
          </w:tcPr>
          <w:p w14:paraId="71A54F71" w14:textId="77777777" w:rsidR="00684F3E" w:rsidRDefault="00684F3E" w:rsidP="00964639">
            <w:pPr>
              <w:pStyle w:val="TAH"/>
              <w:keepNext w:val="0"/>
              <w:keepLines w:val="0"/>
              <w:spacing w:before="120" w:after="120"/>
              <w:rPr>
                <w:rFonts w:cs="Arial"/>
                <w:sz w:val="14"/>
                <w:szCs w:val="16"/>
                <w:lang w:val="en-US"/>
              </w:rPr>
            </w:pPr>
            <w:r>
              <w:rPr>
                <w:rFonts w:cs="Arial"/>
                <w:sz w:val="14"/>
                <w:szCs w:val="16"/>
                <w:lang w:val="en-US"/>
              </w:rPr>
              <w:t>Feature group</w:t>
            </w:r>
          </w:p>
        </w:tc>
        <w:tc>
          <w:tcPr>
            <w:tcW w:w="1541" w:type="dxa"/>
            <w:tcBorders>
              <w:top w:val="single" w:sz="4" w:space="0" w:color="auto"/>
              <w:left w:val="single" w:sz="4" w:space="0" w:color="auto"/>
              <w:bottom w:val="single" w:sz="4" w:space="0" w:color="auto"/>
              <w:right w:val="single" w:sz="4" w:space="0" w:color="auto"/>
            </w:tcBorders>
          </w:tcPr>
          <w:p w14:paraId="6DE58926" w14:textId="77777777" w:rsidR="00684F3E" w:rsidRDefault="00684F3E" w:rsidP="00964639">
            <w:pPr>
              <w:pStyle w:val="TAH"/>
              <w:keepNext w:val="0"/>
              <w:keepLines w:val="0"/>
              <w:spacing w:before="120" w:after="120"/>
              <w:rPr>
                <w:rFonts w:cs="Arial"/>
                <w:sz w:val="14"/>
                <w:szCs w:val="16"/>
                <w:lang w:val="en-US"/>
              </w:rPr>
            </w:pPr>
            <w:r>
              <w:rPr>
                <w:rFonts w:cs="Arial"/>
                <w:sz w:val="14"/>
                <w:szCs w:val="16"/>
                <w:lang w:val="en-US"/>
              </w:rPr>
              <w:t>Components</w:t>
            </w:r>
          </w:p>
        </w:tc>
        <w:tc>
          <w:tcPr>
            <w:tcW w:w="1026" w:type="dxa"/>
            <w:tcBorders>
              <w:top w:val="single" w:sz="4" w:space="0" w:color="auto"/>
              <w:left w:val="single" w:sz="4" w:space="0" w:color="auto"/>
              <w:bottom w:val="single" w:sz="4" w:space="0" w:color="auto"/>
              <w:right w:val="single" w:sz="4" w:space="0" w:color="auto"/>
            </w:tcBorders>
          </w:tcPr>
          <w:p w14:paraId="19CB749D" w14:textId="77777777" w:rsidR="00684F3E" w:rsidRDefault="00684F3E" w:rsidP="00964639">
            <w:pPr>
              <w:pStyle w:val="TAH"/>
              <w:keepNext w:val="0"/>
              <w:keepLines w:val="0"/>
              <w:spacing w:before="120" w:after="120"/>
              <w:rPr>
                <w:rFonts w:cs="Arial"/>
                <w:sz w:val="14"/>
                <w:szCs w:val="16"/>
                <w:lang w:val="en-US"/>
              </w:rPr>
            </w:pPr>
            <w:r>
              <w:rPr>
                <w:rFonts w:cs="Arial"/>
                <w:sz w:val="14"/>
                <w:szCs w:val="16"/>
                <w:lang w:val="en-US"/>
              </w:rPr>
              <w:t>Prerequisite feature groups</w:t>
            </w:r>
          </w:p>
        </w:tc>
        <w:tc>
          <w:tcPr>
            <w:tcW w:w="1414" w:type="dxa"/>
            <w:tcBorders>
              <w:top w:val="single" w:sz="4" w:space="0" w:color="auto"/>
              <w:left w:val="single" w:sz="4" w:space="0" w:color="auto"/>
              <w:bottom w:val="single" w:sz="4" w:space="0" w:color="auto"/>
              <w:right w:val="single" w:sz="4" w:space="0" w:color="auto"/>
            </w:tcBorders>
          </w:tcPr>
          <w:p w14:paraId="7F82820A" w14:textId="77777777" w:rsidR="00684F3E" w:rsidRDefault="00684F3E" w:rsidP="00964639">
            <w:pPr>
              <w:pStyle w:val="TAN"/>
              <w:keepNext w:val="0"/>
              <w:keepLines w:val="0"/>
              <w:ind w:left="0" w:firstLine="0"/>
              <w:rPr>
                <w:rFonts w:cs="Arial"/>
                <w:b/>
                <w:sz w:val="14"/>
                <w:szCs w:val="16"/>
                <w:lang w:val="en-US" w:eastAsia="ja-JP"/>
              </w:rPr>
            </w:pPr>
            <w:r>
              <w:rPr>
                <w:rFonts w:cs="Arial"/>
                <w:b/>
                <w:sz w:val="14"/>
                <w:szCs w:val="16"/>
                <w:lang w:val="en-US" w:eastAsia="ja-JP"/>
              </w:rPr>
              <w:t>Consequence if the feature is not supported by the UE</w:t>
            </w:r>
          </w:p>
        </w:tc>
        <w:tc>
          <w:tcPr>
            <w:tcW w:w="706" w:type="dxa"/>
            <w:tcBorders>
              <w:top w:val="single" w:sz="4" w:space="0" w:color="auto"/>
              <w:left w:val="single" w:sz="4" w:space="0" w:color="auto"/>
              <w:bottom w:val="single" w:sz="4" w:space="0" w:color="auto"/>
              <w:right w:val="single" w:sz="4" w:space="0" w:color="auto"/>
            </w:tcBorders>
          </w:tcPr>
          <w:p w14:paraId="4CC3A9BA" w14:textId="77777777" w:rsidR="00684F3E" w:rsidRDefault="00684F3E" w:rsidP="00964639">
            <w:pPr>
              <w:pStyle w:val="TAN"/>
              <w:keepNext w:val="0"/>
              <w:keepLines w:val="0"/>
              <w:ind w:left="0" w:firstLine="0"/>
              <w:rPr>
                <w:rFonts w:cs="Arial"/>
                <w:b/>
                <w:sz w:val="14"/>
                <w:szCs w:val="16"/>
                <w:lang w:eastAsia="ja-JP"/>
              </w:rPr>
            </w:pPr>
            <w:r>
              <w:rPr>
                <w:rFonts w:cs="Arial"/>
                <w:b/>
                <w:sz w:val="14"/>
                <w:szCs w:val="16"/>
                <w:lang w:eastAsia="ja-JP"/>
              </w:rPr>
              <w:t>Type</w:t>
            </w:r>
          </w:p>
          <w:p w14:paraId="09531439" w14:textId="77777777" w:rsidR="00684F3E" w:rsidRDefault="00684F3E" w:rsidP="00964639">
            <w:pPr>
              <w:pStyle w:val="TAN"/>
              <w:keepNext w:val="0"/>
              <w:keepLines w:val="0"/>
              <w:ind w:left="0" w:firstLine="0"/>
              <w:rPr>
                <w:rFonts w:cs="Arial"/>
                <w:b/>
                <w:sz w:val="14"/>
                <w:szCs w:val="16"/>
                <w:lang w:eastAsia="ja-JP"/>
              </w:rPr>
            </w:pPr>
          </w:p>
        </w:tc>
        <w:tc>
          <w:tcPr>
            <w:tcW w:w="846" w:type="dxa"/>
            <w:tcBorders>
              <w:top w:val="single" w:sz="4" w:space="0" w:color="auto"/>
              <w:left w:val="single" w:sz="4" w:space="0" w:color="auto"/>
              <w:bottom w:val="single" w:sz="4" w:space="0" w:color="auto"/>
              <w:right w:val="single" w:sz="4" w:space="0" w:color="auto"/>
            </w:tcBorders>
          </w:tcPr>
          <w:p w14:paraId="0299F73E" w14:textId="77777777" w:rsidR="00684F3E" w:rsidRDefault="00684F3E" w:rsidP="00964639">
            <w:pPr>
              <w:pStyle w:val="TAH"/>
              <w:keepNext w:val="0"/>
              <w:keepLines w:val="0"/>
              <w:spacing w:before="120" w:after="120"/>
              <w:rPr>
                <w:rFonts w:cs="Arial"/>
                <w:sz w:val="14"/>
                <w:szCs w:val="16"/>
              </w:rPr>
            </w:pPr>
            <w:r>
              <w:rPr>
                <w:rFonts w:cs="Arial"/>
                <w:sz w:val="14"/>
                <w:szCs w:val="16"/>
              </w:rPr>
              <w:t>Note</w:t>
            </w:r>
          </w:p>
        </w:tc>
        <w:tc>
          <w:tcPr>
            <w:tcW w:w="1838" w:type="dxa"/>
            <w:tcBorders>
              <w:top w:val="single" w:sz="4" w:space="0" w:color="auto"/>
              <w:left w:val="single" w:sz="4" w:space="0" w:color="auto"/>
              <w:bottom w:val="single" w:sz="4" w:space="0" w:color="auto"/>
              <w:right w:val="single" w:sz="4" w:space="0" w:color="auto"/>
            </w:tcBorders>
          </w:tcPr>
          <w:p w14:paraId="67AEACEF" w14:textId="77777777" w:rsidR="00684F3E" w:rsidRDefault="00684F3E" w:rsidP="00964639">
            <w:pPr>
              <w:pStyle w:val="TAH"/>
              <w:keepNext w:val="0"/>
              <w:keepLines w:val="0"/>
              <w:spacing w:before="120" w:after="120"/>
              <w:rPr>
                <w:rFonts w:cs="Arial"/>
                <w:sz w:val="14"/>
                <w:szCs w:val="16"/>
              </w:rPr>
            </w:pPr>
            <w:r>
              <w:rPr>
                <w:rFonts w:cs="Arial"/>
                <w:sz w:val="14"/>
                <w:szCs w:val="16"/>
              </w:rPr>
              <w:t>Mandatory/Optional</w:t>
            </w:r>
          </w:p>
        </w:tc>
      </w:tr>
      <w:tr w:rsidR="00684F3E" w:rsidRPr="00864616" w14:paraId="68F9E9FE" w14:textId="77777777" w:rsidTr="00684F3E">
        <w:trPr>
          <w:trHeight w:val="20"/>
        </w:trPr>
        <w:tc>
          <w:tcPr>
            <w:tcW w:w="582" w:type="dxa"/>
            <w:tcBorders>
              <w:top w:val="single" w:sz="4" w:space="0" w:color="auto"/>
              <w:left w:val="single" w:sz="4" w:space="0" w:color="auto"/>
              <w:bottom w:val="single" w:sz="4" w:space="0" w:color="auto"/>
              <w:right w:val="single" w:sz="4" w:space="0" w:color="auto"/>
            </w:tcBorders>
          </w:tcPr>
          <w:p w14:paraId="5D12BD9B" w14:textId="77777777" w:rsidR="00684F3E" w:rsidRPr="00864616" w:rsidRDefault="00684F3E" w:rsidP="00964639">
            <w:pPr>
              <w:pStyle w:val="TAL"/>
              <w:keepNext w:val="0"/>
              <w:keepLines w:val="0"/>
              <w:rPr>
                <w:rFonts w:cs="Arial"/>
                <w:iCs/>
                <w:sz w:val="14"/>
                <w:szCs w:val="16"/>
              </w:rPr>
            </w:pPr>
            <w:r w:rsidRPr="00864616">
              <w:rPr>
                <w:rFonts w:cs="Arial"/>
                <w:iCs/>
                <w:sz w:val="14"/>
                <w:szCs w:val="16"/>
              </w:rPr>
              <w:t>X-2</w:t>
            </w:r>
          </w:p>
        </w:tc>
        <w:tc>
          <w:tcPr>
            <w:tcW w:w="1540" w:type="dxa"/>
            <w:tcBorders>
              <w:top w:val="single" w:sz="4" w:space="0" w:color="auto"/>
              <w:left w:val="single" w:sz="4" w:space="0" w:color="auto"/>
              <w:bottom w:val="single" w:sz="4" w:space="0" w:color="auto"/>
              <w:right w:val="single" w:sz="4" w:space="0" w:color="auto"/>
            </w:tcBorders>
          </w:tcPr>
          <w:p w14:paraId="3300BDD3" w14:textId="7D5F15AD" w:rsidR="00684F3E" w:rsidRDefault="00684F3E" w:rsidP="00964639">
            <w:pPr>
              <w:pStyle w:val="TAL"/>
              <w:keepNext w:val="0"/>
              <w:keepLines w:val="0"/>
              <w:rPr>
                <w:rFonts w:cs="Arial"/>
                <w:iCs/>
                <w:sz w:val="14"/>
                <w:szCs w:val="16"/>
                <w:lang w:val="en-US"/>
              </w:rPr>
            </w:pPr>
            <w:r>
              <w:rPr>
                <w:rFonts w:cs="Arial"/>
                <w:iCs/>
                <w:sz w:val="14"/>
                <w:szCs w:val="16"/>
                <w:lang w:val="en-US"/>
              </w:rPr>
              <w:t xml:space="preserve">NCSG pattern </w:t>
            </w:r>
          </w:p>
        </w:tc>
        <w:tc>
          <w:tcPr>
            <w:tcW w:w="1541" w:type="dxa"/>
            <w:tcBorders>
              <w:top w:val="single" w:sz="4" w:space="0" w:color="auto"/>
              <w:left w:val="single" w:sz="4" w:space="0" w:color="auto"/>
              <w:bottom w:val="single" w:sz="4" w:space="0" w:color="auto"/>
              <w:right w:val="single" w:sz="4" w:space="0" w:color="auto"/>
            </w:tcBorders>
          </w:tcPr>
          <w:p w14:paraId="3E7F0B50" w14:textId="765C3321" w:rsidR="00684F3E" w:rsidRDefault="00684F3E" w:rsidP="00964639">
            <w:pPr>
              <w:rPr>
                <w:rFonts w:ascii="Arial" w:hAnsi="Arial" w:cs="Arial"/>
                <w:iCs/>
                <w:sz w:val="14"/>
                <w:szCs w:val="16"/>
                <w:lang w:val="en-US"/>
              </w:rPr>
            </w:pPr>
            <w:r>
              <w:rPr>
                <w:rFonts w:ascii="Arial" w:hAnsi="Arial" w:cs="Arial"/>
                <w:iCs/>
                <w:sz w:val="14"/>
                <w:szCs w:val="16"/>
                <w:lang w:val="en-US"/>
              </w:rPr>
              <w:t xml:space="preserve">Supported NCSG patterns </w:t>
            </w:r>
            <w:r w:rsidR="00DF68A8">
              <w:rPr>
                <w:rFonts w:ascii="Arial" w:hAnsi="Arial" w:cs="Arial"/>
                <w:iCs/>
                <w:sz w:val="14"/>
                <w:szCs w:val="16"/>
                <w:lang w:val="en-US"/>
              </w:rPr>
              <w:t>for both EUTRAN and NR measurements</w:t>
            </w:r>
          </w:p>
        </w:tc>
        <w:tc>
          <w:tcPr>
            <w:tcW w:w="1026" w:type="dxa"/>
            <w:tcBorders>
              <w:top w:val="single" w:sz="4" w:space="0" w:color="auto"/>
              <w:left w:val="single" w:sz="4" w:space="0" w:color="auto"/>
              <w:bottom w:val="single" w:sz="4" w:space="0" w:color="auto"/>
              <w:right w:val="single" w:sz="4" w:space="0" w:color="auto"/>
            </w:tcBorders>
          </w:tcPr>
          <w:p w14:paraId="2AE1D6BA" w14:textId="0EDC7DEF" w:rsidR="00684F3E" w:rsidRPr="00F61061" w:rsidRDefault="00684F3E" w:rsidP="00964639">
            <w:pPr>
              <w:pStyle w:val="TAL"/>
              <w:keepNext w:val="0"/>
              <w:keepLines w:val="0"/>
              <w:rPr>
                <w:rFonts w:eastAsia="Malgun Gothic" w:cs="Arial"/>
                <w:iCs/>
                <w:sz w:val="14"/>
                <w:szCs w:val="16"/>
                <w:lang w:val="en-US"/>
              </w:rPr>
            </w:pPr>
            <w:r>
              <w:rPr>
                <w:rFonts w:eastAsia="Malgun Gothic" w:cs="Arial" w:hint="eastAsia"/>
                <w:iCs/>
                <w:sz w:val="14"/>
                <w:szCs w:val="16"/>
                <w:lang w:val="en-US"/>
              </w:rPr>
              <w:t>X</w:t>
            </w:r>
            <w:r>
              <w:rPr>
                <w:rFonts w:eastAsia="Malgun Gothic" w:cs="Arial"/>
                <w:iCs/>
                <w:sz w:val="14"/>
                <w:szCs w:val="16"/>
                <w:lang w:val="en-US"/>
              </w:rPr>
              <w:t>-1</w:t>
            </w:r>
          </w:p>
        </w:tc>
        <w:tc>
          <w:tcPr>
            <w:tcW w:w="1414" w:type="dxa"/>
            <w:tcBorders>
              <w:top w:val="single" w:sz="4" w:space="0" w:color="auto"/>
              <w:left w:val="single" w:sz="4" w:space="0" w:color="auto"/>
              <w:bottom w:val="single" w:sz="4" w:space="0" w:color="auto"/>
              <w:right w:val="single" w:sz="4" w:space="0" w:color="auto"/>
            </w:tcBorders>
          </w:tcPr>
          <w:p w14:paraId="615F5357" w14:textId="77777777" w:rsidR="00684F3E" w:rsidRDefault="00684F3E" w:rsidP="00964639">
            <w:pPr>
              <w:pStyle w:val="TAL"/>
              <w:keepNext w:val="0"/>
              <w:keepLines w:val="0"/>
              <w:rPr>
                <w:rFonts w:cs="Arial"/>
                <w:iCs/>
                <w:sz w:val="14"/>
                <w:szCs w:val="16"/>
                <w:lang w:val="en-US"/>
              </w:rPr>
            </w:pPr>
            <w:r>
              <w:rPr>
                <w:rFonts w:cs="Arial" w:hint="eastAsia"/>
                <w:iCs/>
                <w:sz w:val="14"/>
                <w:szCs w:val="16"/>
                <w:lang w:val="en-US"/>
              </w:rPr>
              <w:t>N</w:t>
            </w:r>
            <w:r>
              <w:rPr>
                <w:rFonts w:cs="Arial"/>
                <w:iCs/>
                <w:sz w:val="14"/>
                <w:szCs w:val="16"/>
                <w:lang w:val="en-US"/>
              </w:rPr>
              <w:t>etwork does not know whether some NCSG patterns can be configured to UE</w:t>
            </w:r>
          </w:p>
        </w:tc>
        <w:tc>
          <w:tcPr>
            <w:tcW w:w="706" w:type="dxa"/>
            <w:tcBorders>
              <w:top w:val="single" w:sz="4" w:space="0" w:color="auto"/>
              <w:left w:val="single" w:sz="4" w:space="0" w:color="auto"/>
              <w:bottom w:val="single" w:sz="4" w:space="0" w:color="auto"/>
              <w:right w:val="single" w:sz="4" w:space="0" w:color="auto"/>
            </w:tcBorders>
          </w:tcPr>
          <w:p w14:paraId="210D2259" w14:textId="77777777" w:rsidR="00684F3E" w:rsidRDefault="00684F3E" w:rsidP="00964639">
            <w:pPr>
              <w:pStyle w:val="TAL"/>
              <w:keepNext w:val="0"/>
              <w:keepLines w:val="0"/>
              <w:rPr>
                <w:rFonts w:cs="Arial"/>
                <w:iCs/>
                <w:sz w:val="14"/>
                <w:szCs w:val="16"/>
              </w:rPr>
            </w:pPr>
            <w:r>
              <w:rPr>
                <w:rFonts w:cs="Arial"/>
                <w:iCs/>
                <w:sz w:val="14"/>
                <w:szCs w:val="16"/>
              </w:rPr>
              <w:t>per-UE</w:t>
            </w:r>
          </w:p>
        </w:tc>
        <w:tc>
          <w:tcPr>
            <w:tcW w:w="846" w:type="dxa"/>
            <w:tcBorders>
              <w:top w:val="single" w:sz="4" w:space="0" w:color="auto"/>
              <w:left w:val="single" w:sz="4" w:space="0" w:color="auto"/>
              <w:bottom w:val="single" w:sz="4" w:space="0" w:color="auto"/>
              <w:right w:val="single" w:sz="4" w:space="0" w:color="auto"/>
            </w:tcBorders>
          </w:tcPr>
          <w:p w14:paraId="54DA127A" w14:textId="77777777" w:rsidR="00684F3E" w:rsidRDefault="00684F3E" w:rsidP="00964639">
            <w:pPr>
              <w:pStyle w:val="TAL"/>
              <w:keepNext w:val="0"/>
              <w:keepLines w:val="0"/>
              <w:rPr>
                <w:rFonts w:cs="Arial"/>
                <w:sz w:val="14"/>
                <w:szCs w:val="16"/>
              </w:rPr>
            </w:pPr>
          </w:p>
        </w:tc>
        <w:tc>
          <w:tcPr>
            <w:tcW w:w="1838" w:type="dxa"/>
            <w:tcBorders>
              <w:top w:val="single" w:sz="4" w:space="0" w:color="auto"/>
              <w:left w:val="single" w:sz="4" w:space="0" w:color="auto"/>
              <w:bottom w:val="single" w:sz="4" w:space="0" w:color="auto"/>
              <w:right w:val="single" w:sz="4" w:space="0" w:color="auto"/>
            </w:tcBorders>
          </w:tcPr>
          <w:p w14:paraId="4D03B7B3" w14:textId="77777777" w:rsidR="00684F3E" w:rsidRPr="00864616" w:rsidRDefault="00684F3E" w:rsidP="00964639">
            <w:pPr>
              <w:pStyle w:val="TAL"/>
              <w:keepNext w:val="0"/>
              <w:keepLines w:val="0"/>
              <w:rPr>
                <w:rFonts w:cs="Arial"/>
                <w:sz w:val="14"/>
                <w:szCs w:val="16"/>
                <w:lang w:eastAsia="ja-JP"/>
              </w:rPr>
            </w:pPr>
            <w:r w:rsidRPr="00864616">
              <w:rPr>
                <w:rFonts w:cs="Arial"/>
                <w:sz w:val="14"/>
                <w:szCs w:val="16"/>
                <w:lang w:eastAsia="ja-JP"/>
              </w:rPr>
              <w:t>Optional with capability signalling</w:t>
            </w:r>
          </w:p>
          <w:p w14:paraId="0372DFA2" w14:textId="06A6AEF4" w:rsidR="00684F3E" w:rsidRPr="00864616" w:rsidRDefault="00684F3E" w:rsidP="00684F3E">
            <w:pPr>
              <w:pStyle w:val="TAL"/>
              <w:keepNext w:val="0"/>
              <w:keepLines w:val="0"/>
              <w:rPr>
                <w:rFonts w:cs="Arial"/>
                <w:sz w:val="14"/>
                <w:szCs w:val="16"/>
                <w:lang w:eastAsia="ja-JP"/>
              </w:rPr>
            </w:pPr>
            <w:r>
              <w:rPr>
                <w:rFonts w:cs="Arial" w:hint="eastAsia"/>
                <w:sz w:val="14"/>
                <w:szCs w:val="16"/>
                <w:lang w:eastAsia="ja-JP"/>
              </w:rPr>
              <w:t>N</w:t>
            </w:r>
            <w:r>
              <w:rPr>
                <w:rFonts w:cs="Arial"/>
                <w:sz w:val="14"/>
                <w:szCs w:val="16"/>
                <w:lang w:eastAsia="ja-JP"/>
              </w:rPr>
              <w:t>CSG patterns #0, #1, #13 and #14 are conditional mandatory if UE support X-1</w:t>
            </w:r>
          </w:p>
        </w:tc>
      </w:tr>
      <w:tr w:rsidR="00BC5212" w14:paraId="6488F244" w14:textId="77777777" w:rsidTr="00684F3E">
        <w:trPr>
          <w:trHeight w:val="20"/>
        </w:trPr>
        <w:tc>
          <w:tcPr>
            <w:tcW w:w="582" w:type="dxa"/>
            <w:tcBorders>
              <w:top w:val="single" w:sz="4" w:space="0" w:color="auto"/>
              <w:left w:val="single" w:sz="4" w:space="0" w:color="auto"/>
              <w:bottom w:val="single" w:sz="4" w:space="0" w:color="auto"/>
              <w:right w:val="single" w:sz="4" w:space="0" w:color="auto"/>
            </w:tcBorders>
          </w:tcPr>
          <w:p w14:paraId="5692B28D" w14:textId="7B1A3164" w:rsidR="00BC5212" w:rsidRPr="00864616" w:rsidRDefault="00BC5212" w:rsidP="00BC5212">
            <w:pPr>
              <w:pStyle w:val="TAL"/>
              <w:keepNext w:val="0"/>
              <w:keepLines w:val="0"/>
              <w:rPr>
                <w:rFonts w:cs="Arial"/>
                <w:iCs/>
                <w:sz w:val="14"/>
                <w:szCs w:val="16"/>
              </w:rPr>
            </w:pPr>
            <w:r w:rsidRPr="00864616">
              <w:rPr>
                <w:rFonts w:cs="Arial"/>
                <w:iCs/>
                <w:sz w:val="14"/>
                <w:szCs w:val="16"/>
              </w:rPr>
              <w:t>X-</w:t>
            </w:r>
            <w:r>
              <w:rPr>
                <w:rFonts w:cs="Arial"/>
                <w:iCs/>
                <w:sz w:val="14"/>
                <w:szCs w:val="16"/>
              </w:rPr>
              <w:t>y</w:t>
            </w:r>
          </w:p>
        </w:tc>
        <w:tc>
          <w:tcPr>
            <w:tcW w:w="1540" w:type="dxa"/>
            <w:tcBorders>
              <w:top w:val="single" w:sz="4" w:space="0" w:color="auto"/>
              <w:left w:val="single" w:sz="4" w:space="0" w:color="auto"/>
              <w:bottom w:val="single" w:sz="4" w:space="0" w:color="auto"/>
              <w:right w:val="single" w:sz="4" w:space="0" w:color="auto"/>
            </w:tcBorders>
          </w:tcPr>
          <w:p w14:paraId="54D8C009" w14:textId="0EBC4745" w:rsidR="00BC5212" w:rsidRPr="00684F3E" w:rsidRDefault="00BC5212" w:rsidP="00BC5212">
            <w:pPr>
              <w:pStyle w:val="TAL"/>
              <w:keepNext w:val="0"/>
              <w:keepLines w:val="0"/>
              <w:rPr>
                <w:rFonts w:eastAsia="Malgun Gothic" w:cs="Arial"/>
                <w:iCs/>
                <w:sz w:val="14"/>
                <w:szCs w:val="16"/>
                <w:lang w:val="en-US"/>
              </w:rPr>
            </w:pPr>
            <w:r>
              <w:rPr>
                <w:rFonts w:eastAsia="Malgun Gothic" w:cs="Arial" w:hint="eastAsia"/>
                <w:iCs/>
                <w:sz w:val="14"/>
                <w:szCs w:val="16"/>
                <w:lang w:val="en-US"/>
              </w:rPr>
              <w:t>N</w:t>
            </w:r>
            <w:r>
              <w:rPr>
                <w:rFonts w:eastAsia="Malgun Gothic" w:cs="Arial"/>
                <w:iCs/>
                <w:sz w:val="14"/>
                <w:szCs w:val="16"/>
                <w:lang w:val="en-US"/>
              </w:rPr>
              <w:t>CSG pattern for NR-only measurement</w:t>
            </w:r>
          </w:p>
        </w:tc>
        <w:tc>
          <w:tcPr>
            <w:tcW w:w="1541" w:type="dxa"/>
            <w:tcBorders>
              <w:top w:val="single" w:sz="4" w:space="0" w:color="auto"/>
              <w:left w:val="single" w:sz="4" w:space="0" w:color="auto"/>
              <w:bottom w:val="single" w:sz="4" w:space="0" w:color="auto"/>
              <w:right w:val="single" w:sz="4" w:space="0" w:color="auto"/>
            </w:tcBorders>
          </w:tcPr>
          <w:p w14:paraId="1A4BF9EE" w14:textId="4A22609D" w:rsidR="00BC5212" w:rsidRDefault="00DF68A8" w:rsidP="00BC5212">
            <w:pPr>
              <w:rPr>
                <w:rFonts w:ascii="Arial" w:hAnsi="Arial" w:cs="Arial"/>
                <w:iCs/>
                <w:sz w:val="14"/>
                <w:szCs w:val="16"/>
                <w:lang w:val="en-US"/>
              </w:rPr>
            </w:pPr>
            <w:r>
              <w:rPr>
                <w:rFonts w:ascii="Arial" w:hAnsi="Arial" w:cs="Arial"/>
                <w:iCs/>
                <w:sz w:val="14"/>
                <w:szCs w:val="16"/>
                <w:lang w:val="en-US"/>
              </w:rPr>
              <w:t>Supported NCSG patterns for NR-only measurements</w:t>
            </w:r>
          </w:p>
        </w:tc>
        <w:tc>
          <w:tcPr>
            <w:tcW w:w="1026" w:type="dxa"/>
            <w:tcBorders>
              <w:top w:val="single" w:sz="4" w:space="0" w:color="auto"/>
              <w:left w:val="single" w:sz="4" w:space="0" w:color="auto"/>
              <w:bottom w:val="single" w:sz="4" w:space="0" w:color="auto"/>
              <w:right w:val="single" w:sz="4" w:space="0" w:color="auto"/>
            </w:tcBorders>
          </w:tcPr>
          <w:p w14:paraId="6FBFDF13" w14:textId="26CDC554" w:rsidR="00BC5212" w:rsidRPr="00F61061" w:rsidRDefault="00BC5212" w:rsidP="00BC5212">
            <w:pPr>
              <w:pStyle w:val="TAL"/>
              <w:keepNext w:val="0"/>
              <w:keepLines w:val="0"/>
              <w:rPr>
                <w:rFonts w:eastAsia="Malgun Gothic" w:cs="Arial"/>
                <w:iCs/>
                <w:sz w:val="14"/>
                <w:szCs w:val="16"/>
                <w:lang w:val="en-US"/>
              </w:rPr>
            </w:pPr>
            <w:r>
              <w:rPr>
                <w:rFonts w:eastAsia="Malgun Gothic" w:cs="Arial" w:hint="eastAsia"/>
                <w:iCs/>
                <w:sz w:val="14"/>
                <w:szCs w:val="16"/>
                <w:lang w:val="en-US"/>
              </w:rPr>
              <w:t>X</w:t>
            </w:r>
            <w:r>
              <w:rPr>
                <w:rFonts w:eastAsia="Malgun Gothic" w:cs="Arial"/>
                <w:iCs/>
                <w:sz w:val="14"/>
                <w:szCs w:val="16"/>
                <w:lang w:val="en-US"/>
              </w:rPr>
              <w:t>-1</w:t>
            </w:r>
          </w:p>
        </w:tc>
        <w:tc>
          <w:tcPr>
            <w:tcW w:w="1414" w:type="dxa"/>
            <w:tcBorders>
              <w:top w:val="single" w:sz="4" w:space="0" w:color="auto"/>
              <w:left w:val="single" w:sz="4" w:space="0" w:color="auto"/>
              <w:bottom w:val="single" w:sz="4" w:space="0" w:color="auto"/>
              <w:right w:val="single" w:sz="4" w:space="0" w:color="auto"/>
            </w:tcBorders>
          </w:tcPr>
          <w:p w14:paraId="13D29B24" w14:textId="427060FC" w:rsidR="00BC5212" w:rsidRDefault="00E152AB" w:rsidP="00BC5212">
            <w:pPr>
              <w:pStyle w:val="TAL"/>
              <w:keepNext w:val="0"/>
              <w:keepLines w:val="0"/>
              <w:rPr>
                <w:rFonts w:cs="Arial"/>
                <w:iCs/>
                <w:sz w:val="14"/>
                <w:szCs w:val="16"/>
                <w:lang w:val="en-US"/>
              </w:rPr>
            </w:pPr>
            <w:r>
              <w:rPr>
                <w:rFonts w:cs="Arial" w:hint="eastAsia"/>
                <w:iCs/>
                <w:sz w:val="14"/>
                <w:szCs w:val="16"/>
                <w:lang w:val="en-US"/>
              </w:rPr>
              <w:t>N</w:t>
            </w:r>
            <w:r>
              <w:rPr>
                <w:rFonts w:cs="Arial"/>
                <w:iCs/>
                <w:sz w:val="14"/>
                <w:szCs w:val="16"/>
                <w:lang w:val="en-US"/>
              </w:rPr>
              <w:t>etwork does not know whether some NCSG patterns can be configured to UE</w:t>
            </w:r>
          </w:p>
        </w:tc>
        <w:tc>
          <w:tcPr>
            <w:tcW w:w="706" w:type="dxa"/>
            <w:tcBorders>
              <w:top w:val="single" w:sz="4" w:space="0" w:color="auto"/>
              <w:left w:val="single" w:sz="4" w:space="0" w:color="auto"/>
              <w:bottom w:val="single" w:sz="4" w:space="0" w:color="auto"/>
              <w:right w:val="single" w:sz="4" w:space="0" w:color="auto"/>
            </w:tcBorders>
          </w:tcPr>
          <w:p w14:paraId="11965E6A" w14:textId="53F3A1A6" w:rsidR="00BC5212" w:rsidRPr="00864616" w:rsidRDefault="00BC5212" w:rsidP="00BC5212">
            <w:pPr>
              <w:pStyle w:val="TAL"/>
              <w:keepNext w:val="0"/>
              <w:keepLines w:val="0"/>
              <w:rPr>
                <w:rFonts w:cs="Arial"/>
                <w:iCs/>
                <w:sz w:val="14"/>
                <w:szCs w:val="16"/>
              </w:rPr>
            </w:pPr>
            <w:r>
              <w:rPr>
                <w:rFonts w:cs="Arial"/>
                <w:iCs/>
                <w:sz w:val="14"/>
                <w:szCs w:val="16"/>
              </w:rPr>
              <w:t>per-UE</w:t>
            </w:r>
          </w:p>
        </w:tc>
        <w:tc>
          <w:tcPr>
            <w:tcW w:w="846" w:type="dxa"/>
            <w:tcBorders>
              <w:top w:val="single" w:sz="4" w:space="0" w:color="auto"/>
              <w:left w:val="single" w:sz="4" w:space="0" w:color="auto"/>
              <w:bottom w:val="single" w:sz="4" w:space="0" w:color="auto"/>
              <w:right w:val="single" w:sz="4" w:space="0" w:color="auto"/>
            </w:tcBorders>
          </w:tcPr>
          <w:p w14:paraId="5FE2589C" w14:textId="77777777" w:rsidR="00BC5212" w:rsidRDefault="00BC5212" w:rsidP="00BC5212">
            <w:pPr>
              <w:pStyle w:val="TAL"/>
              <w:keepNext w:val="0"/>
              <w:keepLines w:val="0"/>
              <w:rPr>
                <w:rFonts w:cs="Arial"/>
                <w:sz w:val="14"/>
                <w:szCs w:val="16"/>
              </w:rPr>
            </w:pPr>
          </w:p>
        </w:tc>
        <w:tc>
          <w:tcPr>
            <w:tcW w:w="1838" w:type="dxa"/>
            <w:tcBorders>
              <w:top w:val="single" w:sz="4" w:space="0" w:color="auto"/>
              <w:left w:val="single" w:sz="4" w:space="0" w:color="auto"/>
              <w:bottom w:val="single" w:sz="4" w:space="0" w:color="auto"/>
              <w:right w:val="single" w:sz="4" w:space="0" w:color="auto"/>
            </w:tcBorders>
          </w:tcPr>
          <w:p w14:paraId="3871B218" w14:textId="77777777" w:rsidR="00BC5212" w:rsidRPr="00864616" w:rsidRDefault="00BC5212" w:rsidP="00BC5212">
            <w:pPr>
              <w:pStyle w:val="TAL"/>
              <w:keepNext w:val="0"/>
              <w:keepLines w:val="0"/>
              <w:rPr>
                <w:rFonts w:cs="Arial"/>
                <w:sz w:val="14"/>
                <w:szCs w:val="16"/>
                <w:lang w:eastAsia="ja-JP"/>
              </w:rPr>
            </w:pPr>
            <w:r w:rsidRPr="00864616">
              <w:rPr>
                <w:rFonts w:cs="Arial"/>
                <w:sz w:val="14"/>
                <w:szCs w:val="16"/>
                <w:lang w:eastAsia="ja-JP"/>
              </w:rPr>
              <w:t>Optional with capability signalling</w:t>
            </w:r>
          </w:p>
          <w:p w14:paraId="096E38E2" w14:textId="1E9BB458" w:rsidR="00BC5212" w:rsidRDefault="00BC5212" w:rsidP="00BC5212">
            <w:pPr>
              <w:pStyle w:val="TAL"/>
              <w:keepNext w:val="0"/>
              <w:keepLines w:val="0"/>
              <w:rPr>
                <w:rFonts w:cs="Arial"/>
                <w:sz w:val="14"/>
                <w:szCs w:val="16"/>
                <w:lang w:eastAsia="ja-JP"/>
              </w:rPr>
            </w:pPr>
            <w:r>
              <w:rPr>
                <w:rFonts w:cs="Arial" w:hint="eastAsia"/>
                <w:sz w:val="14"/>
                <w:szCs w:val="16"/>
                <w:lang w:eastAsia="ja-JP"/>
              </w:rPr>
              <w:t>N</w:t>
            </w:r>
            <w:r>
              <w:rPr>
                <w:rFonts w:cs="Arial"/>
                <w:sz w:val="14"/>
                <w:szCs w:val="16"/>
                <w:lang w:eastAsia="ja-JP"/>
              </w:rPr>
              <w:t xml:space="preserve">CSG patterns </w:t>
            </w:r>
            <w:r w:rsidRPr="00BC5212">
              <w:rPr>
                <w:rFonts w:cs="Arial"/>
                <w:sz w:val="14"/>
                <w:szCs w:val="16"/>
                <w:lang w:eastAsia="ja-JP"/>
              </w:rPr>
              <w:t>#2, #3, #11, #17, #18</w:t>
            </w:r>
            <w:r>
              <w:rPr>
                <w:rFonts w:cs="Arial"/>
                <w:sz w:val="14"/>
                <w:szCs w:val="16"/>
                <w:lang w:eastAsia="ja-JP"/>
              </w:rPr>
              <w:t xml:space="preserve"> and</w:t>
            </w:r>
            <w:r w:rsidRPr="00BC5212">
              <w:rPr>
                <w:rFonts w:cs="Arial"/>
                <w:sz w:val="14"/>
                <w:szCs w:val="16"/>
                <w:lang w:eastAsia="ja-JP"/>
              </w:rPr>
              <w:t xml:space="preserve"> #19</w:t>
            </w:r>
            <w:r>
              <w:rPr>
                <w:rFonts w:cs="Arial"/>
                <w:sz w:val="14"/>
                <w:szCs w:val="16"/>
                <w:lang w:eastAsia="ja-JP"/>
              </w:rPr>
              <w:t xml:space="preserve"> are conditional mandatory if UE support X-1</w:t>
            </w:r>
          </w:p>
        </w:tc>
      </w:tr>
    </w:tbl>
    <w:p w14:paraId="7586314C" w14:textId="05AC6E38" w:rsidR="007F7A52" w:rsidRDefault="007F7A52" w:rsidP="007F7A52">
      <w:pPr>
        <w:jc w:val="both"/>
        <w:rPr>
          <w:rFonts w:asciiTheme="minorHAnsi" w:eastAsia="新細明體" w:hAnsiTheme="minorHAnsi" w:cstheme="minorHAnsi"/>
          <w:bCs/>
          <w:iCs/>
          <w:lang w:eastAsia="zh-TW"/>
        </w:rPr>
      </w:pPr>
    </w:p>
    <w:p w14:paraId="4A5603C3" w14:textId="4DCEFCB1" w:rsidR="006F3871" w:rsidRPr="00D973FD" w:rsidRDefault="006F3871" w:rsidP="006F3871">
      <w:pPr>
        <w:pStyle w:val="Caption"/>
        <w:rPr>
          <w:rFonts w:asciiTheme="minorHAnsi" w:eastAsia="新細明體" w:hAnsiTheme="minorHAnsi" w:cstheme="minorHAnsi"/>
          <w:bCs/>
          <w:iCs/>
          <w:lang w:val="en-US" w:eastAsia="zh-TW"/>
        </w:rPr>
      </w:pPr>
      <w:bookmarkStart w:id="29" w:name="_Ref95657455"/>
      <w:r w:rsidRPr="00D973FD">
        <w:rPr>
          <w:rFonts w:asciiTheme="minorHAnsi" w:eastAsia="新細明體" w:hAnsiTheme="minorHAnsi" w:cstheme="minorHAnsi"/>
          <w:bCs/>
          <w:iCs/>
          <w:lang w:val="en-US" w:eastAsia="zh-TW"/>
        </w:rPr>
        <w:t xml:space="preserve">Proposal </w:t>
      </w:r>
      <w:r w:rsidRPr="00D973FD">
        <w:rPr>
          <w:rFonts w:asciiTheme="minorHAnsi" w:eastAsia="新細明體" w:hAnsiTheme="minorHAnsi" w:cstheme="minorHAnsi"/>
          <w:bCs/>
          <w:iCs/>
          <w:lang w:val="en-US" w:eastAsia="zh-TW"/>
        </w:rPr>
        <w:fldChar w:fldCharType="begin"/>
      </w:r>
      <w:r w:rsidRPr="00D973FD">
        <w:rPr>
          <w:rFonts w:asciiTheme="minorHAnsi" w:eastAsia="新細明體" w:hAnsiTheme="minorHAnsi" w:cstheme="minorHAnsi"/>
          <w:bCs/>
          <w:iCs/>
          <w:lang w:val="en-US" w:eastAsia="zh-TW"/>
        </w:rPr>
        <w:instrText xml:space="preserve"> SEQ Proposal \* ARABIC </w:instrText>
      </w:r>
      <w:r w:rsidRPr="00D973FD">
        <w:rPr>
          <w:rFonts w:asciiTheme="minorHAnsi" w:eastAsia="新細明體" w:hAnsiTheme="minorHAnsi" w:cstheme="minorHAnsi"/>
          <w:bCs/>
          <w:iCs/>
          <w:lang w:val="en-US" w:eastAsia="zh-TW"/>
        </w:rPr>
        <w:fldChar w:fldCharType="separate"/>
      </w:r>
      <w:r w:rsidR="001A68C9">
        <w:rPr>
          <w:rFonts w:asciiTheme="minorHAnsi" w:eastAsia="新細明體" w:hAnsiTheme="minorHAnsi" w:cstheme="minorHAnsi"/>
          <w:bCs/>
          <w:iCs/>
          <w:noProof/>
          <w:lang w:val="en-US" w:eastAsia="zh-TW"/>
        </w:rPr>
        <w:t>13</w:t>
      </w:r>
      <w:r w:rsidRPr="00D973FD">
        <w:rPr>
          <w:rFonts w:asciiTheme="minorHAnsi" w:eastAsia="新細明體" w:hAnsiTheme="minorHAnsi" w:cstheme="minorHAnsi"/>
          <w:bCs/>
          <w:iCs/>
          <w:lang w:val="en-US" w:eastAsia="zh-TW"/>
        </w:rPr>
        <w:fldChar w:fldCharType="end"/>
      </w:r>
      <w:r w:rsidRPr="00D973FD">
        <w:rPr>
          <w:rFonts w:asciiTheme="minorHAnsi" w:eastAsia="新細明體" w:hAnsiTheme="minorHAnsi" w:cstheme="minorHAnsi"/>
          <w:bCs/>
          <w:iCs/>
          <w:lang w:val="en-US" w:eastAsia="zh-TW"/>
        </w:rPr>
        <w:t xml:space="preserve">: </w:t>
      </w:r>
      <w:r>
        <w:rPr>
          <w:rFonts w:asciiTheme="minorHAnsi" w:eastAsia="新細明體" w:hAnsiTheme="minorHAnsi" w:cstheme="minorHAnsi"/>
          <w:bCs/>
          <w:iCs/>
          <w:lang w:val="en-US" w:eastAsia="zh-TW"/>
        </w:rPr>
        <w:t>Consider the following 2 UE capabilities in Rel-17</w:t>
      </w:r>
      <w:r w:rsidRPr="00D973FD">
        <w:rPr>
          <w:rFonts w:asciiTheme="minorHAnsi" w:eastAsia="新細明體" w:hAnsiTheme="minorHAnsi" w:cstheme="minorHAnsi"/>
          <w:bCs/>
          <w:iCs/>
          <w:lang w:val="en-US" w:eastAsia="zh-TW"/>
        </w:rPr>
        <w:t>.</w:t>
      </w:r>
      <w:bookmarkEnd w:id="29"/>
      <w:r w:rsidRPr="00D973FD">
        <w:rPr>
          <w:rFonts w:asciiTheme="minorHAnsi" w:eastAsia="新細明體" w:hAnsiTheme="minorHAnsi" w:cstheme="minorHAnsi"/>
          <w:bCs/>
          <w:iCs/>
          <w:lang w:val="en-US" w:eastAsia="zh-TW"/>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540"/>
        <w:gridCol w:w="1541"/>
        <w:gridCol w:w="1026"/>
        <w:gridCol w:w="1414"/>
        <w:gridCol w:w="706"/>
        <w:gridCol w:w="846"/>
        <w:gridCol w:w="1838"/>
      </w:tblGrid>
      <w:tr w:rsidR="006F3871" w14:paraId="1F042DAE" w14:textId="77777777" w:rsidTr="00964639">
        <w:trPr>
          <w:trHeight w:val="20"/>
        </w:trPr>
        <w:tc>
          <w:tcPr>
            <w:tcW w:w="582" w:type="dxa"/>
            <w:tcBorders>
              <w:top w:val="single" w:sz="4" w:space="0" w:color="auto"/>
              <w:left w:val="single" w:sz="4" w:space="0" w:color="auto"/>
              <w:bottom w:val="single" w:sz="4" w:space="0" w:color="auto"/>
              <w:right w:val="single" w:sz="4" w:space="0" w:color="auto"/>
            </w:tcBorders>
          </w:tcPr>
          <w:p w14:paraId="14962E6C" w14:textId="77777777" w:rsidR="006F3871" w:rsidRDefault="006F3871" w:rsidP="00964639">
            <w:pPr>
              <w:pStyle w:val="TAH"/>
              <w:keepNext w:val="0"/>
              <w:keepLines w:val="0"/>
              <w:spacing w:before="120" w:after="120"/>
              <w:rPr>
                <w:rFonts w:cs="Arial"/>
                <w:sz w:val="14"/>
                <w:szCs w:val="16"/>
                <w:lang w:val="en-US"/>
              </w:rPr>
            </w:pPr>
            <w:r>
              <w:rPr>
                <w:rFonts w:cs="Arial"/>
                <w:sz w:val="14"/>
                <w:szCs w:val="16"/>
                <w:lang w:val="en-US"/>
              </w:rPr>
              <w:t>Index</w:t>
            </w:r>
          </w:p>
        </w:tc>
        <w:tc>
          <w:tcPr>
            <w:tcW w:w="1540" w:type="dxa"/>
            <w:tcBorders>
              <w:top w:val="single" w:sz="4" w:space="0" w:color="auto"/>
              <w:left w:val="single" w:sz="4" w:space="0" w:color="auto"/>
              <w:bottom w:val="single" w:sz="4" w:space="0" w:color="auto"/>
              <w:right w:val="single" w:sz="4" w:space="0" w:color="auto"/>
            </w:tcBorders>
          </w:tcPr>
          <w:p w14:paraId="607F9C15" w14:textId="77777777" w:rsidR="006F3871" w:rsidRDefault="006F3871" w:rsidP="00964639">
            <w:pPr>
              <w:pStyle w:val="TAH"/>
              <w:keepNext w:val="0"/>
              <w:keepLines w:val="0"/>
              <w:spacing w:before="120" w:after="120"/>
              <w:rPr>
                <w:rFonts w:cs="Arial"/>
                <w:sz w:val="14"/>
                <w:szCs w:val="16"/>
                <w:lang w:val="en-US"/>
              </w:rPr>
            </w:pPr>
            <w:r>
              <w:rPr>
                <w:rFonts w:cs="Arial"/>
                <w:sz w:val="14"/>
                <w:szCs w:val="16"/>
                <w:lang w:val="en-US"/>
              </w:rPr>
              <w:t>Feature group</w:t>
            </w:r>
          </w:p>
        </w:tc>
        <w:tc>
          <w:tcPr>
            <w:tcW w:w="1541" w:type="dxa"/>
            <w:tcBorders>
              <w:top w:val="single" w:sz="4" w:space="0" w:color="auto"/>
              <w:left w:val="single" w:sz="4" w:space="0" w:color="auto"/>
              <w:bottom w:val="single" w:sz="4" w:space="0" w:color="auto"/>
              <w:right w:val="single" w:sz="4" w:space="0" w:color="auto"/>
            </w:tcBorders>
          </w:tcPr>
          <w:p w14:paraId="1A93A9F9" w14:textId="77777777" w:rsidR="006F3871" w:rsidRDefault="006F3871" w:rsidP="00964639">
            <w:pPr>
              <w:pStyle w:val="TAH"/>
              <w:keepNext w:val="0"/>
              <w:keepLines w:val="0"/>
              <w:spacing w:before="120" w:after="120"/>
              <w:rPr>
                <w:rFonts w:cs="Arial"/>
                <w:sz w:val="14"/>
                <w:szCs w:val="16"/>
                <w:lang w:val="en-US"/>
              </w:rPr>
            </w:pPr>
            <w:r>
              <w:rPr>
                <w:rFonts w:cs="Arial"/>
                <w:sz w:val="14"/>
                <w:szCs w:val="16"/>
                <w:lang w:val="en-US"/>
              </w:rPr>
              <w:t>Components</w:t>
            </w:r>
          </w:p>
        </w:tc>
        <w:tc>
          <w:tcPr>
            <w:tcW w:w="1026" w:type="dxa"/>
            <w:tcBorders>
              <w:top w:val="single" w:sz="4" w:space="0" w:color="auto"/>
              <w:left w:val="single" w:sz="4" w:space="0" w:color="auto"/>
              <w:bottom w:val="single" w:sz="4" w:space="0" w:color="auto"/>
              <w:right w:val="single" w:sz="4" w:space="0" w:color="auto"/>
            </w:tcBorders>
          </w:tcPr>
          <w:p w14:paraId="2DEC6EDB" w14:textId="77777777" w:rsidR="006F3871" w:rsidRDefault="006F3871" w:rsidP="00964639">
            <w:pPr>
              <w:pStyle w:val="TAH"/>
              <w:keepNext w:val="0"/>
              <w:keepLines w:val="0"/>
              <w:spacing w:before="120" w:after="120"/>
              <w:rPr>
                <w:rFonts w:cs="Arial"/>
                <w:sz w:val="14"/>
                <w:szCs w:val="16"/>
                <w:lang w:val="en-US"/>
              </w:rPr>
            </w:pPr>
            <w:r>
              <w:rPr>
                <w:rFonts w:cs="Arial"/>
                <w:sz w:val="14"/>
                <w:szCs w:val="16"/>
                <w:lang w:val="en-US"/>
              </w:rPr>
              <w:t>Prerequisite feature groups</w:t>
            </w:r>
          </w:p>
        </w:tc>
        <w:tc>
          <w:tcPr>
            <w:tcW w:w="1414" w:type="dxa"/>
            <w:tcBorders>
              <w:top w:val="single" w:sz="4" w:space="0" w:color="auto"/>
              <w:left w:val="single" w:sz="4" w:space="0" w:color="auto"/>
              <w:bottom w:val="single" w:sz="4" w:space="0" w:color="auto"/>
              <w:right w:val="single" w:sz="4" w:space="0" w:color="auto"/>
            </w:tcBorders>
          </w:tcPr>
          <w:p w14:paraId="62658047" w14:textId="77777777" w:rsidR="006F3871" w:rsidRDefault="006F3871" w:rsidP="00964639">
            <w:pPr>
              <w:pStyle w:val="TAN"/>
              <w:keepNext w:val="0"/>
              <w:keepLines w:val="0"/>
              <w:ind w:left="0" w:firstLine="0"/>
              <w:rPr>
                <w:rFonts w:cs="Arial"/>
                <w:b/>
                <w:sz w:val="14"/>
                <w:szCs w:val="16"/>
                <w:lang w:val="en-US" w:eastAsia="ja-JP"/>
              </w:rPr>
            </w:pPr>
            <w:r>
              <w:rPr>
                <w:rFonts w:cs="Arial"/>
                <w:b/>
                <w:sz w:val="14"/>
                <w:szCs w:val="16"/>
                <w:lang w:val="en-US" w:eastAsia="ja-JP"/>
              </w:rPr>
              <w:t>Consequence if the feature is not supported by the UE</w:t>
            </w:r>
          </w:p>
        </w:tc>
        <w:tc>
          <w:tcPr>
            <w:tcW w:w="706" w:type="dxa"/>
            <w:tcBorders>
              <w:top w:val="single" w:sz="4" w:space="0" w:color="auto"/>
              <w:left w:val="single" w:sz="4" w:space="0" w:color="auto"/>
              <w:bottom w:val="single" w:sz="4" w:space="0" w:color="auto"/>
              <w:right w:val="single" w:sz="4" w:space="0" w:color="auto"/>
            </w:tcBorders>
          </w:tcPr>
          <w:p w14:paraId="6AF710E3" w14:textId="77777777" w:rsidR="006F3871" w:rsidRDefault="006F3871" w:rsidP="00964639">
            <w:pPr>
              <w:pStyle w:val="TAN"/>
              <w:keepNext w:val="0"/>
              <w:keepLines w:val="0"/>
              <w:ind w:left="0" w:firstLine="0"/>
              <w:rPr>
                <w:rFonts w:cs="Arial"/>
                <w:b/>
                <w:sz w:val="14"/>
                <w:szCs w:val="16"/>
                <w:lang w:eastAsia="ja-JP"/>
              </w:rPr>
            </w:pPr>
            <w:r>
              <w:rPr>
                <w:rFonts w:cs="Arial"/>
                <w:b/>
                <w:sz w:val="14"/>
                <w:szCs w:val="16"/>
                <w:lang w:eastAsia="ja-JP"/>
              </w:rPr>
              <w:t>Type</w:t>
            </w:r>
          </w:p>
          <w:p w14:paraId="234FC04A" w14:textId="77777777" w:rsidR="006F3871" w:rsidRDefault="006F3871" w:rsidP="00964639">
            <w:pPr>
              <w:pStyle w:val="TAN"/>
              <w:keepNext w:val="0"/>
              <w:keepLines w:val="0"/>
              <w:ind w:left="0" w:firstLine="0"/>
              <w:rPr>
                <w:rFonts w:cs="Arial"/>
                <w:b/>
                <w:sz w:val="14"/>
                <w:szCs w:val="16"/>
                <w:lang w:eastAsia="ja-JP"/>
              </w:rPr>
            </w:pPr>
          </w:p>
        </w:tc>
        <w:tc>
          <w:tcPr>
            <w:tcW w:w="846" w:type="dxa"/>
            <w:tcBorders>
              <w:top w:val="single" w:sz="4" w:space="0" w:color="auto"/>
              <w:left w:val="single" w:sz="4" w:space="0" w:color="auto"/>
              <w:bottom w:val="single" w:sz="4" w:space="0" w:color="auto"/>
              <w:right w:val="single" w:sz="4" w:space="0" w:color="auto"/>
            </w:tcBorders>
          </w:tcPr>
          <w:p w14:paraId="4590990B" w14:textId="77777777" w:rsidR="006F3871" w:rsidRDefault="006F3871" w:rsidP="00964639">
            <w:pPr>
              <w:pStyle w:val="TAH"/>
              <w:keepNext w:val="0"/>
              <w:keepLines w:val="0"/>
              <w:spacing w:before="120" w:after="120"/>
              <w:rPr>
                <w:rFonts w:cs="Arial"/>
                <w:sz w:val="14"/>
                <w:szCs w:val="16"/>
              </w:rPr>
            </w:pPr>
            <w:r>
              <w:rPr>
                <w:rFonts w:cs="Arial"/>
                <w:sz w:val="14"/>
                <w:szCs w:val="16"/>
              </w:rPr>
              <w:t>Note</w:t>
            </w:r>
          </w:p>
        </w:tc>
        <w:tc>
          <w:tcPr>
            <w:tcW w:w="1838" w:type="dxa"/>
            <w:tcBorders>
              <w:top w:val="single" w:sz="4" w:space="0" w:color="auto"/>
              <w:left w:val="single" w:sz="4" w:space="0" w:color="auto"/>
              <w:bottom w:val="single" w:sz="4" w:space="0" w:color="auto"/>
              <w:right w:val="single" w:sz="4" w:space="0" w:color="auto"/>
            </w:tcBorders>
          </w:tcPr>
          <w:p w14:paraId="574C23BF" w14:textId="77777777" w:rsidR="006F3871" w:rsidRDefault="006F3871" w:rsidP="00964639">
            <w:pPr>
              <w:pStyle w:val="TAH"/>
              <w:keepNext w:val="0"/>
              <w:keepLines w:val="0"/>
              <w:spacing w:before="120" w:after="120"/>
              <w:rPr>
                <w:rFonts w:cs="Arial"/>
                <w:sz w:val="14"/>
                <w:szCs w:val="16"/>
              </w:rPr>
            </w:pPr>
            <w:r>
              <w:rPr>
                <w:rFonts w:cs="Arial"/>
                <w:sz w:val="14"/>
                <w:szCs w:val="16"/>
              </w:rPr>
              <w:t>Mandatory/Optional</w:t>
            </w:r>
          </w:p>
        </w:tc>
      </w:tr>
      <w:tr w:rsidR="006F3871" w:rsidRPr="00864616" w14:paraId="3DCFFB57" w14:textId="77777777" w:rsidTr="00964639">
        <w:trPr>
          <w:trHeight w:val="20"/>
        </w:trPr>
        <w:tc>
          <w:tcPr>
            <w:tcW w:w="582" w:type="dxa"/>
            <w:tcBorders>
              <w:top w:val="single" w:sz="4" w:space="0" w:color="auto"/>
              <w:left w:val="single" w:sz="4" w:space="0" w:color="auto"/>
              <w:bottom w:val="single" w:sz="4" w:space="0" w:color="auto"/>
              <w:right w:val="single" w:sz="4" w:space="0" w:color="auto"/>
            </w:tcBorders>
          </w:tcPr>
          <w:p w14:paraId="7E593723" w14:textId="77777777" w:rsidR="006F3871" w:rsidRPr="00864616" w:rsidRDefault="006F3871" w:rsidP="00964639">
            <w:pPr>
              <w:pStyle w:val="TAL"/>
              <w:keepNext w:val="0"/>
              <w:keepLines w:val="0"/>
              <w:rPr>
                <w:rFonts w:cs="Arial"/>
                <w:iCs/>
                <w:sz w:val="14"/>
                <w:szCs w:val="16"/>
              </w:rPr>
            </w:pPr>
            <w:r w:rsidRPr="00864616">
              <w:rPr>
                <w:rFonts w:cs="Arial"/>
                <w:iCs/>
                <w:sz w:val="14"/>
                <w:szCs w:val="16"/>
              </w:rPr>
              <w:t>X-2</w:t>
            </w:r>
          </w:p>
        </w:tc>
        <w:tc>
          <w:tcPr>
            <w:tcW w:w="1540" w:type="dxa"/>
            <w:tcBorders>
              <w:top w:val="single" w:sz="4" w:space="0" w:color="auto"/>
              <w:left w:val="single" w:sz="4" w:space="0" w:color="auto"/>
              <w:bottom w:val="single" w:sz="4" w:space="0" w:color="auto"/>
              <w:right w:val="single" w:sz="4" w:space="0" w:color="auto"/>
            </w:tcBorders>
          </w:tcPr>
          <w:p w14:paraId="3FA52C21" w14:textId="77777777" w:rsidR="006F3871" w:rsidRDefault="006F3871" w:rsidP="00964639">
            <w:pPr>
              <w:pStyle w:val="TAL"/>
              <w:keepNext w:val="0"/>
              <w:keepLines w:val="0"/>
              <w:rPr>
                <w:rFonts w:cs="Arial"/>
                <w:iCs/>
                <w:sz w:val="14"/>
                <w:szCs w:val="16"/>
                <w:lang w:val="en-US"/>
              </w:rPr>
            </w:pPr>
            <w:r>
              <w:rPr>
                <w:rFonts w:cs="Arial"/>
                <w:iCs/>
                <w:sz w:val="14"/>
                <w:szCs w:val="16"/>
                <w:lang w:val="en-US"/>
              </w:rPr>
              <w:t xml:space="preserve">NCSG pattern </w:t>
            </w:r>
          </w:p>
        </w:tc>
        <w:tc>
          <w:tcPr>
            <w:tcW w:w="1541" w:type="dxa"/>
            <w:tcBorders>
              <w:top w:val="single" w:sz="4" w:space="0" w:color="auto"/>
              <w:left w:val="single" w:sz="4" w:space="0" w:color="auto"/>
              <w:bottom w:val="single" w:sz="4" w:space="0" w:color="auto"/>
              <w:right w:val="single" w:sz="4" w:space="0" w:color="auto"/>
            </w:tcBorders>
          </w:tcPr>
          <w:p w14:paraId="3E9AD5EA" w14:textId="77777777" w:rsidR="006F3871" w:rsidRDefault="006F3871" w:rsidP="00964639">
            <w:pPr>
              <w:rPr>
                <w:rFonts w:ascii="Arial" w:hAnsi="Arial" w:cs="Arial"/>
                <w:iCs/>
                <w:sz w:val="14"/>
                <w:szCs w:val="16"/>
                <w:lang w:val="en-US"/>
              </w:rPr>
            </w:pPr>
            <w:r>
              <w:rPr>
                <w:rFonts w:ascii="Arial" w:hAnsi="Arial" w:cs="Arial"/>
                <w:iCs/>
                <w:sz w:val="14"/>
                <w:szCs w:val="16"/>
                <w:lang w:val="en-US"/>
              </w:rPr>
              <w:t>Supported NCSG patterns for both EUTRAN and NR measurements</w:t>
            </w:r>
          </w:p>
        </w:tc>
        <w:tc>
          <w:tcPr>
            <w:tcW w:w="1026" w:type="dxa"/>
            <w:tcBorders>
              <w:top w:val="single" w:sz="4" w:space="0" w:color="auto"/>
              <w:left w:val="single" w:sz="4" w:space="0" w:color="auto"/>
              <w:bottom w:val="single" w:sz="4" w:space="0" w:color="auto"/>
              <w:right w:val="single" w:sz="4" w:space="0" w:color="auto"/>
            </w:tcBorders>
          </w:tcPr>
          <w:p w14:paraId="550D4960" w14:textId="77777777" w:rsidR="006F3871" w:rsidRPr="00F61061" w:rsidRDefault="006F3871" w:rsidP="00964639">
            <w:pPr>
              <w:pStyle w:val="TAL"/>
              <w:keepNext w:val="0"/>
              <w:keepLines w:val="0"/>
              <w:rPr>
                <w:rFonts w:eastAsia="Malgun Gothic" w:cs="Arial"/>
                <w:iCs/>
                <w:sz w:val="14"/>
                <w:szCs w:val="16"/>
                <w:lang w:val="en-US"/>
              </w:rPr>
            </w:pPr>
            <w:r>
              <w:rPr>
                <w:rFonts w:eastAsia="Malgun Gothic" w:cs="Arial" w:hint="eastAsia"/>
                <w:iCs/>
                <w:sz w:val="14"/>
                <w:szCs w:val="16"/>
                <w:lang w:val="en-US"/>
              </w:rPr>
              <w:t>X</w:t>
            </w:r>
            <w:r>
              <w:rPr>
                <w:rFonts w:eastAsia="Malgun Gothic" w:cs="Arial"/>
                <w:iCs/>
                <w:sz w:val="14"/>
                <w:szCs w:val="16"/>
                <w:lang w:val="en-US"/>
              </w:rPr>
              <w:t>-1</w:t>
            </w:r>
          </w:p>
        </w:tc>
        <w:tc>
          <w:tcPr>
            <w:tcW w:w="1414" w:type="dxa"/>
            <w:tcBorders>
              <w:top w:val="single" w:sz="4" w:space="0" w:color="auto"/>
              <w:left w:val="single" w:sz="4" w:space="0" w:color="auto"/>
              <w:bottom w:val="single" w:sz="4" w:space="0" w:color="auto"/>
              <w:right w:val="single" w:sz="4" w:space="0" w:color="auto"/>
            </w:tcBorders>
          </w:tcPr>
          <w:p w14:paraId="79C4B9C5" w14:textId="77777777" w:rsidR="006F3871" w:rsidRDefault="006F3871" w:rsidP="00964639">
            <w:pPr>
              <w:pStyle w:val="TAL"/>
              <w:keepNext w:val="0"/>
              <w:keepLines w:val="0"/>
              <w:rPr>
                <w:rFonts w:cs="Arial"/>
                <w:iCs/>
                <w:sz w:val="14"/>
                <w:szCs w:val="16"/>
                <w:lang w:val="en-US"/>
              </w:rPr>
            </w:pPr>
            <w:r>
              <w:rPr>
                <w:rFonts w:cs="Arial" w:hint="eastAsia"/>
                <w:iCs/>
                <w:sz w:val="14"/>
                <w:szCs w:val="16"/>
                <w:lang w:val="en-US"/>
              </w:rPr>
              <w:t>N</w:t>
            </w:r>
            <w:r>
              <w:rPr>
                <w:rFonts w:cs="Arial"/>
                <w:iCs/>
                <w:sz w:val="14"/>
                <w:szCs w:val="16"/>
                <w:lang w:val="en-US"/>
              </w:rPr>
              <w:t>etwork does not know whether some NCSG patterns can be configured to UE</w:t>
            </w:r>
          </w:p>
        </w:tc>
        <w:tc>
          <w:tcPr>
            <w:tcW w:w="706" w:type="dxa"/>
            <w:tcBorders>
              <w:top w:val="single" w:sz="4" w:space="0" w:color="auto"/>
              <w:left w:val="single" w:sz="4" w:space="0" w:color="auto"/>
              <w:bottom w:val="single" w:sz="4" w:space="0" w:color="auto"/>
              <w:right w:val="single" w:sz="4" w:space="0" w:color="auto"/>
            </w:tcBorders>
          </w:tcPr>
          <w:p w14:paraId="0B17A8DD" w14:textId="77777777" w:rsidR="006F3871" w:rsidRDefault="006F3871" w:rsidP="00964639">
            <w:pPr>
              <w:pStyle w:val="TAL"/>
              <w:keepNext w:val="0"/>
              <w:keepLines w:val="0"/>
              <w:rPr>
                <w:rFonts w:cs="Arial"/>
                <w:iCs/>
                <w:sz w:val="14"/>
                <w:szCs w:val="16"/>
              </w:rPr>
            </w:pPr>
            <w:r>
              <w:rPr>
                <w:rFonts w:cs="Arial"/>
                <w:iCs/>
                <w:sz w:val="14"/>
                <w:szCs w:val="16"/>
              </w:rPr>
              <w:t>per-UE</w:t>
            </w:r>
          </w:p>
        </w:tc>
        <w:tc>
          <w:tcPr>
            <w:tcW w:w="846" w:type="dxa"/>
            <w:tcBorders>
              <w:top w:val="single" w:sz="4" w:space="0" w:color="auto"/>
              <w:left w:val="single" w:sz="4" w:space="0" w:color="auto"/>
              <w:bottom w:val="single" w:sz="4" w:space="0" w:color="auto"/>
              <w:right w:val="single" w:sz="4" w:space="0" w:color="auto"/>
            </w:tcBorders>
          </w:tcPr>
          <w:p w14:paraId="25B5E826" w14:textId="77777777" w:rsidR="006F3871" w:rsidRDefault="006F3871" w:rsidP="00964639">
            <w:pPr>
              <w:pStyle w:val="TAL"/>
              <w:keepNext w:val="0"/>
              <w:keepLines w:val="0"/>
              <w:rPr>
                <w:rFonts w:cs="Arial"/>
                <w:sz w:val="14"/>
                <w:szCs w:val="16"/>
              </w:rPr>
            </w:pPr>
          </w:p>
        </w:tc>
        <w:tc>
          <w:tcPr>
            <w:tcW w:w="1838" w:type="dxa"/>
            <w:tcBorders>
              <w:top w:val="single" w:sz="4" w:space="0" w:color="auto"/>
              <w:left w:val="single" w:sz="4" w:space="0" w:color="auto"/>
              <w:bottom w:val="single" w:sz="4" w:space="0" w:color="auto"/>
              <w:right w:val="single" w:sz="4" w:space="0" w:color="auto"/>
            </w:tcBorders>
          </w:tcPr>
          <w:p w14:paraId="4E97C6AE" w14:textId="77777777" w:rsidR="006F3871" w:rsidRPr="00864616" w:rsidRDefault="006F3871" w:rsidP="00964639">
            <w:pPr>
              <w:pStyle w:val="TAL"/>
              <w:keepNext w:val="0"/>
              <w:keepLines w:val="0"/>
              <w:rPr>
                <w:rFonts w:cs="Arial"/>
                <w:sz w:val="14"/>
                <w:szCs w:val="16"/>
                <w:lang w:eastAsia="ja-JP"/>
              </w:rPr>
            </w:pPr>
            <w:r w:rsidRPr="00864616">
              <w:rPr>
                <w:rFonts w:cs="Arial"/>
                <w:sz w:val="14"/>
                <w:szCs w:val="16"/>
                <w:lang w:eastAsia="ja-JP"/>
              </w:rPr>
              <w:t>Optional with capability signalling</w:t>
            </w:r>
          </w:p>
          <w:p w14:paraId="2FADE8FD" w14:textId="77777777" w:rsidR="006F3871" w:rsidRPr="00864616" w:rsidRDefault="006F3871" w:rsidP="00964639">
            <w:pPr>
              <w:pStyle w:val="TAL"/>
              <w:keepNext w:val="0"/>
              <w:keepLines w:val="0"/>
              <w:rPr>
                <w:rFonts w:cs="Arial"/>
                <w:sz w:val="14"/>
                <w:szCs w:val="16"/>
                <w:lang w:eastAsia="ja-JP"/>
              </w:rPr>
            </w:pPr>
            <w:r>
              <w:rPr>
                <w:rFonts w:cs="Arial" w:hint="eastAsia"/>
                <w:sz w:val="14"/>
                <w:szCs w:val="16"/>
                <w:lang w:eastAsia="ja-JP"/>
              </w:rPr>
              <w:t>N</w:t>
            </w:r>
            <w:r>
              <w:rPr>
                <w:rFonts w:cs="Arial"/>
                <w:sz w:val="14"/>
                <w:szCs w:val="16"/>
                <w:lang w:eastAsia="ja-JP"/>
              </w:rPr>
              <w:t>CSG patterns #0, #1, #13 and #14 are conditional mandatory if UE support X-1</w:t>
            </w:r>
          </w:p>
        </w:tc>
      </w:tr>
      <w:tr w:rsidR="006F3871" w14:paraId="10C1CF25" w14:textId="77777777" w:rsidTr="00964639">
        <w:trPr>
          <w:trHeight w:val="20"/>
        </w:trPr>
        <w:tc>
          <w:tcPr>
            <w:tcW w:w="582" w:type="dxa"/>
            <w:tcBorders>
              <w:top w:val="single" w:sz="4" w:space="0" w:color="auto"/>
              <w:left w:val="single" w:sz="4" w:space="0" w:color="auto"/>
              <w:bottom w:val="single" w:sz="4" w:space="0" w:color="auto"/>
              <w:right w:val="single" w:sz="4" w:space="0" w:color="auto"/>
            </w:tcBorders>
          </w:tcPr>
          <w:p w14:paraId="6EEA12BE" w14:textId="77777777" w:rsidR="006F3871" w:rsidRPr="00864616" w:rsidRDefault="006F3871" w:rsidP="00964639">
            <w:pPr>
              <w:pStyle w:val="TAL"/>
              <w:keepNext w:val="0"/>
              <w:keepLines w:val="0"/>
              <w:rPr>
                <w:rFonts w:cs="Arial"/>
                <w:iCs/>
                <w:sz w:val="14"/>
                <w:szCs w:val="16"/>
              </w:rPr>
            </w:pPr>
            <w:r w:rsidRPr="00864616">
              <w:rPr>
                <w:rFonts w:cs="Arial"/>
                <w:iCs/>
                <w:sz w:val="14"/>
                <w:szCs w:val="16"/>
              </w:rPr>
              <w:lastRenderedPageBreak/>
              <w:t>X-</w:t>
            </w:r>
            <w:r>
              <w:rPr>
                <w:rFonts w:cs="Arial"/>
                <w:iCs/>
                <w:sz w:val="14"/>
                <w:szCs w:val="16"/>
              </w:rPr>
              <w:t>y</w:t>
            </w:r>
          </w:p>
        </w:tc>
        <w:tc>
          <w:tcPr>
            <w:tcW w:w="1540" w:type="dxa"/>
            <w:tcBorders>
              <w:top w:val="single" w:sz="4" w:space="0" w:color="auto"/>
              <w:left w:val="single" w:sz="4" w:space="0" w:color="auto"/>
              <w:bottom w:val="single" w:sz="4" w:space="0" w:color="auto"/>
              <w:right w:val="single" w:sz="4" w:space="0" w:color="auto"/>
            </w:tcBorders>
          </w:tcPr>
          <w:p w14:paraId="24DDF092" w14:textId="77777777" w:rsidR="006F3871" w:rsidRPr="00684F3E" w:rsidRDefault="006F3871" w:rsidP="00964639">
            <w:pPr>
              <w:pStyle w:val="TAL"/>
              <w:keepNext w:val="0"/>
              <w:keepLines w:val="0"/>
              <w:rPr>
                <w:rFonts w:eastAsia="Malgun Gothic" w:cs="Arial"/>
                <w:iCs/>
                <w:sz w:val="14"/>
                <w:szCs w:val="16"/>
                <w:lang w:val="en-US"/>
              </w:rPr>
            </w:pPr>
            <w:r>
              <w:rPr>
                <w:rFonts w:eastAsia="Malgun Gothic" w:cs="Arial" w:hint="eastAsia"/>
                <w:iCs/>
                <w:sz w:val="14"/>
                <w:szCs w:val="16"/>
                <w:lang w:val="en-US"/>
              </w:rPr>
              <w:t>N</w:t>
            </w:r>
            <w:r>
              <w:rPr>
                <w:rFonts w:eastAsia="Malgun Gothic" w:cs="Arial"/>
                <w:iCs/>
                <w:sz w:val="14"/>
                <w:szCs w:val="16"/>
                <w:lang w:val="en-US"/>
              </w:rPr>
              <w:t>CSG pattern for NR-only measurement</w:t>
            </w:r>
          </w:p>
        </w:tc>
        <w:tc>
          <w:tcPr>
            <w:tcW w:w="1541" w:type="dxa"/>
            <w:tcBorders>
              <w:top w:val="single" w:sz="4" w:space="0" w:color="auto"/>
              <w:left w:val="single" w:sz="4" w:space="0" w:color="auto"/>
              <w:bottom w:val="single" w:sz="4" w:space="0" w:color="auto"/>
              <w:right w:val="single" w:sz="4" w:space="0" w:color="auto"/>
            </w:tcBorders>
          </w:tcPr>
          <w:p w14:paraId="7162DA17" w14:textId="77777777" w:rsidR="006F3871" w:rsidRDefault="006F3871" w:rsidP="00964639">
            <w:pPr>
              <w:rPr>
                <w:rFonts w:ascii="Arial" w:hAnsi="Arial" w:cs="Arial"/>
                <w:iCs/>
                <w:sz w:val="14"/>
                <w:szCs w:val="16"/>
                <w:lang w:val="en-US"/>
              </w:rPr>
            </w:pPr>
            <w:r>
              <w:rPr>
                <w:rFonts w:ascii="Arial" w:hAnsi="Arial" w:cs="Arial"/>
                <w:iCs/>
                <w:sz w:val="14"/>
                <w:szCs w:val="16"/>
                <w:lang w:val="en-US"/>
              </w:rPr>
              <w:t>Supported NCSG patterns for NR-only measurements</w:t>
            </w:r>
          </w:p>
        </w:tc>
        <w:tc>
          <w:tcPr>
            <w:tcW w:w="1026" w:type="dxa"/>
            <w:tcBorders>
              <w:top w:val="single" w:sz="4" w:space="0" w:color="auto"/>
              <w:left w:val="single" w:sz="4" w:space="0" w:color="auto"/>
              <w:bottom w:val="single" w:sz="4" w:space="0" w:color="auto"/>
              <w:right w:val="single" w:sz="4" w:space="0" w:color="auto"/>
            </w:tcBorders>
          </w:tcPr>
          <w:p w14:paraId="7855A860" w14:textId="77777777" w:rsidR="006F3871" w:rsidRPr="00F61061" w:rsidRDefault="006F3871" w:rsidP="00964639">
            <w:pPr>
              <w:pStyle w:val="TAL"/>
              <w:keepNext w:val="0"/>
              <w:keepLines w:val="0"/>
              <w:rPr>
                <w:rFonts w:eastAsia="Malgun Gothic" w:cs="Arial"/>
                <w:iCs/>
                <w:sz w:val="14"/>
                <w:szCs w:val="16"/>
                <w:lang w:val="en-US"/>
              </w:rPr>
            </w:pPr>
            <w:r>
              <w:rPr>
                <w:rFonts w:eastAsia="Malgun Gothic" w:cs="Arial" w:hint="eastAsia"/>
                <w:iCs/>
                <w:sz w:val="14"/>
                <w:szCs w:val="16"/>
                <w:lang w:val="en-US"/>
              </w:rPr>
              <w:t>X</w:t>
            </w:r>
            <w:r>
              <w:rPr>
                <w:rFonts w:eastAsia="Malgun Gothic" w:cs="Arial"/>
                <w:iCs/>
                <w:sz w:val="14"/>
                <w:szCs w:val="16"/>
                <w:lang w:val="en-US"/>
              </w:rPr>
              <w:t>-1</w:t>
            </w:r>
          </w:p>
        </w:tc>
        <w:tc>
          <w:tcPr>
            <w:tcW w:w="1414" w:type="dxa"/>
            <w:tcBorders>
              <w:top w:val="single" w:sz="4" w:space="0" w:color="auto"/>
              <w:left w:val="single" w:sz="4" w:space="0" w:color="auto"/>
              <w:bottom w:val="single" w:sz="4" w:space="0" w:color="auto"/>
              <w:right w:val="single" w:sz="4" w:space="0" w:color="auto"/>
            </w:tcBorders>
          </w:tcPr>
          <w:p w14:paraId="09296D2E" w14:textId="77777777" w:rsidR="006F3871" w:rsidRDefault="006F3871" w:rsidP="00964639">
            <w:pPr>
              <w:pStyle w:val="TAL"/>
              <w:keepNext w:val="0"/>
              <w:keepLines w:val="0"/>
              <w:rPr>
                <w:rFonts w:cs="Arial"/>
                <w:iCs/>
                <w:sz w:val="14"/>
                <w:szCs w:val="16"/>
                <w:lang w:val="en-US"/>
              </w:rPr>
            </w:pPr>
            <w:r>
              <w:rPr>
                <w:rFonts w:cs="Arial" w:hint="eastAsia"/>
                <w:iCs/>
                <w:sz w:val="14"/>
                <w:szCs w:val="16"/>
                <w:lang w:val="en-US"/>
              </w:rPr>
              <w:t>N</w:t>
            </w:r>
            <w:r>
              <w:rPr>
                <w:rFonts w:cs="Arial"/>
                <w:iCs/>
                <w:sz w:val="14"/>
                <w:szCs w:val="16"/>
                <w:lang w:val="en-US"/>
              </w:rPr>
              <w:t>etwork does not know whether some NCSG patterns can be configured to UE</w:t>
            </w:r>
          </w:p>
        </w:tc>
        <w:tc>
          <w:tcPr>
            <w:tcW w:w="706" w:type="dxa"/>
            <w:tcBorders>
              <w:top w:val="single" w:sz="4" w:space="0" w:color="auto"/>
              <w:left w:val="single" w:sz="4" w:space="0" w:color="auto"/>
              <w:bottom w:val="single" w:sz="4" w:space="0" w:color="auto"/>
              <w:right w:val="single" w:sz="4" w:space="0" w:color="auto"/>
            </w:tcBorders>
          </w:tcPr>
          <w:p w14:paraId="154E2C65" w14:textId="77777777" w:rsidR="006F3871" w:rsidRPr="00864616" w:rsidRDefault="006F3871" w:rsidP="00964639">
            <w:pPr>
              <w:pStyle w:val="TAL"/>
              <w:keepNext w:val="0"/>
              <w:keepLines w:val="0"/>
              <w:rPr>
                <w:rFonts w:cs="Arial"/>
                <w:iCs/>
                <w:sz w:val="14"/>
                <w:szCs w:val="16"/>
              </w:rPr>
            </w:pPr>
            <w:r>
              <w:rPr>
                <w:rFonts w:cs="Arial"/>
                <w:iCs/>
                <w:sz w:val="14"/>
                <w:szCs w:val="16"/>
              </w:rPr>
              <w:t>per-UE</w:t>
            </w:r>
          </w:p>
        </w:tc>
        <w:tc>
          <w:tcPr>
            <w:tcW w:w="846" w:type="dxa"/>
            <w:tcBorders>
              <w:top w:val="single" w:sz="4" w:space="0" w:color="auto"/>
              <w:left w:val="single" w:sz="4" w:space="0" w:color="auto"/>
              <w:bottom w:val="single" w:sz="4" w:space="0" w:color="auto"/>
              <w:right w:val="single" w:sz="4" w:space="0" w:color="auto"/>
            </w:tcBorders>
          </w:tcPr>
          <w:p w14:paraId="7309D862" w14:textId="77777777" w:rsidR="006F3871" w:rsidRDefault="006F3871" w:rsidP="00964639">
            <w:pPr>
              <w:pStyle w:val="TAL"/>
              <w:keepNext w:val="0"/>
              <w:keepLines w:val="0"/>
              <w:rPr>
                <w:rFonts w:cs="Arial"/>
                <w:sz w:val="14"/>
                <w:szCs w:val="16"/>
              </w:rPr>
            </w:pPr>
          </w:p>
        </w:tc>
        <w:tc>
          <w:tcPr>
            <w:tcW w:w="1838" w:type="dxa"/>
            <w:tcBorders>
              <w:top w:val="single" w:sz="4" w:space="0" w:color="auto"/>
              <w:left w:val="single" w:sz="4" w:space="0" w:color="auto"/>
              <w:bottom w:val="single" w:sz="4" w:space="0" w:color="auto"/>
              <w:right w:val="single" w:sz="4" w:space="0" w:color="auto"/>
            </w:tcBorders>
          </w:tcPr>
          <w:p w14:paraId="5BBF228F" w14:textId="77777777" w:rsidR="006F3871" w:rsidRPr="00864616" w:rsidRDefault="006F3871" w:rsidP="00964639">
            <w:pPr>
              <w:pStyle w:val="TAL"/>
              <w:keepNext w:val="0"/>
              <w:keepLines w:val="0"/>
              <w:rPr>
                <w:rFonts w:cs="Arial"/>
                <w:sz w:val="14"/>
                <w:szCs w:val="16"/>
                <w:lang w:eastAsia="ja-JP"/>
              </w:rPr>
            </w:pPr>
            <w:r w:rsidRPr="00864616">
              <w:rPr>
                <w:rFonts w:cs="Arial"/>
                <w:sz w:val="14"/>
                <w:szCs w:val="16"/>
                <w:lang w:eastAsia="ja-JP"/>
              </w:rPr>
              <w:t>Optional with capability signalling</w:t>
            </w:r>
          </w:p>
          <w:p w14:paraId="4E9DA4A3" w14:textId="77777777" w:rsidR="006F3871" w:rsidRDefault="006F3871" w:rsidP="00964639">
            <w:pPr>
              <w:pStyle w:val="TAL"/>
              <w:keepNext w:val="0"/>
              <w:keepLines w:val="0"/>
              <w:rPr>
                <w:rFonts w:cs="Arial"/>
                <w:sz w:val="14"/>
                <w:szCs w:val="16"/>
                <w:lang w:eastAsia="ja-JP"/>
              </w:rPr>
            </w:pPr>
            <w:r>
              <w:rPr>
                <w:rFonts w:cs="Arial" w:hint="eastAsia"/>
                <w:sz w:val="14"/>
                <w:szCs w:val="16"/>
                <w:lang w:eastAsia="ja-JP"/>
              </w:rPr>
              <w:t>N</w:t>
            </w:r>
            <w:r>
              <w:rPr>
                <w:rFonts w:cs="Arial"/>
                <w:sz w:val="14"/>
                <w:szCs w:val="16"/>
                <w:lang w:eastAsia="ja-JP"/>
              </w:rPr>
              <w:t xml:space="preserve">CSG patterns </w:t>
            </w:r>
            <w:r w:rsidRPr="00BC5212">
              <w:rPr>
                <w:rFonts w:cs="Arial"/>
                <w:sz w:val="14"/>
                <w:szCs w:val="16"/>
                <w:lang w:eastAsia="ja-JP"/>
              </w:rPr>
              <w:t>#2, #3, #11, #17, #18</w:t>
            </w:r>
            <w:r>
              <w:rPr>
                <w:rFonts w:cs="Arial"/>
                <w:sz w:val="14"/>
                <w:szCs w:val="16"/>
                <w:lang w:eastAsia="ja-JP"/>
              </w:rPr>
              <w:t xml:space="preserve"> and</w:t>
            </w:r>
            <w:r w:rsidRPr="00BC5212">
              <w:rPr>
                <w:rFonts w:cs="Arial"/>
                <w:sz w:val="14"/>
                <w:szCs w:val="16"/>
                <w:lang w:eastAsia="ja-JP"/>
              </w:rPr>
              <w:t xml:space="preserve"> #19</w:t>
            </w:r>
            <w:r>
              <w:rPr>
                <w:rFonts w:cs="Arial"/>
                <w:sz w:val="14"/>
                <w:szCs w:val="16"/>
                <w:lang w:eastAsia="ja-JP"/>
              </w:rPr>
              <w:t xml:space="preserve"> are conditional mandatory if UE support X-1</w:t>
            </w:r>
          </w:p>
        </w:tc>
      </w:tr>
    </w:tbl>
    <w:p w14:paraId="430D14DD" w14:textId="77777777" w:rsidR="006F3871" w:rsidRPr="006F3871" w:rsidRDefault="006F3871" w:rsidP="007F7A52">
      <w:pPr>
        <w:jc w:val="both"/>
        <w:rPr>
          <w:rFonts w:asciiTheme="minorHAnsi" w:eastAsia="新細明體" w:hAnsiTheme="minorHAnsi" w:cstheme="minorHAnsi"/>
          <w:bCs/>
          <w:iCs/>
          <w:lang w:eastAsia="zh-TW"/>
        </w:rPr>
      </w:pPr>
    </w:p>
    <w:p w14:paraId="381E23ED" w14:textId="6C400E7A" w:rsidR="007F7A52" w:rsidRPr="0025714A" w:rsidRDefault="007F7A52" w:rsidP="007F7A52">
      <w:pPr>
        <w:pStyle w:val="Heading1"/>
        <w:numPr>
          <w:ilvl w:val="0"/>
          <w:numId w:val="1"/>
        </w:numPr>
        <w:ind w:hanging="720"/>
        <w:rPr>
          <w:rFonts w:asciiTheme="minorHAnsi" w:eastAsiaTheme="minorEastAsia" w:hAnsiTheme="minorHAnsi" w:cstheme="minorBidi"/>
          <w:b/>
          <w:sz w:val="20"/>
          <w:lang w:val="en-US" w:eastAsia="zh-TW"/>
        </w:rPr>
      </w:pPr>
      <w:r>
        <w:rPr>
          <w:rFonts w:asciiTheme="minorHAnsi" w:eastAsiaTheme="minorEastAsia" w:hAnsiTheme="minorHAnsi" w:cstheme="minorBidi"/>
          <w:b/>
          <w:bCs/>
          <w:sz w:val="20"/>
          <w:lang w:eastAsia="zh-TW"/>
        </w:rPr>
        <w:t>Response to RAN2 LS</w:t>
      </w:r>
    </w:p>
    <w:p w14:paraId="5B93AF09" w14:textId="0D14B679" w:rsidR="007F7A52" w:rsidRDefault="007F7A52" w:rsidP="00216D45">
      <w:pPr>
        <w:jc w:val="both"/>
        <w:rPr>
          <w:rFonts w:asciiTheme="minorHAnsi" w:eastAsia="新細明體" w:hAnsiTheme="minorHAnsi" w:cstheme="minorHAnsi"/>
          <w:iCs/>
          <w:lang w:eastAsia="zh-TW"/>
        </w:rPr>
      </w:pPr>
      <w:r w:rsidRPr="007F7A52">
        <w:rPr>
          <w:rFonts w:asciiTheme="minorHAnsi" w:eastAsia="新細明體" w:hAnsiTheme="minorHAnsi" w:cstheme="minorHAnsi"/>
          <w:iCs/>
          <w:lang w:eastAsia="zh-TW"/>
        </w:rPr>
        <w:t>In</w:t>
      </w:r>
      <w:r>
        <w:rPr>
          <w:rFonts w:asciiTheme="minorHAnsi" w:eastAsia="新細明體" w:hAnsiTheme="minorHAnsi" w:cstheme="minorHAnsi"/>
          <w:iCs/>
          <w:lang w:eastAsia="zh-TW"/>
        </w:rPr>
        <w:t xml:space="preserve"> [2], RAN2 provides their LS reply and asks RAN4 the following question.</w:t>
      </w:r>
    </w:p>
    <w:tbl>
      <w:tblPr>
        <w:tblStyle w:val="TableGrid"/>
        <w:tblW w:w="0" w:type="auto"/>
        <w:tblInd w:w="200" w:type="dxa"/>
        <w:tblLook w:val="04A0" w:firstRow="1" w:lastRow="0" w:firstColumn="1" w:lastColumn="0" w:noHBand="0" w:noVBand="1"/>
      </w:tblPr>
      <w:tblGrid>
        <w:gridCol w:w="9429"/>
      </w:tblGrid>
      <w:tr w:rsidR="007F7A52" w14:paraId="2080A14E" w14:textId="77777777" w:rsidTr="007F7A52">
        <w:tc>
          <w:tcPr>
            <w:tcW w:w="9629" w:type="dxa"/>
          </w:tcPr>
          <w:p w14:paraId="7C69A57A" w14:textId="77777777" w:rsidR="007F7A52" w:rsidRPr="007F7A52" w:rsidRDefault="007F7A52" w:rsidP="007F7A52">
            <w:pPr>
              <w:spacing w:after="0"/>
              <w:rPr>
                <w:rFonts w:asciiTheme="minorHAnsi" w:eastAsia="新細明體" w:hAnsiTheme="minorHAnsi" w:cstheme="minorHAnsi"/>
                <w:iCs/>
                <w:lang w:eastAsia="zh-TW"/>
              </w:rPr>
            </w:pPr>
            <w:r w:rsidRPr="007F7A52">
              <w:rPr>
                <w:rFonts w:asciiTheme="minorHAnsi" w:eastAsia="新細明體" w:hAnsiTheme="minorHAnsi" w:cstheme="minorHAnsi"/>
                <w:iCs/>
                <w:lang w:eastAsia="zh-TW"/>
              </w:rPr>
              <w:t>Q: Whether to support simultaneous configurations on the following combinations?</w:t>
            </w:r>
          </w:p>
          <w:p w14:paraId="7BFE2537" w14:textId="77777777" w:rsidR="007F7A52" w:rsidRPr="007F7A52" w:rsidRDefault="007F7A52" w:rsidP="007F7A52">
            <w:pPr>
              <w:numPr>
                <w:ilvl w:val="1"/>
                <w:numId w:val="9"/>
              </w:numPr>
              <w:spacing w:after="0"/>
              <w:textAlignment w:val="auto"/>
              <w:rPr>
                <w:rFonts w:asciiTheme="minorHAnsi" w:eastAsia="新細明體" w:hAnsiTheme="minorHAnsi" w:cstheme="minorHAnsi"/>
                <w:iCs/>
                <w:lang w:eastAsia="zh-TW"/>
              </w:rPr>
            </w:pPr>
            <w:r w:rsidRPr="007F7A52">
              <w:rPr>
                <w:rFonts w:asciiTheme="minorHAnsi" w:eastAsia="新細明體" w:hAnsiTheme="minorHAnsi" w:cstheme="minorHAnsi"/>
                <w:iCs/>
                <w:lang w:eastAsia="zh-TW"/>
              </w:rPr>
              <w:t>NCSG FR1 gap + NCSG FR2 gap</w:t>
            </w:r>
          </w:p>
          <w:p w14:paraId="5FE69E66" w14:textId="77777777" w:rsidR="007F7A52" w:rsidRPr="007F7A52" w:rsidRDefault="007F7A52" w:rsidP="007F7A52">
            <w:pPr>
              <w:numPr>
                <w:ilvl w:val="1"/>
                <w:numId w:val="9"/>
              </w:numPr>
              <w:spacing w:after="0"/>
              <w:textAlignment w:val="auto"/>
              <w:rPr>
                <w:rFonts w:asciiTheme="minorHAnsi" w:eastAsia="新細明體" w:hAnsiTheme="minorHAnsi" w:cstheme="minorHAnsi"/>
                <w:iCs/>
                <w:lang w:eastAsia="zh-TW"/>
              </w:rPr>
            </w:pPr>
            <w:r w:rsidRPr="007F7A52">
              <w:rPr>
                <w:rFonts w:asciiTheme="minorHAnsi" w:eastAsia="新細明體" w:hAnsiTheme="minorHAnsi" w:cstheme="minorHAnsi"/>
                <w:iCs/>
                <w:lang w:eastAsia="zh-TW"/>
              </w:rPr>
              <w:t>Legacy FR1 gap + NCSG FR2 gap</w:t>
            </w:r>
          </w:p>
          <w:p w14:paraId="2D578CCB" w14:textId="77777777" w:rsidR="007F7A52" w:rsidRPr="007F7A52" w:rsidRDefault="007F7A52" w:rsidP="007F7A52">
            <w:pPr>
              <w:numPr>
                <w:ilvl w:val="1"/>
                <w:numId w:val="9"/>
              </w:numPr>
              <w:spacing w:after="0"/>
              <w:textAlignment w:val="auto"/>
              <w:rPr>
                <w:rFonts w:asciiTheme="minorHAnsi" w:eastAsia="新細明體" w:hAnsiTheme="minorHAnsi" w:cstheme="minorHAnsi"/>
                <w:iCs/>
                <w:lang w:eastAsia="zh-TW"/>
              </w:rPr>
            </w:pPr>
            <w:r w:rsidRPr="007F7A52">
              <w:rPr>
                <w:rFonts w:asciiTheme="minorHAnsi" w:eastAsia="新細明體" w:hAnsiTheme="minorHAnsi" w:cstheme="minorHAnsi"/>
                <w:iCs/>
                <w:lang w:eastAsia="zh-TW"/>
              </w:rPr>
              <w:t>Legacy FR2 gap + NCSG FR1 gap</w:t>
            </w:r>
          </w:p>
          <w:p w14:paraId="12C10424" w14:textId="77777777" w:rsidR="007F7A52" w:rsidRPr="007F7A52" w:rsidRDefault="007F7A52" w:rsidP="007F7A52">
            <w:pPr>
              <w:numPr>
                <w:ilvl w:val="1"/>
                <w:numId w:val="9"/>
              </w:numPr>
              <w:spacing w:after="0"/>
              <w:textAlignment w:val="auto"/>
              <w:rPr>
                <w:rFonts w:asciiTheme="minorHAnsi" w:eastAsia="新細明體" w:hAnsiTheme="minorHAnsi" w:cstheme="minorHAnsi"/>
                <w:iCs/>
                <w:lang w:eastAsia="zh-TW"/>
              </w:rPr>
            </w:pPr>
            <w:r w:rsidRPr="007F7A52">
              <w:rPr>
                <w:rFonts w:asciiTheme="minorHAnsi" w:eastAsia="新細明體" w:hAnsiTheme="minorHAnsi" w:cstheme="minorHAnsi"/>
                <w:iCs/>
                <w:lang w:eastAsia="zh-TW"/>
              </w:rPr>
              <w:t xml:space="preserve">One legacy </w:t>
            </w:r>
            <w:proofErr w:type="spellStart"/>
            <w:r w:rsidRPr="007F7A52">
              <w:rPr>
                <w:rFonts w:asciiTheme="minorHAnsi" w:eastAsia="新細明體" w:hAnsiTheme="minorHAnsi" w:cstheme="minorHAnsi"/>
                <w:iCs/>
                <w:lang w:eastAsia="zh-TW"/>
              </w:rPr>
              <w:t>perUE</w:t>
            </w:r>
            <w:proofErr w:type="spellEnd"/>
            <w:r w:rsidRPr="007F7A52">
              <w:rPr>
                <w:rFonts w:asciiTheme="minorHAnsi" w:eastAsia="新細明體" w:hAnsiTheme="minorHAnsi" w:cstheme="minorHAnsi"/>
                <w:iCs/>
                <w:lang w:eastAsia="zh-TW"/>
              </w:rPr>
              <w:t xml:space="preserve"> gap + one NCSG </w:t>
            </w:r>
            <w:proofErr w:type="spellStart"/>
            <w:r w:rsidRPr="007F7A52">
              <w:rPr>
                <w:rFonts w:asciiTheme="minorHAnsi" w:eastAsia="新細明體" w:hAnsiTheme="minorHAnsi" w:cstheme="minorHAnsi"/>
                <w:iCs/>
                <w:lang w:eastAsia="zh-TW"/>
              </w:rPr>
              <w:t>perUE</w:t>
            </w:r>
            <w:proofErr w:type="spellEnd"/>
            <w:r w:rsidRPr="007F7A52">
              <w:rPr>
                <w:rFonts w:asciiTheme="minorHAnsi" w:eastAsia="新細明體" w:hAnsiTheme="minorHAnsi" w:cstheme="minorHAnsi"/>
                <w:iCs/>
                <w:lang w:eastAsia="zh-TW"/>
              </w:rPr>
              <w:t xml:space="preserve"> gap</w:t>
            </w:r>
          </w:p>
          <w:p w14:paraId="6D35BE32" w14:textId="77777777" w:rsidR="007F7A52" w:rsidRDefault="007F7A52" w:rsidP="007F7A52">
            <w:pPr>
              <w:numPr>
                <w:ilvl w:val="1"/>
                <w:numId w:val="9"/>
              </w:numPr>
              <w:spacing w:after="0"/>
              <w:textAlignment w:val="auto"/>
              <w:rPr>
                <w:rFonts w:asciiTheme="minorHAnsi" w:eastAsia="新細明體" w:hAnsiTheme="minorHAnsi" w:cstheme="minorHAnsi"/>
                <w:iCs/>
                <w:lang w:eastAsia="zh-TW"/>
              </w:rPr>
            </w:pPr>
            <w:r w:rsidRPr="007F7A52">
              <w:rPr>
                <w:rFonts w:asciiTheme="minorHAnsi" w:eastAsia="新細明體" w:hAnsiTheme="minorHAnsi" w:cstheme="minorHAnsi"/>
                <w:iCs/>
                <w:lang w:eastAsia="zh-TW"/>
              </w:rPr>
              <w:t xml:space="preserve">One legacy </w:t>
            </w:r>
            <w:proofErr w:type="spellStart"/>
            <w:r w:rsidRPr="007F7A52">
              <w:rPr>
                <w:rFonts w:asciiTheme="minorHAnsi" w:eastAsia="新細明體" w:hAnsiTheme="minorHAnsi" w:cstheme="minorHAnsi"/>
                <w:iCs/>
                <w:lang w:eastAsia="zh-TW"/>
              </w:rPr>
              <w:t>perUE</w:t>
            </w:r>
            <w:proofErr w:type="spellEnd"/>
            <w:r w:rsidRPr="007F7A52">
              <w:rPr>
                <w:rFonts w:asciiTheme="minorHAnsi" w:eastAsia="新細明體" w:hAnsiTheme="minorHAnsi" w:cstheme="minorHAnsi"/>
                <w:iCs/>
                <w:lang w:eastAsia="zh-TW"/>
              </w:rPr>
              <w:t xml:space="preserve"> gap + NCSG FR1 gap</w:t>
            </w:r>
          </w:p>
          <w:p w14:paraId="01C292A6" w14:textId="3ABFDAB2" w:rsidR="007F7A52" w:rsidRPr="007F7A52" w:rsidRDefault="007F7A52" w:rsidP="007F7A52">
            <w:pPr>
              <w:numPr>
                <w:ilvl w:val="1"/>
                <w:numId w:val="9"/>
              </w:numPr>
              <w:spacing w:after="0"/>
              <w:textAlignment w:val="auto"/>
              <w:rPr>
                <w:rFonts w:asciiTheme="minorHAnsi" w:eastAsia="新細明體" w:hAnsiTheme="minorHAnsi" w:cstheme="minorHAnsi"/>
                <w:iCs/>
                <w:lang w:eastAsia="zh-TW"/>
              </w:rPr>
            </w:pPr>
            <w:r w:rsidRPr="007F7A52">
              <w:rPr>
                <w:rFonts w:asciiTheme="minorHAnsi" w:eastAsia="新細明體" w:hAnsiTheme="minorHAnsi" w:cstheme="minorHAnsi"/>
                <w:iCs/>
                <w:lang w:eastAsia="zh-TW"/>
              </w:rPr>
              <w:t xml:space="preserve">One legacy </w:t>
            </w:r>
            <w:proofErr w:type="spellStart"/>
            <w:r w:rsidRPr="007F7A52">
              <w:rPr>
                <w:rFonts w:asciiTheme="minorHAnsi" w:eastAsia="新細明體" w:hAnsiTheme="minorHAnsi" w:cstheme="minorHAnsi"/>
                <w:iCs/>
                <w:lang w:eastAsia="zh-TW"/>
              </w:rPr>
              <w:t>perUE</w:t>
            </w:r>
            <w:proofErr w:type="spellEnd"/>
            <w:r w:rsidRPr="007F7A52">
              <w:rPr>
                <w:rFonts w:asciiTheme="minorHAnsi" w:eastAsia="新細明體" w:hAnsiTheme="minorHAnsi" w:cstheme="minorHAnsi"/>
                <w:iCs/>
                <w:lang w:eastAsia="zh-TW"/>
              </w:rPr>
              <w:t xml:space="preserve"> gap + NCSG FR2 gap</w:t>
            </w:r>
          </w:p>
        </w:tc>
      </w:tr>
    </w:tbl>
    <w:p w14:paraId="4EB55F76" w14:textId="32922E23" w:rsidR="00762D00" w:rsidRDefault="00762D00" w:rsidP="00762D00">
      <w:pPr>
        <w:jc w:val="both"/>
        <w:rPr>
          <w:rFonts w:asciiTheme="minorHAnsi" w:eastAsia="新細明體" w:hAnsiTheme="minorHAnsi" w:cstheme="minorHAnsi"/>
          <w:iCs/>
          <w:lang w:eastAsia="zh-TW"/>
        </w:rPr>
      </w:pPr>
    </w:p>
    <w:p w14:paraId="71481001" w14:textId="4CBC13D9" w:rsidR="00987A82" w:rsidRDefault="00987A82" w:rsidP="00762D00">
      <w:pPr>
        <w:jc w:val="both"/>
        <w:rPr>
          <w:rFonts w:asciiTheme="minorHAnsi" w:eastAsia="新細明體" w:hAnsiTheme="minorHAnsi" w:cstheme="minorHAnsi"/>
          <w:iCs/>
          <w:lang w:eastAsia="zh-TW"/>
        </w:rPr>
      </w:pPr>
      <w:r>
        <w:rPr>
          <w:rFonts w:asciiTheme="minorHAnsi" w:eastAsia="新細明體" w:hAnsiTheme="minorHAnsi" w:cstheme="minorHAnsi" w:hint="eastAsia"/>
          <w:iCs/>
          <w:lang w:eastAsia="zh-TW"/>
        </w:rPr>
        <w:t>I</w:t>
      </w:r>
      <w:r>
        <w:rPr>
          <w:rFonts w:asciiTheme="minorHAnsi" w:eastAsia="新細明體" w:hAnsiTheme="minorHAnsi" w:cstheme="minorHAnsi"/>
          <w:iCs/>
          <w:lang w:eastAsia="zh-TW"/>
        </w:rPr>
        <w:t xml:space="preserve">n our understanding, if UE supports both per-FR gap and NCSG, cases 1), 2) and 3) should also be supported. Cases 2) and 3) can be regarded as a fallback on a particular FR2. As Cases 4), 5) and 6), they are related to concurrent gap capability, because more than 1 gap are expected in one FR2. According to the previous RAN4 agreement, no requirements will be specified in RAN4 in Rel-17, while it is up to RAN2 whether to introduce the corresponding signalling. </w:t>
      </w:r>
    </w:p>
    <w:p w14:paraId="7F256D0F" w14:textId="25BE13EB" w:rsidR="00987A82" w:rsidRPr="00987A82" w:rsidRDefault="00987A82" w:rsidP="00987A82">
      <w:pPr>
        <w:pStyle w:val="Caption"/>
        <w:rPr>
          <w:rFonts w:asciiTheme="minorHAnsi" w:eastAsia="新細明體" w:hAnsiTheme="minorHAnsi" w:cstheme="minorHAnsi"/>
          <w:bCs/>
          <w:iCs/>
          <w:lang w:val="en-US" w:eastAsia="zh-TW"/>
        </w:rPr>
      </w:pPr>
      <w:bookmarkStart w:id="30" w:name="_Ref95656906"/>
      <w:r w:rsidRPr="00987A82">
        <w:rPr>
          <w:rFonts w:asciiTheme="minorHAnsi" w:eastAsia="新細明體" w:hAnsiTheme="minorHAnsi" w:cstheme="minorHAnsi"/>
          <w:bCs/>
          <w:iCs/>
          <w:lang w:val="en-US" w:eastAsia="zh-TW"/>
        </w:rPr>
        <w:t xml:space="preserve">Proposal </w:t>
      </w:r>
      <w:r w:rsidRPr="00987A82">
        <w:rPr>
          <w:rFonts w:asciiTheme="minorHAnsi" w:eastAsia="新細明體" w:hAnsiTheme="minorHAnsi" w:cstheme="minorHAnsi"/>
          <w:bCs/>
          <w:iCs/>
          <w:lang w:val="en-US" w:eastAsia="zh-TW"/>
        </w:rPr>
        <w:fldChar w:fldCharType="begin"/>
      </w:r>
      <w:r w:rsidRPr="00987A82">
        <w:rPr>
          <w:rFonts w:asciiTheme="minorHAnsi" w:eastAsia="新細明體" w:hAnsiTheme="minorHAnsi" w:cstheme="minorHAnsi"/>
          <w:bCs/>
          <w:iCs/>
          <w:lang w:val="en-US" w:eastAsia="zh-TW"/>
        </w:rPr>
        <w:instrText xml:space="preserve"> SEQ Proposal \* ARABIC </w:instrText>
      </w:r>
      <w:r w:rsidRPr="00987A82">
        <w:rPr>
          <w:rFonts w:asciiTheme="minorHAnsi" w:eastAsia="新細明體" w:hAnsiTheme="minorHAnsi" w:cstheme="minorHAnsi"/>
          <w:bCs/>
          <w:iCs/>
          <w:lang w:val="en-US" w:eastAsia="zh-TW"/>
        </w:rPr>
        <w:fldChar w:fldCharType="separate"/>
      </w:r>
      <w:r w:rsidR="001A68C9">
        <w:rPr>
          <w:rFonts w:asciiTheme="minorHAnsi" w:eastAsia="新細明體" w:hAnsiTheme="minorHAnsi" w:cstheme="minorHAnsi"/>
          <w:bCs/>
          <w:iCs/>
          <w:noProof/>
          <w:lang w:val="en-US" w:eastAsia="zh-TW"/>
        </w:rPr>
        <w:t>14</w:t>
      </w:r>
      <w:r w:rsidRPr="00987A82">
        <w:rPr>
          <w:rFonts w:asciiTheme="minorHAnsi" w:eastAsia="新細明體" w:hAnsiTheme="minorHAnsi" w:cstheme="minorHAnsi"/>
          <w:bCs/>
          <w:iCs/>
          <w:lang w:val="en-US" w:eastAsia="zh-TW"/>
        </w:rPr>
        <w:fldChar w:fldCharType="end"/>
      </w:r>
      <w:r w:rsidRPr="00987A82">
        <w:rPr>
          <w:rFonts w:asciiTheme="minorHAnsi" w:eastAsia="新細明體" w:hAnsiTheme="minorHAnsi" w:cstheme="minorHAnsi"/>
          <w:bCs/>
          <w:iCs/>
          <w:lang w:val="en-US" w:eastAsia="zh-TW"/>
        </w:rPr>
        <w:t xml:space="preserve">: </w:t>
      </w:r>
      <w:r>
        <w:rPr>
          <w:rFonts w:asciiTheme="minorHAnsi" w:eastAsia="新細明體" w:hAnsiTheme="minorHAnsi" w:cstheme="minorHAnsi"/>
          <w:bCs/>
          <w:iCs/>
          <w:lang w:val="en-US" w:eastAsia="zh-TW"/>
        </w:rPr>
        <w:t xml:space="preserve"> Reply to the RAN2 LS that case 1), 2) and 3) are supported if </w:t>
      </w:r>
      <w:r>
        <w:rPr>
          <w:rFonts w:asciiTheme="minorHAnsi" w:eastAsia="新細明體" w:hAnsiTheme="minorHAnsi" w:cstheme="minorHAnsi"/>
          <w:iCs/>
          <w:lang w:eastAsia="zh-TW"/>
        </w:rPr>
        <w:t>UE supports both per-FR gap and NCSG.</w:t>
      </w:r>
      <w:bookmarkEnd w:id="30"/>
    </w:p>
    <w:p w14:paraId="4FAB8940" w14:textId="74A33FC0" w:rsidR="00987A82" w:rsidRPr="00987A82" w:rsidRDefault="00987A82" w:rsidP="00987A82">
      <w:pPr>
        <w:pStyle w:val="Caption"/>
        <w:jc w:val="both"/>
        <w:rPr>
          <w:rFonts w:asciiTheme="minorHAnsi" w:eastAsia="新細明體" w:hAnsiTheme="minorHAnsi" w:cstheme="minorHAnsi"/>
          <w:bCs/>
          <w:iCs/>
          <w:lang w:val="en-US" w:eastAsia="zh-TW"/>
        </w:rPr>
      </w:pPr>
      <w:bookmarkStart w:id="31" w:name="_Ref95656907"/>
      <w:r w:rsidRPr="00987A82">
        <w:rPr>
          <w:rFonts w:asciiTheme="minorHAnsi" w:eastAsia="新細明體" w:hAnsiTheme="minorHAnsi" w:cstheme="minorHAnsi"/>
          <w:bCs/>
          <w:iCs/>
          <w:lang w:val="en-US" w:eastAsia="zh-TW"/>
        </w:rPr>
        <w:t xml:space="preserve">Proposal </w:t>
      </w:r>
      <w:r w:rsidRPr="00987A82">
        <w:rPr>
          <w:rFonts w:asciiTheme="minorHAnsi" w:eastAsia="新細明體" w:hAnsiTheme="minorHAnsi" w:cstheme="minorHAnsi"/>
          <w:bCs/>
          <w:iCs/>
          <w:lang w:val="en-US" w:eastAsia="zh-TW"/>
        </w:rPr>
        <w:fldChar w:fldCharType="begin"/>
      </w:r>
      <w:r w:rsidRPr="00987A82">
        <w:rPr>
          <w:rFonts w:asciiTheme="minorHAnsi" w:eastAsia="新細明體" w:hAnsiTheme="minorHAnsi" w:cstheme="minorHAnsi"/>
          <w:bCs/>
          <w:iCs/>
          <w:lang w:val="en-US" w:eastAsia="zh-TW"/>
        </w:rPr>
        <w:instrText xml:space="preserve"> SEQ Proposal \* ARABIC </w:instrText>
      </w:r>
      <w:r w:rsidRPr="00987A82">
        <w:rPr>
          <w:rFonts w:asciiTheme="minorHAnsi" w:eastAsia="新細明體" w:hAnsiTheme="minorHAnsi" w:cstheme="minorHAnsi"/>
          <w:bCs/>
          <w:iCs/>
          <w:lang w:val="en-US" w:eastAsia="zh-TW"/>
        </w:rPr>
        <w:fldChar w:fldCharType="separate"/>
      </w:r>
      <w:r w:rsidR="001A68C9">
        <w:rPr>
          <w:rFonts w:asciiTheme="minorHAnsi" w:eastAsia="新細明體" w:hAnsiTheme="minorHAnsi" w:cstheme="minorHAnsi"/>
          <w:bCs/>
          <w:iCs/>
          <w:noProof/>
          <w:lang w:val="en-US" w:eastAsia="zh-TW"/>
        </w:rPr>
        <w:t>15</w:t>
      </w:r>
      <w:r w:rsidRPr="00987A82">
        <w:rPr>
          <w:rFonts w:asciiTheme="minorHAnsi" w:eastAsia="新細明體" w:hAnsiTheme="minorHAnsi" w:cstheme="minorHAnsi"/>
          <w:bCs/>
          <w:iCs/>
          <w:lang w:val="en-US" w:eastAsia="zh-TW"/>
        </w:rPr>
        <w:fldChar w:fldCharType="end"/>
      </w:r>
      <w:r w:rsidRPr="00987A82">
        <w:rPr>
          <w:rFonts w:asciiTheme="minorHAnsi" w:eastAsia="新細明體" w:hAnsiTheme="minorHAnsi" w:cstheme="minorHAnsi"/>
          <w:bCs/>
          <w:iCs/>
          <w:lang w:val="en-US" w:eastAsia="zh-TW"/>
        </w:rPr>
        <w:t xml:space="preserve">: </w:t>
      </w:r>
      <w:r>
        <w:rPr>
          <w:rFonts w:asciiTheme="minorHAnsi" w:eastAsia="新細明體" w:hAnsiTheme="minorHAnsi" w:cstheme="minorHAnsi"/>
          <w:bCs/>
          <w:iCs/>
          <w:lang w:val="en-US" w:eastAsia="zh-TW"/>
        </w:rPr>
        <w:t xml:space="preserve"> Reply to the RAN2 LS that case 4), 5) and 6) are not considered in Rel-17 RAN4 requirements, but </w:t>
      </w:r>
      <w:r w:rsidRPr="00987A82">
        <w:rPr>
          <w:rFonts w:asciiTheme="minorHAnsi" w:eastAsia="新細明體" w:hAnsiTheme="minorHAnsi" w:cstheme="minorHAnsi"/>
          <w:bCs/>
          <w:iCs/>
          <w:lang w:val="en-US" w:eastAsia="zh-TW"/>
        </w:rPr>
        <w:t xml:space="preserve">it is up to RAN2 whether to introduce the corresponding </w:t>
      </w:r>
      <w:proofErr w:type="spellStart"/>
      <w:r w:rsidRPr="00987A82">
        <w:rPr>
          <w:rFonts w:asciiTheme="minorHAnsi" w:eastAsia="新細明體" w:hAnsiTheme="minorHAnsi" w:cstheme="minorHAnsi"/>
          <w:bCs/>
          <w:iCs/>
          <w:lang w:val="en-US" w:eastAsia="zh-TW"/>
        </w:rPr>
        <w:t>signalling</w:t>
      </w:r>
      <w:proofErr w:type="spellEnd"/>
      <w:r>
        <w:rPr>
          <w:rFonts w:asciiTheme="minorHAnsi" w:eastAsia="新細明體" w:hAnsiTheme="minorHAnsi" w:cstheme="minorHAnsi"/>
          <w:iCs/>
          <w:lang w:eastAsia="zh-TW"/>
        </w:rPr>
        <w:t>.</w:t>
      </w:r>
      <w:bookmarkEnd w:id="31"/>
    </w:p>
    <w:p w14:paraId="4848DAE4" w14:textId="77777777" w:rsidR="00762D00" w:rsidRPr="00987A82" w:rsidRDefault="00762D00" w:rsidP="00762D00">
      <w:pPr>
        <w:jc w:val="both"/>
        <w:rPr>
          <w:rFonts w:asciiTheme="minorHAnsi" w:eastAsia="新細明體" w:hAnsiTheme="minorHAnsi" w:cstheme="minorHAnsi"/>
          <w:iCs/>
          <w:lang w:val="en-US" w:eastAsia="zh-TW"/>
        </w:rPr>
      </w:pPr>
    </w:p>
    <w:bookmarkEnd w:id="6"/>
    <w:bookmarkEnd w:id="28"/>
    <w:p w14:paraId="70468314" w14:textId="77777777" w:rsidR="00396914" w:rsidRPr="008B32E1" w:rsidRDefault="00396914" w:rsidP="00396914">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Conclusion</w:t>
      </w:r>
    </w:p>
    <w:p w14:paraId="5C1F7845" w14:textId="35827559" w:rsidR="00664488" w:rsidRDefault="00085372" w:rsidP="00664488">
      <w:pPr>
        <w:jc w:val="both"/>
        <w:rPr>
          <w:rFonts w:asciiTheme="minorHAnsi" w:eastAsia="新細明體" w:hAnsiTheme="minorHAnsi" w:cs="Calibri"/>
          <w:color w:val="0D0D0D"/>
          <w:szCs w:val="22"/>
          <w:lang w:eastAsia="zh-TW"/>
        </w:rPr>
      </w:pPr>
      <w:r w:rsidRPr="0078647B">
        <w:rPr>
          <w:rFonts w:asciiTheme="minorHAnsi" w:eastAsia="新細明體" w:hAnsiTheme="minorHAnsi" w:cs="Calibri"/>
          <w:color w:val="0D0D0D"/>
          <w:szCs w:val="22"/>
          <w:lang w:eastAsia="zh-TW"/>
        </w:rPr>
        <w:t>In the contribution,</w:t>
      </w:r>
      <w:bookmarkEnd w:id="0"/>
      <w:bookmarkEnd w:id="1"/>
      <w:bookmarkEnd w:id="2"/>
      <w:bookmarkEnd w:id="3"/>
      <w:bookmarkEnd w:id="4"/>
      <w:bookmarkEnd w:id="5"/>
      <w:r w:rsidR="00CB5FB6" w:rsidRPr="0078647B">
        <w:rPr>
          <w:rFonts w:asciiTheme="minorHAnsi" w:eastAsia="新細明體" w:hAnsiTheme="minorHAnsi" w:cs="Calibri"/>
          <w:color w:val="0D0D0D"/>
          <w:szCs w:val="22"/>
          <w:lang w:eastAsia="zh-TW"/>
        </w:rPr>
        <w:t xml:space="preserve"> </w:t>
      </w:r>
      <w:r w:rsidR="00BF470E" w:rsidRPr="0078647B">
        <w:rPr>
          <w:rFonts w:asciiTheme="minorHAnsi" w:eastAsia="新細明體" w:hAnsiTheme="minorHAnsi" w:cs="Calibri"/>
          <w:color w:val="0D0D0D"/>
          <w:szCs w:val="22"/>
          <w:lang w:eastAsia="zh-TW"/>
        </w:rPr>
        <w:t xml:space="preserve">we discuss </w:t>
      </w:r>
      <w:r w:rsidR="00864962" w:rsidRPr="0078647B">
        <w:rPr>
          <w:rFonts w:asciiTheme="minorHAnsi" w:eastAsia="新細明體" w:hAnsiTheme="minorHAnsi" w:cs="Calibri"/>
          <w:color w:val="0D0D0D"/>
          <w:szCs w:val="22"/>
          <w:lang w:eastAsia="zh-TW"/>
        </w:rPr>
        <w:t xml:space="preserve">the issues </w:t>
      </w:r>
      <w:r w:rsidR="00EA2A7C" w:rsidRPr="0078647B">
        <w:rPr>
          <w:rFonts w:asciiTheme="minorHAnsi" w:hAnsiTheme="minorHAnsi"/>
          <w:szCs w:val="22"/>
          <w:lang w:eastAsia="zh-TW"/>
        </w:rPr>
        <w:t xml:space="preserve">for </w:t>
      </w:r>
      <w:r w:rsidR="00CD7FE9">
        <w:rPr>
          <w:rFonts w:asciiTheme="minorHAnsi" w:hAnsiTheme="minorHAnsi"/>
          <w:szCs w:val="22"/>
          <w:lang w:eastAsia="zh-TW"/>
        </w:rPr>
        <w:t>NCSG</w:t>
      </w:r>
      <w:r w:rsidR="005D0611" w:rsidRPr="0078647B">
        <w:rPr>
          <w:rFonts w:asciiTheme="minorHAnsi" w:eastAsia="新細明體" w:hAnsiTheme="minorHAnsi" w:cs="Calibri"/>
          <w:color w:val="0D0D0D"/>
          <w:szCs w:val="22"/>
          <w:lang w:eastAsia="zh-TW"/>
        </w:rPr>
        <w:t>.</w:t>
      </w:r>
      <w:r w:rsidR="004A6C76" w:rsidRPr="0078647B">
        <w:rPr>
          <w:rFonts w:asciiTheme="minorHAnsi" w:eastAsia="新細明體" w:hAnsiTheme="minorHAnsi" w:cs="Calibri"/>
          <w:color w:val="0D0D0D"/>
          <w:szCs w:val="22"/>
          <w:lang w:eastAsia="zh-TW"/>
        </w:rPr>
        <w:t xml:space="preserve"> </w:t>
      </w:r>
      <w:r w:rsidR="00DB16B2" w:rsidRPr="0078647B">
        <w:rPr>
          <w:rFonts w:asciiTheme="minorHAnsi" w:eastAsia="新細明體" w:hAnsiTheme="minorHAnsi" w:cs="Calibri"/>
          <w:color w:val="0D0D0D"/>
          <w:szCs w:val="22"/>
          <w:lang w:eastAsia="zh-TW"/>
        </w:rPr>
        <w:t>We have the follo</w:t>
      </w:r>
      <w:r w:rsidR="004A6C76" w:rsidRPr="0078647B">
        <w:rPr>
          <w:rFonts w:asciiTheme="minorHAnsi" w:eastAsia="新細明體" w:hAnsiTheme="minorHAnsi" w:cs="Calibri"/>
          <w:color w:val="0D0D0D"/>
          <w:szCs w:val="22"/>
          <w:lang w:eastAsia="zh-TW"/>
        </w:rPr>
        <w:t>wing proposals:</w:t>
      </w:r>
      <w:r w:rsidR="00664488" w:rsidRPr="0078647B" w:rsidDel="00664488">
        <w:rPr>
          <w:rFonts w:asciiTheme="minorHAnsi" w:eastAsia="新細明體" w:hAnsiTheme="minorHAnsi" w:cs="Calibri"/>
          <w:color w:val="0D0D0D"/>
          <w:szCs w:val="22"/>
          <w:lang w:eastAsia="zh-TW"/>
        </w:rPr>
        <w:t xml:space="preserve"> </w:t>
      </w:r>
    </w:p>
    <w:p w14:paraId="66866EDE" w14:textId="1D48CB8B" w:rsidR="00A44828" w:rsidRPr="00A44828" w:rsidRDefault="00A44828" w:rsidP="00664488">
      <w:pPr>
        <w:jc w:val="both"/>
        <w:rPr>
          <w:rFonts w:asciiTheme="minorHAnsi" w:hAnsiTheme="minorHAnsi" w:cstheme="minorHAnsi"/>
          <w:b/>
          <w:iCs/>
          <w:lang w:eastAsia="zh-CN"/>
        </w:rPr>
      </w:pPr>
      <w:r w:rsidRPr="00A44828">
        <w:rPr>
          <w:rFonts w:asciiTheme="minorHAnsi" w:hAnsiTheme="minorHAnsi" w:cstheme="minorHAnsi"/>
          <w:b/>
          <w:iCs/>
          <w:lang w:eastAsia="zh-CN"/>
        </w:rPr>
        <w:fldChar w:fldCharType="begin"/>
      </w:r>
      <w:r w:rsidRPr="00A44828">
        <w:rPr>
          <w:rFonts w:asciiTheme="minorHAnsi" w:hAnsiTheme="minorHAnsi" w:cstheme="minorHAnsi"/>
          <w:b/>
          <w:iCs/>
          <w:lang w:eastAsia="zh-CN"/>
        </w:rPr>
        <w:instrText xml:space="preserve"> REF _Ref92101631 \h </w:instrText>
      </w:r>
      <w:r>
        <w:rPr>
          <w:rFonts w:asciiTheme="minorHAnsi" w:hAnsiTheme="minorHAnsi" w:cstheme="minorHAnsi"/>
          <w:b/>
          <w:iCs/>
          <w:lang w:eastAsia="zh-CN"/>
        </w:rPr>
        <w:instrText xml:space="preserve"> \* MERGEFORMAT </w:instrText>
      </w:r>
      <w:r w:rsidRPr="00A44828">
        <w:rPr>
          <w:rFonts w:asciiTheme="minorHAnsi" w:hAnsiTheme="minorHAnsi" w:cstheme="minorHAnsi"/>
          <w:b/>
          <w:iCs/>
          <w:lang w:eastAsia="zh-CN"/>
        </w:rPr>
      </w:r>
      <w:r w:rsidRPr="00A44828">
        <w:rPr>
          <w:rFonts w:asciiTheme="minorHAnsi" w:hAnsiTheme="minorHAnsi" w:cstheme="minorHAnsi"/>
          <w:b/>
          <w:iCs/>
          <w:lang w:eastAsia="zh-CN"/>
        </w:rPr>
        <w:fldChar w:fldCharType="separate"/>
      </w:r>
      <w:r w:rsidR="001A68C9" w:rsidRPr="001A68C9">
        <w:rPr>
          <w:rFonts w:asciiTheme="minorHAnsi" w:hAnsiTheme="minorHAnsi" w:cstheme="minorHAnsi"/>
          <w:b/>
          <w:iCs/>
          <w:lang w:eastAsia="zh-CN"/>
        </w:rPr>
        <w:t>Proposal 1: RAN4 not to work on CSI-RS based inter-frequency measurement requirement via NCSG In Rel-17.</w:t>
      </w:r>
      <w:r w:rsidRPr="00A44828">
        <w:rPr>
          <w:rFonts w:asciiTheme="minorHAnsi" w:hAnsiTheme="minorHAnsi" w:cstheme="minorHAnsi"/>
          <w:b/>
          <w:iCs/>
          <w:lang w:eastAsia="zh-CN"/>
        </w:rPr>
        <w:fldChar w:fldCharType="end"/>
      </w:r>
    </w:p>
    <w:p w14:paraId="24D7686B" w14:textId="05E1D6AD" w:rsidR="00A44828" w:rsidRDefault="00A44828" w:rsidP="00664488">
      <w:pPr>
        <w:jc w:val="both"/>
        <w:rPr>
          <w:rFonts w:asciiTheme="minorHAnsi" w:eastAsia="新細明體" w:hAnsiTheme="minorHAnsi" w:cs="Calibri"/>
          <w:color w:val="0D0D0D"/>
          <w:szCs w:val="22"/>
          <w:lang w:eastAsia="zh-TW"/>
        </w:rPr>
      </w:pPr>
      <w:r w:rsidRPr="00A44828">
        <w:rPr>
          <w:rFonts w:asciiTheme="minorHAnsi" w:hAnsiTheme="minorHAnsi" w:cstheme="minorHAnsi"/>
          <w:b/>
          <w:iCs/>
          <w:lang w:eastAsia="zh-CN"/>
        </w:rPr>
        <w:fldChar w:fldCharType="begin"/>
      </w:r>
      <w:r w:rsidRPr="00A44828">
        <w:rPr>
          <w:rFonts w:asciiTheme="minorHAnsi" w:hAnsiTheme="minorHAnsi" w:cstheme="minorHAnsi"/>
          <w:b/>
          <w:iCs/>
          <w:lang w:eastAsia="zh-CN"/>
        </w:rPr>
        <w:instrText xml:space="preserve"> REF _Ref92101635 \h </w:instrText>
      </w:r>
      <w:r>
        <w:rPr>
          <w:rFonts w:asciiTheme="minorHAnsi" w:hAnsiTheme="minorHAnsi" w:cstheme="minorHAnsi"/>
          <w:b/>
          <w:iCs/>
          <w:lang w:eastAsia="zh-CN"/>
        </w:rPr>
        <w:instrText xml:space="preserve"> \* MERGEFORMAT </w:instrText>
      </w:r>
      <w:r w:rsidRPr="00A44828">
        <w:rPr>
          <w:rFonts w:asciiTheme="minorHAnsi" w:hAnsiTheme="minorHAnsi" w:cstheme="minorHAnsi"/>
          <w:b/>
          <w:iCs/>
          <w:lang w:eastAsia="zh-CN"/>
        </w:rPr>
      </w:r>
      <w:r w:rsidRPr="00A44828">
        <w:rPr>
          <w:rFonts w:asciiTheme="minorHAnsi" w:hAnsiTheme="minorHAnsi" w:cstheme="minorHAnsi"/>
          <w:b/>
          <w:iCs/>
          <w:lang w:eastAsia="zh-CN"/>
        </w:rPr>
        <w:fldChar w:fldCharType="separate"/>
      </w:r>
      <w:r w:rsidR="001A68C9" w:rsidRPr="00551DFF">
        <w:rPr>
          <w:rFonts w:asciiTheme="minorHAnsi" w:hAnsiTheme="minorHAnsi" w:cstheme="minorHAnsi"/>
          <w:b/>
          <w:iCs/>
          <w:lang w:eastAsia="zh-CN"/>
        </w:rPr>
        <w:t xml:space="preserve">Proposal </w:t>
      </w:r>
      <w:r w:rsidR="001A68C9">
        <w:rPr>
          <w:rFonts w:asciiTheme="minorHAnsi" w:hAnsiTheme="minorHAnsi" w:cstheme="minorHAnsi"/>
          <w:b/>
          <w:iCs/>
          <w:lang w:eastAsia="zh-CN"/>
        </w:rPr>
        <w:t>2</w:t>
      </w:r>
      <w:r w:rsidR="001A68C9" w:rsidRPr="00551DFF">
        <w:rPr>
          <w:rFonts w:asciiTheme="minorHAnsi" w:hAnsiTheme="minorHAnsi" w:cstheme="minorHAnsi"/>
          <w:b/>
          <w:iCs/>
          <w:lang w:eastAsia="zh-CN"/>
        </w:rPr>
        <w:t xml:space="preserve">: </w:t>
      </w:r>
      <w:r w:rsidR="001A68C9">
        <w:rPr>
          <w:rFonts w:asciiTheme="minorHAnsi" w:hAnsiTheme="minorHAnsi" w:cstheme="minorHAnsi"/>
          <w:b/>
          <w:iCs/>
          <w:lang w:eastAsia="zh-CN"/>
        </w:rPr>
        <w:t>For NR-only measurement, NCSG GP#</w:t>
      </w:r>
      <w:r w:rsidR="001A68C9" w:rsidRPr="00D95922">
        <w:rPr>
          <w:rFonts w:asciiTheme="minorHAnsi" w:hAnsiTheme="minorHAnsi" w:cstheme="minorHAnsi"/>
          <w:b/>
          <w:iCs/>
          <w:lang w:eastAsia="zh-CN"/>
        </w:rPr>
        <w:t>2, #3, #11, #17, #18, #19</w:t>
      </w:r>
      <w:r w:rsidR="001A68C9">
        <w:rPr>
          <w:rFonts w:asciiTheme="minorHAnsi" w:hAnsiTheme="minorHAnsi" w:cstheme="minorHAnsi"/>
          <w:b/>
          <w:iCs/>
          <w:lang w:eastAsia="zh-CN"/>
        </w:rPr>
        <w:t xml:space="preserve"> are mandatory.</w:t>
      </w:r>
      <w:r w:rsidRPr="00A44828">
        <w:rPr>
          <w:rFonts w:asciiTheme="minorHAnsi" w:hAnsiTheme="minorHAnsi" w:cstheme="minorHAnsi"/>
          <w:b/>
          <w:iCs/>
          <w:lang w:eastAsia="zh-CN"/>
        </w:rPr>
        <w:fldChar w:fldCharType="end"/>
      </w:r>
    </w:p>
    <w:p w14:paraId="49E747A0" w14:textId="190AD938" w:rsidR="00A44828" w:rsidRDefault="00A44828" w:rsidP="00664488">
      <w:pPr>
        <w:jc w:val="both"/>
        <w:rPr>
          <w:rFonts w:asciiTheme="minorHAnsi" w:eastAsia="新細明體" w:hAnsiTheme="minorHAnsi" w:cs="Calibri"/>
          <w:color w:val="0D0D0D"/>
          <w:szCs w:val="22"/>
          <w:lang w:eastAsia="zh-TW"/>
        </w:rPr>
      </w:pPr>
      <w:r>
        <w:rPr>
          <w:rFonts w:asciiTheme="minorHAnsi" w:eastAsia="新細明體" w:hAnsiTheme="minorHAnsi" w:cs="Calibri"/>
          <w:color w:val="0D0D0D"/>
          <w:szCs w:val="22"/>
          <w:lang w:eastAsia="zh-TW"/>
        </w:rPr>
        <w:fldChar w:fldCharType="begin"/>
      </w:r>
      <w:r>
        <w:rPr>
          <w:rFonts w:asciiTheme="minorHAnsi" w:eastAsia="新細明體" w:hAnsiTheme="minorHAnsi" w:cs="Calibri"/>
          <w:color w:val="0D0D0D"/>
          <w:szCs w:val="22"/>
          <w:lang w:eastAsia="zh-TW"/>
        </w:rPr>
        <w:instrText xml:space="preserve"> REF _Ref95656891 \h </w:instrText>
      </w:r>
      <w:r>
        <w:rPr>
          <w:rFonts w:asciiTheme="minorHAnsi" w:eastAsia="新細明體" w:hAnsiTheme="minorHAnsi" w:cs="Calibri"/>
          <w:color w:val="0D0D0D"/>
          <w:szCs w:val="22"/>
          <w:lang w:eastAsia="zh-TW"/>
        </w:rPr>
      </w:r>
      <w:r>
        <w:rPr>
          <w:rFonts w:asciiTheme="minorHAnsi" w:eastAsia="新細明體" w:hAnsiTheme="minorHAnsi" w:cs="Calibri"/>
          <w:color w:val="0D0D0D"/>
          <w:szCs w:val="22"/>
          <w:lang w:eastAsia="zh-TW"/>
        </w:rPr>
        <w:fldChar w:fldCharType="separate"/>
      </w:r>
      <w:r w:rsidR="001A68C9" w:rsidRPr="00551DFF">
        <w:rPr>
          <w:rFonts w:asciiTheme="minorHAnsi" w:hAnsiTheme="minorHAnsi" w:cstheme="minorHAnsi"/>
          <w:b/>
          <w:iCs/>
          <w:lang w:eastAsia="zh-CN"/>
        </w:rPr>
        <w:t xml:space="preserve">Proposal </w:t>
      </w:r>
      <w:r w:rsidR="001A68C9">
        <w:rPr>
          <w:rFonts w:asciiTheme="minorHAnsi" w:hAnsiTheme="minorHAnsi" w:cstheme="minorHAnsi"/>
          <w:b/>
          <w:iCs/>
          <w:noProof/>
          <w:lang w:eastAsia="zh-CN"/>
        </w:rPr>
        <w:t>3</w:t>
      </w:r>
      <w:r w:rsidR="001A68C9" w:rsidRPr="00551DFF">
        <w:rPr>
          <w:rFonts w:asciiTheme="minorHAnsi" w:hAnsiTheme="minorHAnsi" w:cstheme="minorHAnsi"/>
          <w:b/>
          <w:iCs/>
          <w:lang w:eastAsia="zh-CN"/>
        </w:rPr>
        <w:t xml:space="preserve">: </w:t>
      </w:r>
      <w:r w:rsidR="001A68C9">
        <w:rPr>
          <w:rFonts w:asciiTheme="minorHAnsi" w:hAnsiTheme="minorHAnsi" w:cstheme="minorHAnsi"/>
          <w:b/>
          <w:iCs/>
          <w:lang w:eastAsia="zh-CN"/>
        </w:rPr>
        <w:t xml:space="preserve">Introduce a new UE capability </w:t>
      </w:r>
      <w:proofErr w:type="gramStart"/>
      <w:r w:rsidR="001A68C9">
        <w:rPr>
          <w:rFonts w:asciiTheme="minorHAnsi" w:hAnsiTheme="minorHAnsi" w:cstheme="minorHAnsi"/>
          <w:b/>
          <w:iCs/>
          <w:lang w:eastAsia="zh-CN"/>
        </w:rPr>
        <w:t>similar to</w:t>
      </w:r>
      <w:proofErr w:type="gramEnd"/>
      <w:r w:rsidR="001A68C9">
        <w:rPr>
          <w:rFonts w:asciiTheme="minorHAnsi" w:hAnsiTheme="minorHAnsi" w:cstheme="minorHAnsi"/>
          <w:b/>
          <w:iCs/>
          <w:lang w:eastAsia="zh-CN"/>
        </w:rPr>
        <w:t xml:space="preserve"> </w:t>
      </w:r>
      <w:proofErr w:type="spellStart"/>
      <w:r w:rsidR="001A68C9" w:rsidRPr="007C6A8F">
        <w:rPr>
          <w:rFonts w:asciiTheme="minorHAnsi" w:hAnsiTheme="minorHAnsi" w:cstheme="minorHAnsi"/>
          <w:b/>
          <w:iCs/>
          <w:lang w:eastAsia="zh-CN"/>
        </w:rPr>
        <w:t>supportedGapPattern</w:t>
      </w:r>
      <w:proofErr w:type="spellEnd"/>
      <w:r w:rsidR="001A68C9" w:rsidRPr="007C6A8F">
        <w:rPr>
          <w:rFonts w:asciiTheme="minorHAnsi" w:hAnsiTheme="minorHAnsi" w:cstheme="minorHAnsi"/>
          <w:b/>
          <w:iCs/>
          <w:lang w:eastAsia="zh-CN"/>
        </w:rPr>
        <w:t xml:space="preserve"> </w:t>
      </w:r>
      <w:r w:rsidR="001A68C9">
        <w:rPr>
          <w:rFonts w:asciiTheme="minorHAnsi" w:hAnsiTheme="minorHAnsi" w:cstheme="minorHAnsi"/>
          <w:b/>
          <w:iCs/>
          <w:lang w:eastAsia="zh-CN"/>
        </w:rPr>
        <w:t>for UE to report which NCSG patterns are supported.</w:t>
      </w:r>
      <w:r>
        <w:rPr>
          <w:rFonts w:asciiTheme="minorHAnsi" w:eastAsia="新細明體" w:hAnsiTheme="minorHAnsi" w:cs="Calibri"/>
          <w:color w:val="0D0D0D"/>
          <w:szCs w:val="22"/>
          <w:lang w:eastAsia="zh-TW"/>
        </w:rPr>
        <w:fldChar w:fldCharType="end"/>
      </w:r>
    </w:p>
    <w:p w14:paraId="30AF1B55" w14:textId="0954E7C2" w:rsidR="00A44828" w:rsidRPr="00A44828" w:rsidRDefault="00A44828" w:rsidP="00664488">
      <w:pPr>
        <w:jc w:val="both"/>
        <w:rPr>
          <w:rFonts w:asciiTheme="minorHAnsi" w:hAnsiTheme="minorHAnsi" w:cstheme="minorHAnsi"/>
          <w:b/>
          <w:iCs/>
          <w:lang w:eastAsia="zh-CN"/>
        </w:rPr>
      </w:pPr>
      <w:r w:rsidRPr="00A44828">
        <w:rPr>
          <w:rFonts w:asciiTheme="minorHAnsi" w:hAnsiTheme="minorHAnsi" w:cstheme="minorHAnsi"/>
          <w:b/>
          <w:iCs/>
          <w:lang w:eastAsia="zh-CN"/>
        </w:rPr>
        <w:fldChar w:fldCharType="begin"/>
      </w:r>
      <w:r w:rsidRPr="00A44828">
        <w:rPr>
          <w:rFonts w:asciiTheme="minorHAnsi" w:hAnsiTheme="minorHAnsi" w:cstheme="minorHAnsi"/>
          <w:b/>
          <w:iCs/>
          <w:lang w:eastAsia="zh-CN"/>
        </w:rPr>
        <w:instrText xml:space="preserve"> REF _Ref95656892 \h </w:instrText>
      </w:r>
      <w:r>
        <w:rPr>
          <w:rFonts w:asciiTheme="minorHAnsi" w:hAnsiTheme="minorHAnsi" w:cstheme="minorHAnsi"/>
          <w:b/>
          <w:iCs/>
          <w:lang w:eastAsia="zh-CN"/>
        </w:rPr>
        <w:instrText xml:space="preserve"> \* MERGEFORMAT </w:instrText>
      </w:r>
      <w:r w:rsidRPr="00A44828">
        <w:rPr>
          <w:rFonts w:asciiTheme="minorHAnsi" w:hAnsiTheme="minorHAnsi" w:cstheme="minorHAnsi"/>
          <w:b/>
          <w:iCs/>
          <w:lang w:eastAsia="zh-CN"/>
        </w:rPr>
      </w:r>
      <w:r w:rsidRPr="00A44828">
        <w:rPr>
          <w:rFonts w:asciiTheme="minorHAnsi" w:hAnsiTheme="minorHAnsi" w:cstheme="minorHAnsi"/>
          <w:b/>
          <w:iCs/>
          <w:lang w:eastAsia="zh-CN"/>
        </w:rPr>
        <w:fldChar w:fldCharType="separate"/>
      </w:r>
      <w:r w:rsidR="001A68C9" w:rsidRPr="00551DFF">
        <w:rPr>
          <w:rFonts w:asciiTheme="minorHAnsi" w:hAnsiTheme="minorHAnsi" w:cstheme="minorHAnsi"/>
          <w:b/>
          <w:iCs/>
          <w:lang w:eastAsia="zh-CN"/>
        </w:rPr>
        <w:t xml:space="preserve">Proposal </w:t>
      </w:r>
      <w:r w:rsidR="001A68C9">
        <w:rPr>
          <w:rFonts w:asciiTheme="minorHAnsi" w:hAnsiTheme="minorHAnsi" w:cstheme="minorHAnsi"/>
          <w:b/>
          <w:iCs/>
          <w:lang w:eastAsia="zh-CN"/>
        </w:rPr>
        <w:t>4</w:t>
      </w:r>
      <w:r w:rsidR="001A68C9" w:rsidRPr="00551DFF">
        <w:rPr>
          <w:rFonts w:asciiTheme="minorHAnsi" w:hAnsiTheme="minorHAnsi" w:cstheme="minorHAnsi"/>
          <w:b/>
          <w:iCs/>
          <w:lang w:eastAsia="zh-CN"/>
        </w:rPr>
        <w:t xml:space="preserve">: </w:t>
      </w:r>
      <w:r w:rsidR="001A68C9">
        <w:rPr>
          <w:rFonts w:asciiTheme="minorHAnsi" w:hAnsiTheme="minorHAnsi" w:cstheme="minorHAnsi"/>
          <w:b/>
          <w:iCs/>
          <w:lang w:eastAsia="zh-CN"/>
        </w:rPr>
        <w:t xml:space="preserve">Introduce a new UE capability </w:t>
      </w:r>
      <w:proofErr w:type="gramStart"/>
      <w:r w:rsidR="001A68C9">
        <w:rPr>
          <w:rFonts w:asciiTheme="minorHAnsi" w:hAnsiTheme="minorHAnsi" w:cstheme="minorHAnsi"/>
          <w:b/>
          <w:iCs/>
          <w:lang w:eastAsia="zh-CN"/>
        </w:rPr>
        <w:t>similar to</w:t>
      </w:r>
      <w:proofErr w:type="gramEnd"/>
      <w:r w:rsidR="001A68C9">
        <w:rPr>
          <w:rFonts w:asciiTheme="minorHAnsi" w:hAnsiTheme="minorHAnsi" w:cstheme="minorHAnsi"/>
          <w:b/>
          <w:iCs/>
          <w:lang w:eastAsia="zh-CN"/>
        </w:rPr>
        <w:t xml:space="preserve"> </w:t>
      </w:r>
      <w:proofErr w:type="spellStart"/>
      <w:r w:rsidR="001A68C9" w:rsidRPr="007C6A8F">
        <w:rPr>
          <w:rFonts w:asciiTheme="minorHAnsi" w:hAnsiTheme="minorHAnsi" w:cstheme="minorHAnsi"/>
          <w:b/>
          <w:iCs/>
          <w:lang w:eastAsia="zh-CN"/>
        </w:rPr>
        <w:t>supportedGapPattern-Nronly</w:t>
      </w:r>
      <w:proofErr w:type="spellEnd"/>
      <w:r w:rsidR="001A68C9" w:rsidRPr="007C6A8F">
        <w:rPr>
          <w:rFonts w:asciiTheme="minorHAnsi" w:hAnsiTheme="minorHAnsi" w:cstheme="minorHAnsi"/>
          <w:b/>
          <w:iCs/>
          <w:lang w:eastAsia="zh-CN"/>
        </w:rPr>
        <w:t xml:space="preserve"> </w:t>
      </w:r>
      <w:r w:rsidR="001A68C9">
        <w:rPr>
          <w:rFonts w:asciiTheme="minorHAnsi" w:hAnsiTheme="minorHAnsi" w:cstheme="minorHAnsi"/>
          <w:b/>
          <w:iCs/>
          <w:lang w:eastAsia="zh-CN"/>
        </w:rPr>
        <w:t>for UE to report which NCSG patterns are supported for NR only measurement.</w:t>
      </w:r>
      <w:r w:rsidRPr="00A44828">
        <w:rPr>
          <w:rFonts w:asciiTheme="minorHAnsi" w:hAnsiTheme="minorHAnsi" w:cstheme="minorHAnsi"/>
          <w:b/>
          <w:iCs/>
          <w:lang w:eastAsia="zh-CN"/>
        </w:rPr>
        <w:fldChar w:fldCharType="end"/>
      </w:r>
    </w:p>
    <w:p w14:paraId="616300B5" w14:textId="04994B21" w:rsidR="00A44828" w:rsidRPr="00A44828" w:rsidRDefault="00A44828" w:rsidP="00664488">
      <w:pPr>
        <w:jc w:val="both"/>
        <w:rPr>
          <w:rFonts w:asciiTheme="minorHAnsi" w:hAnsiTheme="minorHAnsi" w:cstheme="minorHAnsi"/>
          <w:b/>
          <w:iCs/>
          <w:lang w:eastAsia="zh-CN"/>
        </w:rPr>
      </w:pPr>
      <w:r w:rsidRPr="00A44828">
        <w:rPr>
          <w:rFonts w:asciiTheme="minorHAnsi" w:hAnsiTheme="minorHAnsi" w:cstheme="minorHAnsi"/>
          <w:b/>
          <w:iCs/>
          <w:lang w:eastAsia="zh-CN"/>
        </w:rPr>
        <w:fldChar w:fldCharType="begin"/>
      </w:r>
      <w:r w:rsidRPr="00A44828">
        <w:rPr>
          <w:rFonts w:asciiTheme="minorHAnsi" w:hAnsiTheme="minorHAnsi" w:cstheme="minorHAnsi"/>
          <w:b/>
          <w:iCs/>
          <w:lang w:eastAsia="zh-CN"/>
        </w:rPr>
        <w:instrText xml:space="preserve"> REF _Ref92101636 \h </w:instrText>
      </w:r>
      <w:r>
        <w:rPr>
          <w:rFonts w:asciiTheme="minorHAnsi" w:hAnsiTheme="minorHAnsi" w:cstheme="minorHAnsi"/>
          <w:b/>
          <w:iCs/>
          <w:lang w:eastAsia="zh-CN"/>
        </w:rPr>
        <w:instrText xml:space="preserve"> \* MERGEFORMAT </w:instrText>
      </w:r>
      <w:r w:rsidRPr="00A44828">
        <w:rPr>
          <w:rFonts w:asciiTheme="minorHAnsi" w:hAnsiTheme="minorHAnsi" w:cstheme="minorHAnsi"/>
          <w:b/>
          <w:iCs/>
          <w:lang w:eastAsia="zh-CN"/>
        </w:rPr>
      </w:r>
      <w:r w:rsidRPr="00A44828">
        <w:rPr>
          <w:rFonts w:asciiTheme="minorHAnsi" w:hAnsiTheme="minorHAnsi" w:cstheme="minorHAnsi"/>
          <w:b/>
          <w:iCs/>
          <w:lang w:eastAsia="zh-CN"/>
        </w:rPr>
        <w:fldChar w:fldCharType="separate"/>
      </w:r>
      <w:r w:rsidR="001A68C9" w:rsidRPr="00551DFF">
        <w:rPr>
          <w:rFonts w:asciiTheme="minorHAnsi" w:hAnsiTheme="minorHAnsi" w:cstheme="minorHAnsi"/>
          <w:b/>
          <w:iCs/>
          <w:lang w:eastAsia="zh-CN"/>
        </w:rPr>
        <w:t xml:space="preserve">Proposal </w:t>
      </w:r>
      <w:r w:rsidR="001A68C9">
        <w:rPr>
          <w:rFonts w:asciiTheme="minorHAnsi" w:hAnsiTheme="minorHAnsi" w:cstheme="minorHAnsi"/>
          <w:b/>
          <w:iCs/>
          <w:lang w:eastAsia="zh-CN"/>
        </w:rPr>
        <w:t>5</w:t>
      </w:r>
      <w:r w:rsidR="001A68C9" w:rsidRPr="00551DFF">
        <w:rPr>
          <w:rFonts w:asciiTheme="minorHAnsi" w:hAnsiTheme="minorHAnsi" w:cstheme="minorHAnsi"/>
          <w:b/>
          <w:iCs/>
          <w:lang w:eastAsia="zh-CN"/>
        </w:rPr>
        <w:t xml:space="preserve">: </w:t>
      </w:r>
      <w:r w:rsidR="001A68C9">
        <w:rPr>
          <w:rFonts w:asciiTheme="minorHAnsi" w:hAnsiTheme="minorHAnsi" w:cstheme="minorHAnsi"/>
          <w:b/>
          <w:iCs/>
          <w:lang w:eastAsia="zh-CN"/>
        </w:rPr>
        <w:t>The offset of NCSG refers to the starting point of VIL1.</w:t>
      </w:r>
      <w:r w:rsidRPr="00A44828">
        <w:rPr>
          <w:rFonts w:asciiTheme="minorHAnsi" w:hAnsiTheme="minorHAnsi" w:cstheme="minorHAnsi"/>
          <w:b/>
          <w:iCs/>
          <w:lang w:eastAsia="zh-CN"/>
        </w:rPr>
        <w:fldChar w:fldCharType="end"/>
      </w:r>
    </w:p>
    <w:p w14:paraId="7A565477" w14:textId="4C4A35CC" w:rsidR="00A44828" w:rsidRPr="00A44828" w:rsidRDefault="00A44828" w:rsidP="00664488">
      <w:pPr>
        <w:jc w:val="both"/>
        <w:rPr>
          <w:rFonts w:asciiTheme="minorHAnsi" w:hAnsiTheme="minorHAnsi" w:cstheme="minorHAnsi"/>
          <w:b/>
          <w:iCs/>
          <w:lang w:eastAsia="zh-CN"/>
        </w:rPr>
      </w:pPr>
      <w:r w:rsidRPr="00A44828">
        <w:rPr>
          <w:rFonts w:asciiTheme="minorHAnsi" w:hAnsiTheme="minorHAnsi" w:cstheme="minorHAnsi"/>
          <w:b/>
          <w:iCs/>
          <w:lang w:eastAsia="zh-CN"/>
        </w:rPr>
        <w:fldChar w:fldCharType="begin"/>
      </w:r>
      <w:r w:rsidRPr="00A44828">
        <w:rPr>
          <w:rFonts w:asciiTheme="minorHAnsi" w:hAnsiTheme="minorHAnsi" w:cstheme="minorHAnsi"/>
          <w:b/>
          <w:iCs/>
          <w:lang w:eastAsia="zh-CN"/>
        </w:rPr>
        <w:instrText xml:space="preserve"> REF _Ref92101639 \h </w:instrText>
      </w:r>
      <w:r>
        <w:rPr>
          <w:rFonts w:asciiTheme="minorHAnsi" w:hAnsiTheme="minorHAnsi" w:cstheme="minorHAnsi"/>
          <w:b/>
          <w:iCs/>
          <w:lang w:eastAsia="zh-CN"/>
        </w:rPr>
        <w:instrText xml:space="preserve"> \* MERGEFORMAT </w:instrText>
      </w:r>
      <w:r w:rsidRPr="00A44828">
        <w:rPr>
          <w:rFonts w:asciiTheme="minorHAnsi" w:hAnsiTheme="minorHAnsi" w:cstheme="minorHAnsi"/>
          <w:b/>
          <w:iCs/>
          <w:lang w:eastAsia="zh-CN"/>
        </w:rPr>
      </w:r>
      <w:r w:rsidRPr="00A44828">
        <w:rPr>
          <w:rFonts w:asciiTheme="minorHAnsi" w:hAnsiTheme="minorHAnsi" w:cstheme="minorHAnsi"/>
          <w:b/>
          <w:iCs/>
          <w:lang w:eastAsia="zh-CN"/>
        </w:rPr>
        <w:fldChar w:fldCharType="separate"/>
      </w:r>
      <w:r w:rsidR="001A68C9" w:rsidRPr="001A68C9">
        <w:rPr>
          <w:rFonts w:asciiTheme="minorHAnsi" w:hAnsiTheme="minorHAnsi" w:cstheme="minorHAnsi"/>
          <w:b/>
          <w:iCs/>
          <w:lang w:eastAsia="zh-CN"/>
        </w:rPr>
        <w:t>Proposal 6: When UE reports the NCSG capability (‘no-gap-no-</w:t>
      </w:r>
      <w:proofErr w:type="spellStart"/>
      <w:r w:rsidR="001A68C9" w:rsidRPr="001A68C9">
        <w:rPr>
          <w:rFonts w:asciiTheme="minorHAnsi" w:hAnsiTheme="minorHAnsi" w:cstheme="minorHAnsi"/>
          <w:b/>
          <w:iCs/>
          <w:lang w:eastAsia="zh-CN"/>
        </w:rPr>
        <w:t>ncsg</w:t>
      </w:r>
      <w:proofErr w:type="spellEnd"/>
      <w:r w:rsidR="001A68C9" w:rsidRPr="001A68C9">
        <w:rPr>
          <w:rFonts w:asciiTheme="minorHAnsi" w:hAnsiTheme="minorHAnsi" w:cstheme="minorHAnsi"/>
          <w:b/>
          <w:iCs/>
          <w:lang w:eastAsia="zh-CN"/>
        </w:rPr>
        <w:t>’, ’</w:t>
      </w:r>
      <w:proofErr w:type="spellStart"/>
      <w:r w:rsidR="001A68C9" w:rsidRPr="001A68C9">
        <w:rPr>
          <w:rFonts w:asciiTheme="minorHAnsi" w:hAnsiTheme="minorHAnsi" w:cstheme="minorHAnsi"/>
          <w:b/>
          <w:iCs/>
          <w:lang w:eastAsia="zh-CN"/>
        </w:rPr>
        <w:t>ncsg</w:t>
      </w:r>
      <w:proofErr w:type="spellEnd"/>
      <w:r w:rsidR="001A68C9" w:rsidRPr="001A68C9">
        <w:rPr>
          <w:rFonts w:asciiTheme="minorHAnsi" w:hAnsiTheme="minorHAnsi" w:cstheme="minorHAnsi"/>
          <w:b/>
          <w:iCs/>
          <w:lang w:eastAsia="zh-CN"/>
        </w:rPr>
        <w:t>’ and ‘gap’) on a target band to network, the reported capability applies to all measurement types agreed by RAN4.</w:t>
      </w:r>
      <w:r w:rsidRPr="00A44828">
        <w:rPr>
          <w:rFonts w:asciiTheme="minorHAnsi" w:hAnsiTheme="minorHAnsi" w:cstheme="minorHAnsi"/>
          <w:b/>
          <w:iCs/>
          <w:lang w:eastAsia="zh-CN"/>
        </w:rPr>
        <w:fldChar w:fldCharType="end"/>
      </w:r>
    </w:p>
    <w:p w14:paraId="0069F5AD" w14:textId="7F4C7190" w:rsidR="00A44828" w:rsidRPr="00A44828" w:rsidRDefault="00A44828" w:rsidP="00664488">
      <w:pPr>
        <w:jc w:val="both"/>
        <w:rPr>
          <w:rFonts w:asciiTheme="minorHAnsi" w:hAnsiTheme="minorHAnsi" w:cstheme="minorHAnsi"/>
          <w:b/>
          <w:iCs/>
          <w:lang w:eastAsia="zh-CN"/>
        </w:rPr>
      </w:pPr>
      <w:r w:rsidRPr="00A44828">
        <w:rPr>
          <w:rFonts w:asciiTheme="minorHAnsi" w:hAnsiTheme="minorHAnsi" w:cstheme="minorHAnsi"/>
          <w:b/>
          <w:iCs/>
          <w:lang w:eastAsia="zh-CN"/>
        </w:rPr>
        <w:fldChar w:fldCharType="begin"/>
      </w:r>
      <w:r w:rsidRPr="00A44828">
        <w:rPr>
          <w:rFonts w:asciiTheme="minorHAnsi" w:hAnsiTheme="minorHAnsi" w:cstheme="minorHAnsi"/>
          <w:b/>
          <w:iCs/>
          <w:lang w:eastAsia="zh-CN"/>
        </w:rPr>
        <w:instrText xml:space="preserve"> REF _Ref92101641 \h </w:instrText>
      </w:r>
      <w:r>
        <w:rPr>
          <w:rFonts w:asciiTheme="minorHAnsi" w:hAnsiTheme="minorHAnsi" w:cstheme="minorHAnsi"/>
          <w:b/>
          <w:iCs/>
          <w:lang w:eastAsia="zh-CN"/>
        </w:rPr>
        <w:instrText xml:space="preserve"> \* MERGEFORMAT </w:instrText>
      </w:r>
      <w:r w:rsidRPr="00A44828">
        <w:rPr>
          <w:rFonts w:asciiTheme="minorHAnsi" w:hAnsiTheme="minorHAnsi" w:cstheme="minorHAnsi"/>
          <w:b/>
          <w:iCs/>
          <w:lang w:eastAsia="zh-CN"/>
        </w:rPr>
      </w:r>
      <w:r w:rsidRPr="00A44828">
        <w:rPr>
          <w:rFonts w:asciiTheme="minorHAnsi" w:hAnsiTheme="minorHAnsi" w:cstheme="minorHAnsi"/>
          <w:b/>
          <w:iCs/>
          <w:lang w:eastAsia="zh-CN"/>
        </w:rPr>
        <w:fldChar w:fldCharType="separate"/>
      </w:r>
      <w:r w:rsidR="001A68C9" w:rsidRPr="001A68C9">
        <w:rPr>
          <w:rFonts w:asciiTheme="minorHAnsi" w:hAnsiTheme="minorHAnsi" w:cstheme="minorHAnsi"/>
          <w:b/>
          <w:iCs/>
          <w:lang w:eastAsia="zh-CN"/>
        </w:rPr>
        <w:t>Proposal 7: Do not introduce per BC UE capability indication for per-UE and per-FR differentiation for NCSG on top of per-UE indication in Rel-17.</w:t>
      </w:r>
      <w:r w:rsidRPr="00A44828">
        <w:rPr>
          <w:rFonts w:asciiTheme="minorHAnsi" w:hAnsiTheme="minorHAnsi" w:cstheme="minorHAnsi"/>
          <w:b/>
          <w:iCs/>
          <w:lang w:eastAsia="zh-CN"/>
        </w:rPr>
        <w:fldChar w:fldCharType="end"/>
      </w:r>
    </w:p>
    <w:p w14:paraId="04A3A6E9" w14:textId="6D422F3A" w:rsidR="00A44828" w:rsidRDefault="00A44828" w:rsidP="00A44828">
      <w:pPr>
        <w:pStyle w:val="Caption"/>
        <w:jc w:val="both"/>
        <w:rPr>
          <w:rFonts w:asciiTheme="minorHAnsi" w:eastAsia="新細明體" w:hAnsiTheme="minorHAnsi" w:cstheme="minorHAnsi"/>
          <w:bCs/>
          <w:iCs/>
          <w:lang w:eastAsia="zh-TW"/>
        </w:rPr>
      </w:pPr>
      <w:r w:rsidRPr="00A44828">
        <w:rPr>
          <w:rFonts w:asciiTheme="minorHAnsi" w:eastAsia="Times New Roman" w:hAnsiTheme="minorHAnsi" w:cstheme="minorHAnsi"/>
          <w:b w:val="0"/>
          <w:iCs/>
          <w:lang w:eastAsia="zh-CN"/>
        </w:rPr>
        <w:fldChar w:fldCharType="begin"/>
      </w:r>
      <w:r w:rsidRPr="00A44828">
        <w:rPr>
          <w:rFonts w:asciiTheme="minorHAnsi" w:eastAsia="Times New Roman" w:hAnsiTheme="minorHAnsi" w:cstheme="minorHAnsi"/>
          <w:b w:val="0"/>
          <w:iCs/>
          <w:lang w:eastAsia="zh-CN"/>
        </w:rPr>
        <w:instrText xml:space="preserve"> REF _Ref95656898 \h </w:instrText>
      </w:r>
      <w:r>
        <w:rPr>
          <w:rFonts w:asciiTheme="minorHAnsi" w:hAnsiTheme="minorHAnsi" w:cstheme="minorHAnsi"/>
          <w:b w:val="0"/>
          <w:iCs/>
          <w:lang w:eastAsia="zh-CN"/>
        </w:rPr>
        <w:instrText xml:space="preserve"> \* MERGEFORMAT </w:instrText>
      </w:r>
      <w:r w:rsidRPr="00A44828">
        <w:rPr>
          <w:rFonts w:asciiTheme="minorHAnsi" w:eastAsia="Times New Roman" w:hAnsiTheme="minorHAnsi" w:cstheme="minorHAnsi"/>
          <w:b w:val="0"/>
          <w:iCs/>
          <w:lang w:eastAsia="zh-CN"/>
        </w:rPr>
      </w:r>
      <w:r w:rsidRPr="00A44828">
        <w:rPr>
          <w:rFonts w:asciiTheme="minorHAnsi" w:eastAsia="Times New Roman" w:hAnsiTheme="minorHAnsi" w:cstheme="minorHAnsi"/>
          <w:b w:val="0"/>
          <w:iCs/>
          <w:lang w:eastAsia="zh-CN"/>
        </w:rPr>
        <w:fldChar w:fldCharType="separate"/>
      </w:r>
      <w:r w:rsidR="001A68C9" w:rsidRPr="001A68C9">
        <w:rPr>
          <w:rFonts w:asciiTheme="minorHAnsi" w:eastAsia="Times New Roman" w:hAnsiTheme="minorHAnsi" w:cstheme="minorHAnsi"/>
          <w:iCs/>
          <w:lang w:eastAsia="zh-CN"/>
        </w:rPr>
        <w:t xml:space="preserve">Proposal 8: On the scheduling restriction during ML of NCSG, scheduling restriction on SSB symbols and 1 symbol before and after SSB symbols apply only if all following additional conditions are </w:t>
      </w:r>
      <w:r w:rsidR="001A68C9">
        <w:rPr>
          <w:rFonts w:asciiTheme="minorHAnsi" w:eastAsia="新細明體" w:hAnsiTheme="minorHAnsi" w:cstheme="minorHAnsi"/>
          <w:bCs/>
          <w:iCs/>
          <w:lang w:eastAsia="zh-TW"/>
        </w:rPr>
        <w:t>met:</w:t>
      </w:r>
      <w:r w:rsidRPr="00A44828">
        <w:rPr>
          <w:rFonts w:asciiTheme="minorHAnsi" w:eastAsia="Times New Roman" w:hAnsiTheme="minorHAnsi" w:cstheme="minorHAnsi"/>
          <w:b w:val="0"/>
          <w:iCs/>
          <w:lang w:eastAsia="zh-CN"/>
        </w:rPr>
        <w:fldChar w:fldCharType="end"/>
      </w:r>
    </w:p>
    <w:p w14:paraId="1546DA11" w14:textId="77777777" w:rsidR="00A44828" w:rsidRPr="007F76B3" w:rsidRDefault="00A44828" w:rsidP="00A44828">
      <w:pPr>
        <w:pStyle w:val="ListParagraph"/>
        <w:numPr>
          <w:ilvl w:val="0"/>
          <w:numId w:val="12"/>
        </w:numPr>
        <w:rPr>
          <w:rFonts w:asciiTheme="minorHAnsi" w:eastAsia="SimSun" w:hAnsiTheme="minorHAnsi" w:cstheme="minorHAnsi"/>
          <w:b/>
          <w:bCs/>
          <w:iCs/>
          <w:lang w:val="en-US" w:eastAsia="zh-CN"/>
        </w:rPr>
      </w:pPr>
      <w:r w:rsidRPr="007F76B3">
        <w:rPr>
          <w:rFonts w:asciiTheme="minorHAnsi" w:eastAsia="SimSun" w:hAnsiTheme="minorHAnsi" w:cstheme="minorHAnsi"/>
          <w:b/>
          <w:bCs/>
          <w:iCs/>
          <w:lang w:val="en-US" w:eastAsia="zh-CN"/>
        </w:rPr>
        <w:t xml:space="preserve">All NR MOs are indicated with </w:t>
      </w:r>
      <w:proofErr w:type="spellStart"/>
      <w:r w:rsidRPr="007F76B3">
        <w:rPr>
          <w:rFonts w:asciiTheme="minorHAnsi" w:eastAsia="SimSun" w:hAnsiTheme="minorHAnsi" w:cstheme="minorHAnsi"/>
          <w:b/>
          <w:bCs/>
          <w:iCs/>
          <w:lang w:val="en-US" w:eastAsia="zh-CN"/>
        </w:rPr>
        <w:t>deriveSSB</w:t>
      </w:r>
      <w:proofErr w:type="spellEnd"/>
      <w:r w:rsidRPr="007F76B3">
        <w:rPr>
          <w:rFonts w:asciiTheme="minorHAnsi" w:eastAsia="SimSun" w:hAnsiTheme="minorHAnsi" w:cstheme="minorHAnsi"/>
          <w:b/>
          <w:bCs/>
          <w:iCs/>
          <w:lang w:val="en-US" w:eastAsia="zh-CN"/>
        </w:rPr>
        <w:t>-</w:t>
      </w:r>
      <w:proofErr w:type="spellStart"/>
      <w:r w:rsidRPr="007F76B3">
        <w:rPr>
          <w:rFonts w:asciiTheme="minorHAnsi" w:eastAsia="SimSun" w:hAnsiTheme="minorHAnsi" w:cstheme="minorHAnsi"/>
          <w:b/>
          <w:bCs/>
          <w:iCs/>
          <w:lang w:val="en-US" w:eastAsia="zh-CN"/>
        </w:rPr>
        <w:t>IndexFromCell</w:t>
      </w:r>
      <w:proofErr w:type="spellEnd"/>
      <w:r w:rsidRPr="007F76B3">
        <w:rPr>
          <w:rFonts w:asciiTheme="minorHAnsi" w:eastAsia="SimSun" w:hAnsiTheme="minorHAnsi" w:cstheme="minorHAnsi"/>
          <w:b/>
          <w:bCs/>
          <w:iCs/>
          <w:lang w:val="en-US" w:eastAsia="zh-CN"/>
        </w:rPr>
        <w:t>-inter</w:t>
      </w:r>
    </w:p>
    <w:p w14:paraId="5A28721A" w14:textId="77777777" w:rsidR="00A44828" w:rsidRPr="007F76B3" w:rsidRDefault="00A44828" w:rsidP="00A44828">
      <w:pPr>
        <w:pStyle w:val="ListParagraph"/>
        <w:numPr>
          <w:ilvl w:val="0"/>
          <w:numId w:val="12"/>
        </w:numPr>
        <w:rPr>
          <w:rFonts w:asciiTheme="minorHAnsi" w:eastAsia="SimSun" w:hAnsiTheme="minorHAnsi" w:cstheme="minorHAnsi"/>
          <w:b/>
          <w:bCs/>
          <w:iCs/>
          <w:lang w:val="en-US" w:eastAsia="zh-CN"/>
        </w:rPr>
      </w:pPr>
      <w:r w:rsidRPr="007F76B3">
        <w:rPr>
          <w:rFonts w:asciiTheme="minorHAnsi" w:eastAsia="SimSun" w:hAnsiTheme="minorHAnsi" w:cstheme="minorHAnsi"/>
          <w:b/>
          <w:bCs/>
          <w:iCs/>
          <w:lang w:val="en-US" w:eastAsia="zh-CN"/>
        </w:rPr>
        <w:t xml:space="preserve">All NR MOs have the aligned SMTC offset during NCSG and the same SMTC duration. </w:t>
      </w:r>
    </w:p>
    <w:p w14:paraId="5CAE2490" w14:textId="77777777" w:rsidR="00A44828" w:rsidRPr="00AC6005" w:rsidRDefault="00A44828" w:rsidP="00A44828">
      <w:pPr>
        <w:pStyle w:val="ListParagraph"/>
        <w:numPr>
          <w:ilvl w:val="0"/>
          <w:numId w:val="12"/>
        </w:numPr>
        <w:rPr>
          <w:rFonts w:eastAsiaTheme="minorEastAsia"/>
          <w:lang w:val="en-US" w:eastAsia="zh-CN"/>
        </w:rPr>
      </w:pPr>
      <w:r w:rsidRPr="007F76B3">
        <w:rPr>
          <w:rFonts w:asciiTheme="minorHAnsi" w:eastAsia="SimSun" w:hAnsiTheme="minorHAnsi" w:cstheme="minorHAnsi"/>
          <w:b/>
          <w:bCs/>
          <w:iCs/>
          <w:lang w:val="en-US" w:eastAsia="zh-CN"/>
        </w:rPr>
        <w:lastRenderedPageBreak/>
        <w:t xml:space="preserve">All NR MOs have the same SSB SCS </w:t>
      </w:r>
      <w:r>
        <w:rPr>
          <w:rFonts w:asciiTheme="minorHAnsi" w:eastAsia="SimSun" w:hAnsiTheme="minorHAnsi" w:cstheme="minorHAnsi"/>
          <w:b/>
          <w:bCs/>
          <w:iCs/>
          <w:lang w:val="en-US" w:eastAsia="zh-CN"/>
        </w:rPr>
        <w:t xml:space="preserve">with the serving cells </w:t>
      </w:r>
    </w:p>
    <w:p w14:paraId="1FBD8F57" w14:textId="65B2E240" w:rsidR="00A44828" w:rsidRPr="007F76B3" w:rsidRDefault="00A44828" w:rsidP="00A44828">
      <w:pPr>
        <w:pStyle w:val="ListParagraph"/>
        <w:numPr>
          <w:ilvl w:val="0"/>
          <w:numId w:val="12"/>
        </w:numPr>
        <w:rPr>
          <w:rFonts w:eastAsiaTheme="minorEastAsia"/>
          <w:lang w:val="en-US" w:eastAsia="zh-CN"/>
        </w:rPr>
      </w:pPr>
      <w:r>
        <w:rPr>
          <w:rFonts w:asciiTheme="minorHAnsi" w:eastAsia="SimSun" w:hAnsiTheme="minorHAnsi" w:cstheme="minorHAnsi"/>
          <w:b/>
          <w:bCs/>
          <w:iCs/>
          <w:lang w:val="en-US" w:eastAsia="zh-CN"/>
        </w:rPr>
        <w:t xml:space="preserve">The frequency layers indicated in all NR MOs have the same </w:t>
      </w:r>
      <w:r w:rsidR="008D5FAC">
        <w:rPr>
          <w:rFonts w:asciiTheme="minorHAnsi" w:eastAsia="SimSun" w:hAnsiTheme="minorHAnsi" w:cstheme="minorHAnsi"/>
          <w:b/>
          <w:bCs/>
          <w:iCs/>
          <w:lang w:val="en-US" w:eastAsia="zh-CN"/>
        </w:rPr>
        <w:t xml:space="preserve">time-domain </w:t>
      </w:r>
      <w:r w:rsidRPr="007F76B3">
        <w:rPr>
          <w:rFonts w:asciiTheme="minorHAnsi" w:eastAsia="SimSun" w:hAnsiTheme="minorHAnsi" w:cstheme="minorHAnsi"/>
          <w:b/>
          <w:bCs/>
          <w:iCs/>
          <w:lang w:val="en-US" w:eastAsia="zh-CN"/>
        </w:rPr>
        <w:t xml:space="preserve">SSB mapping pattern. </w:t>
      </w:r>
    </w:p>
    <w:p w14:paraId="0C471B14" w14:textId="3DE45860" w:rsidR="00A44828" w:rsidRPr="00A44828" w:rsidRDefault="00A44828" w:rsidP="00A44828">
      <w:pPr>
        <w:jc w:val="both"/>
        <w:rPr>
          <w:rFonts w:asciiTheme="minorHAnsi" w:eastAsia="SimSun" w:hAnsiTheme="minorHAnsi" w:cstheme="minorHAnsi"/>
          <w:b/>
          <w:bCs/>
          <w:iCs/>
          <w:lang w:val="en-US" w:eastAsia="zh-CN"/>
        </w:rPr>
      </w:pPr>
      <w:r>
        <w:rPr>
          <w:rFonts w:asciiTheme="minorHAnsi" w:eastAsia="SimSun" w:hAnsiTheme="minorHAnsi" w:cstheme="minorHAnsi"/>
          <w:b/>
          <w:bCs/>
          <w:iCs/>
          <w:lang w:val="en-US" w:eastAsia="zh-CN"/>
        </w:rPr>
        <w:t>Where t</w:t>
      </w:r>
      <w:r w:rsidRPr="00A44828">
        <w:rPr>
          <w:rFonts w:asciiTheme="minorHAnsi" w:eastAsia="SimSun" w:hAnsiTheme="minorHAnsi" w:cstheme="minorHAnsi"/>
          <w:b/>
          <w:bCs/>
          <w:iCs/>
          <w:lang w:val="en-US" w:eastAsia="zh-CN"/>
        </w:rPr>
        <w:t>he SSB considered above are indicated by the union set of SSB-</w:t>
      </w:r>
      <w:proofErr w:type="spellStart"/>
      <w:r w:rsidRPr="00A44828">
        <w:rPr>
          <w:rFonts w:asciiTheme="minorHAnsi" w:eastAsia="SimSun" w:hAnsiTheme="minorHAnsi" w:cstheme="minorHAnsi"/>
          <w:b/>
          <w:bCs/>
          <w:iCs/>
          <w:lang w:val="en-US" w:eastAsia="zh-CN"/>
        </w:rPr>
        <w:t>ToMeasure</w:t>
      </w:r>
      <w:proofErr w:type="spellEnd"/>
      <w:r w:rsidRPr="00A44828">
        <w:rPr>
          <w:rFonts w:asciiTheme="minorHAnsi" w:eastAsia="SimSun" w:hAnsiTheme="minorHAnsi" w:cstheme="minorHAnsi"/>
          <w:b/>
          <w:bCs/>
          <w:iCs/>
          <w:lang w:val="en-US" w:eastAsia="zh-CN"/>
        </w:rPr>
        <w:t xml:space="preserve"> from all MOs if SSB-</w:t>
      </w:r>
      <w:proofErr w:type="spellStart"/>
      <w:r w:rsidRPr="00A44828">
        <w:rPr>
          <w:rFonts w:asciiTheme="minorHAnsi" w:eastAsia="SimSun" w:hAnsiTheme="minorHAnsi" w:cstheme="minorHAnsi"/>
          <w:b/>
          <w:bCs/>
          <w:iCs/>
          <w:lang w:val="en-US" w:eastAsia="zh-CN"/>
        </w:rPr>
        <w:t>ToMeasure</w:t>
      </w:r>
      <w:proofErr w:type="spellEnd"/>
      <w:r w:rsidRPr="00A44828">
        <w:rPr>
          <w:rFonts w:asciiTheme="minorHAnsi" w:eastAsia="SimSun" w:hAnsiTheme="minorHAnsi" w:cstheme="minorHAnsi"/>
          <w:b/>
          <w:bCs/>
          <w:iCs/>
          <w:lang w:val="en-US" w:eastAsia="zh-CN"/>
        </w:rPr>
        <w:t xml:space="preserve"> is configured in all MOs; </w:t>
      </w:r>
      <w:proofErr w:type="gramStart"/>
      <w:r w:rsidRPr="00A44828">
        <w:rPr>
          <w:rFonts w:asciiTheme="minorHAnsi" w:eastAsia="SimSun" w:hAnsiTheme="minorHAnsi" w:cstheme="minorHAnsi"/>
          <w:b/>
          <w:bCs/>
          <w:iCs/>
          <w:lang w:val="en-US" w:eastAsia="zh-CN"/>
        </w:rPr>
        <w:t>otherwise</w:t>
      </w:r>
      <w:proofErr w:type="gramEnd"/>
      <w:r w:rsidRPr="00A44828">
        <w:rPr>
          <w:rFonts w:asciiTheme="minorHAnsi" w:eastAsia="SimSun" w:hAnsiTheme="minorHAnsi" w:cstheme="minorHAnsi"/>
          <w:b/>
          <w:bCs/>
          <w:iCs/>
          <w:lang w:val="en-US" w:eastAsia="zh-CN"/>
        </w:rPr>
        <w:t xml:space="preserve"> all SSBs are considered.</w:t>
      </w:r>
    </w:p>
    <w:p w14:paraId="0D7C1725" w14:textId="3549FD86" w:rsidR="00A44828" w:rsidRPr="00A44828" w:rsidRDefault="00A44828" w:rsidP="00664488">
      <w:pPr>
        <w:jc w:val="both"/>
        <w:rPr>
          <w:rFonts w:asciiTheme="minorHAnsi" w:hAnsiTheme="minorHAnsi" w:cstheme="minorHAnsi"/>
          <w:b/>
          <w:iCs/>
          <w:lang w:eastAsia="zh-CN"/>
        </w:rPr>
      </w:pPr>
      <w:r w:rsidRPr="00A44828">
        <w:rPr>
          <w:rFonts w:asciiTheme="minorHAnsi" w:hAnsiTheme="minorHAnsi" w:cstheme="minorHAnsi"/>
          <w:b/>
          <w:iCs/>
          <w:lang w:eastAsia="zh-CN"/>
        </w:rPr>
        <w:fldChar w:fldCharType="begin"/>
      </w:r>
      <w:r w:rsidRPr="00A44828">
        <w:rPr>
          <w:rFonts w:asciiTheme="minorHAnsi" w:hAnsiTheme="minorHAnsi" w:cstheme="minorHAnsi"/>
          <w:b/>
          <w:iCs/>
          <w:lang w:eastAsia="zh-CN"/>
        </w:rPr>
        <w:instrText xml:space="preserve"> REF _Ref95656899 \h </w:instrText>
      </w:r>
      <w:r>
        <w:rPr>
          <w:rFonts w:asciiTheme="minorHAnsi" w:hAnsiTheme="minorHAnsi" w:cstheme="minorHAnsi"/>
          <w:b/>
          <w:iCs/>
          <w:lang w:eastAsia="zh-CN"/>
        </w:rPr>
        <w:instrText xml:space="preserve"> \* MERGEFORMAT </w:instrText>
      </w:r>
      <w:r w:rsidRPr="00A44828">
        <w:rPr>
          <w:rFonts w:asciiTheme="minorHAnsi" w:hAnsiTheme="minorHAnsi" w:cstheme="minorHAnsi"/>
          <w:b/>
          <w:iCs/>
          <w:lang w:eastAsia="zh-CN"/>
        </w:rPr>
      </w:r>
      <w:r w:rsidRPr="00A44828">
        <w:rPr>
          <w:rFonts w:asciiTheme="minorHAnsi" w:hAnsiTheme="minorHAnsi" w:cstheme="minorHAnsi"/>
          <w:b/>
          <w:iCs/>
          <w:lang w:eastAsia="zh-CN"/>
        </w:rPr>
        <w:fldChar w:fldCharType="separate"/>
      </w:r>
      <w:r w:rsidR="001A68C9" w:rsidRPr="001A68C9">
        <w:rPr>
          <w:rFonts w:asciiTheme="minorHAnsi" w:hAnsiTheme="minorHAnsi" w:cstheme="minorHAnsi"/>
          <w:b/>
          <w:iCs/>
          <w:lang w:eastAsia="zh-CN"/>
        </w:rPr>
        <w:t>Proposal 9: In the case that scheduling restriction on SSB symbols and 1 symbol before and after SSB symbols does not apply, the scheduling restriction is on all OFDM symbols during ML of NCSG.</w:t>
      </w:r>
      <w:r w:rsidRPr="00A44828">
        <w:rPr>
          <w:rFonts w:asciiTheme="minorHAnsi" w:hAnsiTheme="minorHAnsi" w:cstheme="minorHAnsi"/>
          <w:b/>
          <w:iCs/>
          <w:lang w:eastAsia="zh-CN"/>
        </w:rPr>
        <w:fldChar w:fldCharType="end"/>
      </w:r>
    </w:p>
    <w:p w14:paraId="03CC4E45" w14:textId="163C6E54" w:rsidR="00A44828" w:rsidRPr="00A44828" w:rsidRDefault="00A44828" w:rsidP="00664488">
      <w:pPr>
        <w:jc w:val="both"/>
        <w:rPr>
          <w:rFonts w:asciiTheme="minorHAnsi" w:hAnsiTheme="minorHAnsi" w:cstheme="minorHAnsi"/>
          <w:b/>
          <w:iCs/>
          <w:lang w:eastAsia="zh-CN"/>
        </w:rPr>
      </w:pPr>
      <w:r w:rsidRPr="00A44828">
        <w:rPr>
          <w:rFonts w:asciiTheme="minorHAnsi" w:hAnsiTheme="minorHAnsi" w:cstheme="minorHAnsi"/>
          <w:b/>
          <w:iCs/>
          <w:lang w:eastAsia="zh-CN"/>
        </w:rPr>
        <w:fldChar w:fldCharType="begin"/>
      </w:r>
      <w:r w:rsidRPr="00A44828">
        <w:rPr>
          <w:rFonts w:asciiTheme="minorHAnsi" w:hAnsiTheme="minorHAnsi" w:cstheme="minorHAnsi"/>
          <w:b/>
          <w:iCs/>
          <w:lang w:eastAsia="zh-CN"/>
        </w:rPr>
        <w:instrText xml:space="preserve"> REF _Ref95656900 \h </w:instrText>
      </w:r>
      <w:r>
        <w:rPr>
          <w:rFonts w:asciiTheme="minorHAnsi" w:hAnsiTheme="minorHAnsi" w:cstheme="minorHAnsi"/>
          <w:b/>
          <w:iCs/>
          <w:lang w:eastAsia="zh-CN"/>
        </w:rPr>
        <w:instrText xml:space="preserve"> \* MERGEFORMAT </w:instrText>
      </w:r>
      <w:r w:rsidRPr="00A44828">
        <w:rPr>
          <w:rFonts w:asciiTheme="minorHAnsi" w:hAnsiTheme="minorHAnsi" w:cstheme="minorHAnsi"/>
          <w:b/>
          <w:iCs/>
          <w:lang w:eastAsia="zh-CN"/>
        </w:rPr>
      </w:r>
      <w:r w:rsidRPr="00A44828">
        <w:rPr>
          <w:rFonts w:asciiTheme="minorHAnsi" w:hAnsiTheme="minorHAnsi" w:cstheme="minorHAnsi"/>
          <w:b/>
          <w:iCs/>
          <w:lang w:eastAsia="zh-CN"/>
        </w:rPr>
        <w:fldChar w:fldCharType="separate"/>
      </w:r>
      <w:r w:rsidR="001A68C9" w:rsidRPr="001A68C9">
        <w:rPr>
          <w:rFonts w:asciiTheme="minorHAnsi" w:hAnsiTheme="minorHAnsi" w:cstheme="minorHAnsi"/>
          <w:b/>
          <w:iCs/>
          <w:lang w:eastAsia="zh-CN"/>
        </w:rPr>
        <w:t xml:space="preserve">Proposal 10: UE reports the capability of </w:t>
      </w:r>
      <w:proofErr w:type="spellStart"/>
      <w:r w:rsidR="001A68C9" w:rsidRPr="001A68C9">
        <w:rPr>
          <w:rFonts w:asciiTheme="minorHAnsi" w:hAnsiTheme="minorHAnsi" w:cstheme="minorHAnsi"/>
          <w:b/>
          <w:iCs/>
          <w:lang w:eastAsia="zh-CN"/>
        </w:rPr>
        <w:t>ncsg</w:t>
      </w:r>
      <w:proofErr w:type="spellEnd"/>
      <w:r w:rsidR="001A68C9" w:rsidRPr="001A68C9">
        <w:rPr>
          <w:rFonts w:asciiTheme="minorHAnsi" w:hAnsiTheme="minorHAnsi" w:cstheme="minorHAnsi"/>
          <w:b/>
          <w:iCs/>
          <w:lang w:eastAsia="zh-CN"/>
        </w:rPr>
        <w:t xml:space="preserve"> or no-gap-no-</w:t>
      </w:r>
      <w:proofErr w:type="spellStart"/>
      <w:r w:rsidR="001A68C9" w:rsidRPr="001A68C9">
        <w:rPr>
          <w:rFonts w:asciiTheme="minorHAnsi" w:hAnsiTheme="minorHAnsi" w:cstheme="minorHAnsi"/>
          <w:b/>
          <w:iCs/>
          <w:lang w:eastAsia="zh-CN"/>
        </w:rPr>
        <w:t>ncsg</w:t>
      </w:r>
      <w:proofErr w:type="spellEnd"/>
      <w:r w:rsidR="001A68C9" w:rsidRPr="001A68C9">
        <w:rPr>
          <w:rFonts w:asciiTheme="minorHAnsi" w:hAnsiTheme="minorHAnsi" w:cstheme="minorHAnsi"/>
          <w:b/>
          <w:iCs/>
          <w:lang w:eastAsia="zh-CN"/>
        </w:rPr>
        <w:t xml:space="preserve"> on a band for EUTRAN measurements only if no scheduling restriction is expected.</w:t>
      </w:r>
      <w:r w:rsidRPr="00A44828">
        <w:rPr>
          <w:rFonts w:asciiTheme="minorHAnsi" w:hAnsiTheme="minorHAnsi" w:cstheme="minorHAnsi"/>
          <w:b/>
          <w:iCs/>
          <w:lang w:eastAsia="zh-CN"/>
        </w:rPr>
        <w:fldChar w:fldCharType="end"/>
      </w:r>
    </w:p>
    <w:p w14:paraId="604F0DED" w14:textId="0ABD1200" w:rsidR="00A44828" w:rsidRPr="00A44828" w:rsidRDefault="00A44828" w:rsidP="00664488">
      <w:pPr>
        <w:jc w:val="both"/>
        <w:rPr>
          <w:rFonts w:asciiTheme="minorHAnsi" w:hAnsiTheme="minorHAnsi" w:cstheme="minorHAnsi"/>
          <w:b/>
          <w:iCs/>
          <w:lang w:eastAsia="zh-CN"/>
        </w:rPr>
      </w:pPr>
      <w:r w:rsidRPr="00A44828">
        <w:rPr>
          <w:rFonts w:asciiTheme="minorHAnsi" w:hAnsiTheme="minorHAnsi" w:cstheme="minorHAnsi"/>
          <w:b/>
          <w:iCs/>
          <w:lang w:eastAsia="zh-CN"/>
        </w:rPr>
        <w:fldChar w:fldCharType="begin"/>
      </w:r>
      <w:r w:rsidRPr="00A44828">
        <w:rPr>
          <w:rFonts w:asciiTheme="minorHAnsi" w:hAnsiTheme="minorHAnsi" w:cstheme="minorHAnsi"/>
          <w:b/>
          <w:iCs/>
          <w:lang w:eastAsia="zh-CN"/>
        </w:rPr>
        <w:instrText xml:space="preserve"> REF _Ref95656901 \h </w:instrText>
      </w:r>
      <w:r>
        <w:rPr>
          <w:rFonts w:asciiTheme="minorHAnsi" w:hAnsiTheme="minorHAnsi" w:cstheme="minorHAnsi"/>
          <w:b/>
          <w:iCs/>
          <w:lang w:eastAsia="zh-CN"/>
        </w:rPr>
        <w:instrText xml:space="preserve"> \* MERGEFORMAT </w:instrText>
      </w:r>
      <w:r w:rsidRPr="00A44828">
        <w:rPr>
          <w:rFonts w:asciiTheme="minorHAnsi" w:hAnsiTheme="minorHAnsi" w:cstheme="minorHAnsi"/>
          <w:b/>
          <w:iCs/>
          <w:lang w:eastAsia="zh-CN"/>
        </w:rPr>
      </w:r>
      <w:r w:rsidRPr="00A44828">
        <w:rPr>
          <w:rFonts w:asciiTheme="minorHAnsi" w:hAnsiTheme="minorHAnsi" w:cstheme="minorHAnsi"/>
          <w:b/>
          <w:iCs/>
          <w:lang w:eastAsia="zh-CN"/>
        </w:rPr>
        <w:fldChar w:fldCharType="separate"/>
      </w:r>
      <w:r w:rsidR="001A68C9" w:rsidRPr="001A68C9">
        <w:rPr>
          <w:rFonts w:asciiTheme="minorHAnsi" w:hAnsiTheme="minorHAnsi" w:cstheme="minorHAnsi"/>
          <w:b/>
          <w:iCs/>
          <w:lang w:eastAsia="zh-CN"/>
        </w:rPr>
        <w:t>Proposal 11: The frequency layers to be considered in the CSSF calculation of NCSG are the frequency layers that are in the band that UE can measure with NCSG and configured with the SMTC occasions fully or partially overlapped by NCSG.</w:t>
      </w:r>
      <w:r w:rsidRPr="00A44828">
        <w:rPr>
          <w:rFonts w:asciiTheme="minorHAnsi" w:hAnsiTheme="minorHAnsi" w:cstheme="minorHAnsi"/>
          <w:b/>
          <w:iCs/>
          <w:lang w:eastAsia="zh-CN"/>
        </w:rPr>
        <w:fldChar w:fldCharType="end"/>
      </w:r>
    </w:p>
    <w:p w14:paraId="59B8EA26" w14:textId="4B1B0275" w:rsidR="00A44828" w:rsidRDefault="00A44828" w:rsidP="00664488">
      <w:pPr>
        <w:jc w:val="both"/>
        <w:rPr>
          <w:rFonts w:asciiTheme="minorHAnsi" w:hAnsiTheme="minorHAnsi" w:cstheme="minorHAnsi"/>
          <w:b/>
          <w:iCs/>
          <w:lang w:eastAsia="zh-CN"/>
        </w:rPr>
      </w:pPr>
      <w:r w:rsidRPr="00A44828">
        <w:rPr>
          <w:rFonts w:asciiTheme="minorHAnsi" w:hAnsiTheme="minorHAnsi" w:cstheme="minorHAnsi"/>
          <w:b/>
          <w:iCs/>
          <w:lang w:eastAsia="zh-CN"/>
        </w:rPr>
        <w:fldChar w:fldCharType="begin"/>
      </w:r>
      <w:r w:rsidRPr="00A44828">
        <w:rPr>
          <w:rFonts w:asciiTheme="minorHAnsi" w:hAnsiTheme="minorHAnsi" w:cstheme="minorHAnsi"/>
          <w:b/>
          <w:iCs/>
          <w:lang w:eastAsia="zh-CN"/>
        </w:rPr>
        <w:instrText xml:space="preserve"> REF _Ref95656904 \h </w:instrText>
      </w:r>
      <w:r>
        <w:rPr>
          <w:rFonts w:asciiTheme="minorHAnsi" w:hAnsiTheme="minorHAnsi" w:cstheme="minorHAnsi"/>
          <w:b/>
          <w:iCs/>
          <w:lang w:eastAsia="zh-CN"/>
        </w:rPr>
        <w:instrText xml:space="preserve"> \* MERGEFORMAT </w:instrText>
      </w:r>
      <w:r w:rsidRPr="00A44828">
        <w:rPr>
          <w:rFonts w:asciiTheme="minorHAnsi" w:hAnsiTheme="minorHAnsi" w:cstheme="minorHAnsi"/>
          <w:b/>
          <w:iCs/>
          <w:lang w:eastAsia="zh-CN"/>
        </w:rPr>
      </w:r>
      <w:r w:rsidRPr="00A44828">
        <w:rPr>
          <w:rFonts w:asciiTheme="minorHAnsi" w:hAnsiTheme="minorHAnsi" w:cstheme="minorHAnsi"/>
          <w:b/>
          <w:iCs/>
          <w:lang w:eastAsia="zh-CN"/>
        </w:rPr>
        <w:fldChar w:fldCharType="separate"/>
      </w:r>
      <w:r w:rsidR="001A68C9" w:rsidRPr="001A68C9">
        <w:rPr>
          <w:rFonts w:asciiTheme="minorHAnsi" w:hAnsiTheme="minorHAnsi" w:cstheme="minorHAnsi"/>
          <w:b/>
          <w:iCs/>
          <w:lang w:eastAsia="zh-CN"/>
        </w:rPr>
        <w:t>Proposal 12: On the L1 measurement impact due to NCSG in FR2, additionally consider the overlapping with the SSB of the inter-frequency measurement objects to be measured within NCSG with common beamforming as serving cell(s).</w:t>
      </w:r>
      <w:r w:rsidRPr="00A44828">
        <w:rPr>
          <w:rFonts w:asciiTheme="minorHAnsi" w:hAnsiTheme="minorHAnsi" w:cstheme="minorHAnsi"/>
          <w:b/>
          <w:iCs/>
          <w:lang w:eastAsia="zh-CN"/>
        </w:rPr>
        <w:fldChar w:fldCharType="end"/>
      </w:r>
    </w:p>
    <w:p w14:paraId="374514F1" w14:textId="25A36337" w:rsidR="006F3871" w:rsidRDefault="006F3871" w:rsidP="00664488">
      <w:pPr>
        <w:jc w:val="both"/>
        <w:rPr>
          <w:rFonts w:asciiTheme="minorHAnsi" w:hAnsiTheme="minorHAnsi" w:cstheme="minorHAnsi"/>
          <w:b/>
          <w:iCs/>
          <w:lang w:eastAsia="zh-CN"/>
        </w:rPr>
      </w:pPr>
      <w:r>
        <w:rPr>
          <w:rFonts w:asciiTheme="minorHAnsi" w:hAnsiTheme="minorHAnsi" w:cstheme="minorHAnsi"/>
          <w:b/>
          <w:iCs/>
          <w:lang w:eastAsia="zh-CN"/>
        </w:rPr>
        <w:fldChar w:fldCharType="begin"/>
      </w:r>
      <w:r>
        <w:rPr>
          <w:rFonts w:asciiTheme="minorHAnsi" w:hAnsiTheme="minorHAnsi" w:cstheme="minorHAnsi"/>
          <w:b/>
          <w:iCs/>
          <w:lang w:eastAsia="zh-CN"/>
        </w:rPr>
        <w:instrText xml:space="preserve"> REF _Ref95657455 \h  \* MERGEFORMAT </w:instrText>
      </w:r>
      <w:r>
        <w:rPr>
          <w:rFonts w:asciiTheme="minorHAnsi" w:hAnsiTheme="minorHAnsi" w:cstheme="minorHAnsi"/>
          <w:b/>
          <w:iCs/>
          <w:lang w:eastAsia="zh-CN"/>
        </w:rPr>
      </w:r>
      <w:r>
        <w:rPr>
          <w:rFonts w:asciiTheme="minorHAnsi" w:hAnsiTheme="minorHAnsi" w:cstheme="minorHAnsi"/>
          <w:b/>
          <w:iCs/>
          <w:lang w:eastAsia="zh-CN"/>
        </w:rPr>
        <w:fldChar w:fldCharType="separate"/>
      </w:r>
      <w:r w:rsidR="001A68C9" w:rsidRPr="001A68C9">
        <w:rPr>
          <w:rFonts w:asciiTheme="minorHAnsi" w:hAnsiTheme="minorHAnsi" w:cstheme="minorHAnsi"/>
          <w:b/>
          <w:iCs/>
          <w:lang w:eastAsia="zh-CN"/>
        </w:rPr>
        <w:t>Proposal 13: Consider the following 2 UE capabilities in Rel-17.</w:t>
      </w:r>
      <w:r>
        <w:rPr>
          <w:rFonts w:asciiTheme="minorHAnsi" w:hAnsiTheme="minorHAnsi" w:cstheme="minorHAnsi"/>
          <w:b/>
          <w:iCs/>
          <w:lang w:eastAsia="zh-CN"/>
        </w:rPr>
        <w:fldChar w:fldCharType="end"/>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540"/>
        <w:gridCol w:w="1541"/>
        <w:gridCol w:w="1026"/>
        <w:gridCol w:w="1414"/>
        <w:gridCol w:w="706"/>
        <w:gridCol w:w="846"/>
        <w:gridCol w:w="1838"/>
      </w:tblGrid>
      <w:tr w:rsidR="006F3871" w14:paraId="130C59C6" w14:textId="77777777" w:rsidTr="00964639">
        <w:trPr>
          <w:trHeight w:val="20"/>
        </w:trPr>
        <w:tc>
          <w:tcPr>
            <w:tcW w:w="582" w:type="dxa"/>
            <w:tcBorders>
              <w:top w:val="single" w:sz="4" w:space="0" w:color="auto"/>
              <w:left w:val="single" w:sz="4" w:space="0" w:color="auto"/>
              <w:bottom w:val="single" w:sz="4" w:space="0" w:color="auto"/>
              <w:right w:val="single" w:sz="4" w:space="0" w:color="auto"/>
            </w:tcBorders>
          </w:tcPr>
          <w:p w14:paraId="68B1D2A0" w14:textId="77777777" w:rsidR="006F3871" w:rsidRDefault="006F3871" w:rsidP="00964639">
            <w:pPr>
              <w:pStyle w:val="TAH"/>
              <w:keepNext w:val="0"/>
              <w:keepLines w:val="0"/>
              <w:spacing w:before="120" w:after="120"/>
              <w:rPr>
                <w:rFonts w:cs="Arial"/>
                <w:sz w:val="14"/>
                <w:szCs w:val="16"/>
                <w:lang w:val="en-US"/>
              </w:rPr>
            </w:pPr>
            <w:r>
              <w:rPr>
                <w:rFonts w:cs="Arial"/>
                <w:sz w:val="14"/>
                <w:szCs w:val="16"/>
                <w:lang w:val="en-US"/>
              </w:rPr>
              <w:t>Index</w:t>
            </w:r>
          </w:p>
        </w:tc>
        <w:tc>
          <w:tcPr>
            <w:tcW w:w="1540" w:type="dxa"/>
            <w:tcBorders>
              <w:top w:val="single" w:sz="4" w:space="0" w:color="auto"/>
              <w:left w:val="single" w:sz="4" w:space="0" w:color="auto"/>
              <w:bottom w:val="single" w:sz="4" w:space="0" w:color="auto"/>
              <w:right w:val="single" w:sz="4" w:space="0" w:color="auto"/>
            </w:tcBorders>
          </w:tcPr>
          <w:p w14:paraId="08EA3160" w14:textId="77777777" w:rsidR="006F3871" w:rsidRDefault="006F3871" w:rsidP="00964639">
            <w:pPr>
              <w:pStyle w:val="TAH"/>
              <w:keepNext w:val="0"/>
              <w:keepLines w:val="0"/>
              <w:spacing w:before="120" w:after="120"/>
              <w:rPr>
                <w:rFonts w:cs="Arial"/>
                <w:sz w:val="14"/>
                <w:szCs w:val="16"/>
                <w:lang w:val="en-US"/>
              </w:rPr>
            </w:pPr>
            <w:r>
              <w:rPr>
                <w:rFonts w:cs="Arial"/>
                <w:sz w:val="14"/>
                <w:szCs w:val="16"/>
                <w:lang w:val="en-US"/>
              </w:rPr>
              <w:t>Feature group</w:t>
            </w:r>
          </w:p>
        </w:tc>
        <w:tc>
          <w:tcPr>
            <w:tcW w:w="1541" w:type="dxa"/>
            <w:tcBorders>
              <w:top w:val="single" w:sz="4" w:space="0" w:color="auto"/>
              <w:left w:val="single" w:sz="4" w:space="0" w:color="auto"/>
              <w:bottom w:val="single" w:sz="4" w:space="0" w:color="auto"/>
              <w:right w:val="single" w:sz="4" w:space="0" w:color="auto"/>
            </w:tcBorders>
          </w:tcPr>
          <w:p w14:paraId="1B74DCE9" w14:textId="77777777" w:rsidR="006F3871" w:rsidRDefault="006F3871" w:rsidP="00964639">
            <w:pPr>
              <w:pStyle w:val="TAH"/>
              <w:keepNext w:val="0"/>
              <w:keepLines w:val="0"/>
              <w:spacing w:before="120" w:after="120"/>
              <w:rPr>
                <w:rFonts w:cs="Arial"/>
                <w:sz w:val="14"/>
                <w:szCs w:val="16"/>
                <w:lang w:val="en-US"/>
              </w:rPr>
            </w:pPr>
            <w:r>
              <w:rPr>
                <w:rFonts w:cs="Arial"/>
                <w:sz w:val="14"/>
                <w:szCs w:val="16"/>
                <w:lang w:val="en-US"/>
              </w:rPr>
              <w:t>Components</w:t>
            </w:r>
          </w:p>
        </w:tc>
        <w:tc>
          <w:tcPr>
            <w:tcW w:w="1026" w:type="dxa"/>
            <w:tcBorders>
              <w:top w:val="single" w:sz="4" w:space="0" w:color="auto"/>
              <w:left w:val="single" w:sz="4" w:space="0" w:color="auto"/>
              <w:bottom w:val="single" w:sz="4" w:space="0" w:color="auto"/>
              <w:right w:val="single" w:sz="4" w:space="0" w:color="auto"/>
            </w:tcBorders>
          </w:tcPr>
          <w:p w14:paraId="6D4B907D" w14:textId="77777777" w:rsidR="006F3871" w:rsidRDefault="006F3871" w:rsidP="00964639">
            <w:pPr>
              <w:pStyle w:val="TAH"/>
              <w:keepNext w:val="0"/>
              <w:keepLines w:val="0"/>
              <w:spacing w:before="120" w:after="120"/>
              <w:rPr>
                <w:rFonts w:cs="Arial"/>
                <w:sz w:val="14"/>
                <w:szCs w:val="16"/>
                <w:lang w:val="en-US"/>
              </w:rPr>
            </w:pPr>
            <w:r>
              <w:rPr>
                <w:rFonts w:cs="Arial"/>
                <w:sz w:val="14"/>
                <w:szCs w:val="16"/>
                <w:lang w:val="en-US"/>
              </w:rPr>
              <w:t>Prerequisite feature groups</w:t>
            </w:r>
          </w:p>
        </w:tc>
        <w:tc>
          <w:tcPr>
            <w:tcW w:w="1414" w:type="dxa"/>
            <w:tcBorders>
              <w:top w:val="single" w:sz="4" w:space="0" w:color="auto"/>
              <w:left w:val="single" w:sz="4" w:space="0" w:color="auto"/>
              <w:bottom w:val="single" w:sz="4" w:space="0" w:color="auto"/>
              <w:right w:val="single" w:sz="4" w:space="0" w:color="auto"/>
            </w:tcBorders>
          </w:tcPr>
          <w:p w14:paraId="06F2EDF2" w14:textId="77777777" w:rsidR="006F3871" w:rsidRDefault="006F3871" w:rsidP="00964639">
            <w:pPr>
              <w:pStyle w:val="TAN"/>
              <w:keepNext w:val="0"/>
              <w:keepLines w:val="0"/>
              <w:ind w:left="0" w:firstLine="0"/>
              <w:rPr>
                <w:rFonts w:cs="Arial"/>
                <w:b/>
                <w:sz w:val="14"/>
                <w:szCs w:val="16"/>
                <w:lang w:val="en-US" w:eastAsia="ja-JP"/>
              </w:rPr>
            </w:pPr>
            <w:r>
              <w:rPr>
                <w:rFonts w:cs="Arial"/>
                <w:b/>
                <w:sz w:val="14"/>
                <w:szCs w:val="16"/>
                <w:lang w:val="en-US" w:eastAsia="ja-JP"/>
              </w:rPr>
              <w:t>Consequence if the feature is not supported by the UE</w:t>
            </w:r>
          </w:p>
        </w:tc>
        <w:tc>
          <w:tcPr>
            <w:tcW w:w="706" w:type="dxa"/>
            <w:tcBorders>
              <w:top w:val="single" w:sz="4" w:space="0" w:color="auto"/>
              <w:left w:val="single" w:sz="4" w:space="0" w:color="auto"/>
              <w:bottom w:val="single" w:sz="4" w:space="0" w:color="auto"/>
              <w:right w:val="single" w:sz="4" w:space="0" w:color="auto"/>
            </w:tcBorders>
          </w:tcPr>
          <w:p w14:paraId="309F0AFF" w14:textId="77777777" w:rsidR="006F3871" w:rsidRDefault="006F3871" w:rsidP="00964639">
            <w:pPr>
              <w:pStyle w:val="TAN"/>
              <w:keepNext w:val="0"/>
              <w:keepLines w:val="0"/>
              <w:ind w:left="0" w:firstLine="0"/>
              <w:rPr>
                <w:rFonts w:cs="Arial"/>
                <w:b/>
                <w:sz w:val="14"/>
                <w:szCs w:val="16"/>
                <w:lang w:eastAsia="ja-JP"/>
              </w:rPr>
            </w:pPr>
            <w:r>
              <w:rPr>
                <w:rFonts w:cs="Arial"/>
                <w:b/>
                <w:sz w:val="14"/>
                <w:szCs w:val="16"/>
                <w:lang w:eastAsia="ja-JP"/>
              </w:rPr>
              <w:t>Type</w:t>
            </w:r>
          </w:p>
          <w:p w14:paraId="6075A74F" w14:textId="77777777" w:rsidR="006F3871" w:rsidRDefault="006F3871" w:rsidP="00964639">
            <w:pPr>
              <w:pStyle w:val="TAN"/>
              <w:keepNext w:val="0"/>
              <w:keepLines w:val="0"/>
              <w:ind w:left="0" w:firstLine="0"/>
              <w:rPr>
                <w:rFonts w:cs="Arial"/>
                <w:b/>
                <w:sz w:val="14"/>
                <w:szCs w:val="16"/>
                <w:lang w:eastAsia="ja-JP"/>
              </w:rPr>
            </w:pPr>
          </w:p>
        </w:tc>
        <w:tc>
          <w:tcPr>
            <w:tcW w:w="846" w:type="dxa"/>
            <w:tcBorders>
              <w:top w:val="single" w:sz="4" w:space="0" w:color="auto"/>
              <w:left w:val="single" w:sz="4" w:space="0" w:color="auto"/>
              <w:bottom w:val="single" w:sz="4" w:space="0" w:color="auto"/>
              <w:right w:val="single" w:sz="4" w:space="0" w:color="auto"/>
            </w:tcBorders>
          </w:tcPr>
          <w:p w14:paraId="1CA07744" w14:textId="77777777" w:rsidR="006F3871" w:rsidRDefault="006F3871" w:rsidP="00964639">
            <w:pPr>
              <w:pStyle w:val="TAH"/>
              <w:keepNext w:val="0"/>
              <w:keepLines w:val="0"/>
              <w:spacing w:before="120" w:after="120"/>
              <w:rPr>
                <w:rFonts w:cs="Arial"/>
                <w:sz w:val="14"/>
                <w:szCs w:val="16"/>
              </w:rPr>
            </w:pPr>
            <w:r>
              <w:rPr>
                <w:rFonts w:cs="Arial"/>
                <w:sz w:val="14"/>
                <w:szCs w:val="16"/>
              </w:rPr>
              <w:t>Note</w:t>
            </w:r>
          </w:p>
        </w:tc>
        <w:tc>
          <w:tcPr>
            <w:tcW w:w="1838" w:type="dxa"/>
            <w:tcBorders>
              <w:top w:val="single" w:sz="4" w:space="0" w:color="auto"/>
              <w:left w:val="single" w:sz="4" w:space="0" w:color="auto"/>
              <w:bottom w:val="single" w:sz="4" w:space="0" w:color="auto"/>
              <w:right w:val="single" w:sz="4" w:space="0" w:color="auto"/>
            </w:tcBorders>
          </w:tcPr>
          <w:p w14:paraId="530C1EF4" w14:textId="77777777" w:rsidR="006F3871" w:rsidRDefault="006F3871" w:rsidP="00964639">
            <w:pPr>
              <w:pStyle w:val="TAH"/>
              <w:keepNext w:val="0"/>
              <w:keepLines w:val="0"/>
              <w:spacing w:before="120" w:after="120"/>
              <w:rPr>
                <w:rFonts w:cs="Arial"/>
                <w:sz w:val="14"/>
                <w:szCs w:val="16"/>
              </w:rPr>
            </w:pPr>
            <w:r>
              <w:rPr>
                <w:rFonts w:cs="Arial"/>
                <w:sz w:val="14"/>
                <w:szCs w:val="16"/>
              </w:rPr>
              <w:t>Mandatory/Optional</w:t>
            </w:r>
          </w:p>
        </w:tc>
      </w:tr>
      <w:tr w:rsidR="006F3871" w:rsidRPr="00864616" w14:paraId="0FFC4221" w14:textId="77777777" w:rsidTr="00964639">
        <w:trPr>
          <w:trHeight w:val="20"/>
        </w:trPr>
        <w:tc>
          <w:tcPr>
            <w:tcW w:w="582" w:type="dxa"/>
            <w:tcBorders>
              <w:top w:val="single" w:sz="4" w:space="0" w:color="auto"/>
              <w:left w:val="single" w:sz="4" w:space="0" w:color="auto"/>
              <w:bottom w:val="single" w:sz="4" w:space="0" w:color="auto"/>
              <w:right w:val="single" w:sz="4" w:space="0" w:color="auto"/>
            </w:tcBorders>
          </w:tcPr>
          <w:p w14:paraId="5BDCC051" w14:textId="77777777" w:rsidR="006F3871" w:rsidRPr="00864616" w:rsidRDefault="006F3871" w:rsidP="00964639">
            <w:pPr>
              <w:pStyle w:val="TAL"/>
              <w:keepNext w:val="0"/>
              <w:keepLines w:val="0"/>
              <w:rPr>
                <w:rFonts w:cs="Arial"/>
                <w:iCs/>
                <w:sz w:val="14"/>
                <w:szCs w:val="16"/>
              </w:rPr>
            </w:pPr>
            <w:r w:rsidRPr="00864616">
              <w:rPr>
                <w:rFonts w:cs="Arial"/>
                <w:iCs/>
                <w:sz w:val="14"/>
                <w:szCs w:val="16"/>
              </w:rPr>
              <w:t>X-2</w:t>
            </w:r>
          </w:p>
        </w:tc>
        <w:tc>
          <w:tcPr>
            <w:tcW w:w="1540" w:type="dxa"/>
            <w:tcBorders>
              <w:top w:val="single" w:sz="4" w:space="0" w:color="auto"/>
              <w:left w:val="single" w:sz="4" w:space="0" w:color="auto"/>
              <w:bottom w:val="single" w:sz="4" w:space="0" w:color="auto"/>
              <w:right w:val="single" w:sz="4" w:space="0" w:color="auto"/>
            </w:tcBorders>
          </w:tcPr>
          <w:p w14:paraId="3ECAD6E4" w14:textId="77777777" w:rsidR="006F3871" w:rsidRDefault="006F3871" w:rsidP="00964639">
            <w:pPr>
              <w:pStyle w:val="TAL"/>
              <w:keepNext w:val="0"/>
              <w:keepLines w:val="0"/>
              <w:rPr>
                <w:rFonts w:cs="Arial"/>
                <w:iCs/>
                <w:sz w:val="14"/>
                <w:szCs w:val="16"/>
                <w:lang w:val="en-US"/>
              </w:rPr>
            </w:pPr>
            <w:r>
              <w:rPr>
                <w:rFonts w:cs="Arial"/>
                <w:iCs/>
                <w:sz w:val="14"/>
                <w:szCs w:val="16"/>
                <w:lang w:val="en-US"/>
              </w:rPr>
              <w:t xml:space="preserve">NCSG pattern </w:t>
            </w:r>
          </w:p>
        </w:tc>
        <w:tc>
          <w:tcPr>
            <w:tcW w:w="1541" w:type="dxa"/>
            <w:tcBorders>
              <w:top w:val="single" w:sz="4" w:space="0" w:color="auto"/>
              <w:left w:val="single" w:sz="4" w:space="0" w:color="auto"/>
              <w:bottom w:val="single" w:sz="4" w:space="0" w:color="auto"/>
              <w:right w:val="single" w:sz="4" w:space="0" w:color="auto"/>
            </w:tcBorders>
          </w:tcPr>
          <w:p w14:paraId="06A2BF26" w14:textId="77777777" w:rsidR="006F3871" w:rsidRDefault="006F3871" w:rsidP="00964639">
            <w:pPr>
              <w:rPr>
                <w:rFonts w:ascii="Arial" w:hAnsi="Arial" w:cs="Arial"/>
                <w:iCs/>
                <w:sz w:val="14"/>
                <w:szCs w:val="16"/>
                <w:lang w:val="en-US"/>
              </w:rPr>
            </w:pPr>
            <w:r>
              <w:rPr>
                <w:rFonts w:ascii="Arial" w:hAnsi="Arial" w:cs="Arial"/>
                <w:iCs/>
                <w:sz w:val="14"/>
                <w:szCs w:val="16"/>
                <w:lang w:val="en-US"/>
              </w:rPr>
              <w:t>Supported NCSG patterns for both EUTRAN and NR measurements</w:t>
            </w:r>
          </w:p>
        </w:tc>
        <w:tc>
          <w:tcPr>
            <w:tcW w:w="1026" w:type="dxa"/>
            <w:tcBorders>
              <w:top w:val="single" w:sz="4" w:space="0" w:color="auto"/>
              <w:left w:val="single" w:sz="4" w:space="0" w:color="auto"/>
              <w:bottom w:val="single" w:sz="4" w:space="0" w:color="auto"/>
              <w:right w:val="single" w:sz="4" w:space="0" w:color="auto"/>
            </w:tcBorders>
          </w:tcPr>
          <w:p w14:paraId="2C8BD1DF" w14:textId="77777777" w:rsidR="006F3871" w:rsidRPr="00F61061" w:rsidRDefault="006F3871" w:rsidP="00964639">
            <w:pPr>
              <w:pStyle w:val="TAL"/>
              <w:keepNext w:val="0"/>
              <w:keepLines w:val="0"/>
              <w:rPr>
                <w:rFonts w:eastAsia="Malgun Gothic" w:cs="Arial"/>
                <w:iCs/>
                <w:sz w:val="14"/>
                <w:szCs w:val="16"/>
                <w:lang w:val="en-US"/>
              </w:rPr>
            </w:pPr>
            <w:r>
              <w:rPr>
                <w:rFonts w:eastAsia="Malgun Gothic" w:cs="Arial" w:hint="eastAsia"/>
                <w:iCs/>
                <w:sz w:val="14"/>
                <w:szCs w:val="16"/>
                <w:lang w:val="en-US"/>
              </w:rPr>
              <w:t>X</w:t>
            </w:r>
            <w:r>
              <w:rPr>
                <w:rFonts w:eastAsia="Malgun Gothic" w:cs="Arial"/>
                <w:iCs/>
                <w:sz w:val="14"/>
                <w:szCs w:val="16"/>
                <w:lang w:val="en-US"/>
              </w:rPr>
              <w:t>-1</w:t>
            </w:r>
          </w:p>
        </w:tc>
        <w:tc>
          <w:tcPr>
            <w:tcW w:w="1414" w:type="dxa"/>
            <w:tcBorders>
              <w:top w:val="single" w:sz="4" w:space="0" w:color="auto"/>
              <w:left w:val="single" w:sz="4" w:space="0" w:color="auto"/>
              <w:bottom w:val="single" w:sz="4" w:space="0" w:color="auto"/>
              <w:right w:val="single" w:sz="4" w:space="0" w:color="auto"/>
            </w:tcBorders>
          </w:tcPr>
          <w:p w14:paraId="0AFF3347" w14:textId="77777777" w:rsidR="006F3871" w:rsidRDefault="006F3871" w:rsidP="00964639">
            <w:pPr>
              <w:pStyle w:val="TAL"/>
              <w:keepNext w:val="0"/>
              <w:keepLines w:val="0"/>
              <w:rPr>
                <w:rFonts w:cs="Arial"/>
                <w:iCs/>
                <w:sz w:val="14"/>
                <w:szCs w:val="16"/>
                <w:lang w:val="en-US"/>
              </w:rPr>
            </w:pPr>
            <w:r>
              <w:rPr>
                <w:rFonts w:cs="Arial" w:hint="eastAsia"/>
                <w:iCs/>
                <w:sz w:val="14"/>
                <w:szCs w:val="16"/>
                <w:lang w:val="en-US"/>
              </w:rPr>
              <w:t>N</w:t>
            </w:r>
            <w:r>
              <w:rPr>
                <w:rFonts w:cs="Arial"/>
                <w:iCs/>
                <w:sz w:val="14"/>
                <w:szCs w:val="16"/>
                <w:lang w:val="en-US"/>
              </w:rPr>
              <w:t>etwork does not know whether some NCSG patterns can be configured to UE</w:t>
            </w:r>
          </w:p>
        </w:tc>
        <w:tc>
          <w:tcPr>
            <w:tcW w:w="706" w:type="dxa"/>
            <w:tcBorders>
              <w:top w:val="single" w:sz="4" w:space="0" w:color="auto"/>
              <w:left w:val="single" w:sz="4" w:space="0" w:color="auto"/>
              <w:bottom w:val="single" w:sz="4" w:space="0" w:color="auto"/>
              <w:right w:val="single" w:sz="4" w:space="0" w:color="auto"/>
            </w:tcBorders>
          </w:tcPr>
          <w:p w14:paraId="7B5EE768" w14:textId="77777777" w:rsidR="006F3871" w:rsidRDefault="006F3871" w:rsidP="00964639">
            <w:pPr>
              <w:pStyle w:val="TAL"/>
              <w:keepNext w:val="0"/>
              <w:keepLines w:val="0"/>
              <w:rPr>
                <w:rFonts w:cs="Arial"/>
                <w:iCs/>
                <w:sz w:val="14"/>
                <w:szCs w:val="16"/>
              </w:rPr>
            </w:pPr>
            <w:r>
              <w:rPr>
                <w:rFonts w:cs="Arial"/>
                <w:iCs/>
                <w:sz w:val="14"/>
                <w:szCs w:val="16"/>
              </w:rPr>
              <w:t>per-UE</w:t>
            </w:r>
          </w:p>
        </w:tc>
        <w:tc>
          <w:tcPr>
            <w:tcW w:w="846" w:type="dxa"/>
            <w:tcBorders>
              <w:top w:val="single" w:sz="4" w:space="0" w:color="auto"/>
              <w:left w:val="single" w:sz="4" w:space="0" w:color="auto"/>
              <w:bottom w:val="single" w:sz="4" w:space="0" w:color="auto"/>
              <w:right w:val="single" w:sz="4" w:space="0" w:color="auto"/>
            </w:tcBorders>
          </w:tcPr>
          <w:p w14:paraId="02E07EF7" w14:textId="77777777" w:rsidR="006F3871" w:rsidRDefault="006F3871" w:rsidP="00964639">
            <w:pPr>
              <w:pStyle w:val="TAL"/>
              <w:keepNext w:val="0"/>
              <w:keepLines w:val="0"/>
              <w:rPr>
                <w:rFonts w:cs="Arial"/>
                <w:sz w:val="14"/>
                <w:szCs w:val="16"/>
              </w:rPr>
            </w:pPr>
          </w:p>
        </w:tc>
        <w:tc>
          <w:tcPr>
            <w:tcW w:w="1838" w:type="dxa"/>
            <w:tcBorders>
              <w:top w:val="single" w:sz="4" w:space="0" w:color="auto"/>
              <w:left w:val="single" w:sz="4" w:space="0" w:color="auto"/>
              <w:bottom w:val="single" w:sz="4" w:space="0" w:color="auto"/>
              <w:right w:val="single" w:sz="4" w:space="0" w:color="auto"/>
            </w:tcBorders>
          </w:tcPr>
          <w:p w14:paraId="797378B5" w14:textId="77777777" w:rsidR="006F3871" w:rsidRPr="00864616" w:rsidRDefault="006F3871" w:rsidP="00964639">
            <w:pPr>
              <w:pStyle w:val="TAL"/>
              <w:keepNext w:val="0"/>
              <w:keepLines w:val="0"/>
              <w:rPr>
                <w:rFonts w:cs="Arial"/>
                <w:sz w:val="14"/>
                <w:szCs w:val="16"/>
                <w:lang w:eastAsia="ja-JP"/>
              </w:rPr>
            </w:pPr>
            <w:r w:rsidRPr="00864616">
              <w:rPr>
                <w:rFonts w:cs="Arial"/>
                <w:sz w:val="14"/>
                <w:szCs w:val="16"/>
                <w:lang w:eastAsia="ja-JP"/>
              </w:rPr>
              <w:t>Optional with capability signalling</w:t>
            </w:r>
          </w:p>
          <w:p w14:paraId="5DEAB3B0" w14:textId="77777777" w:rsidR="006F3871" w:rsidRPr="00864616" w:rsidRDefault="006F3871" w:rsidP="00964639">
            <w:pPr>
              <w:pStyle w:val="TAL"/>
              <w:keepNext w:val="0"/>
              <w:keepLines w:val="0"/>
              <w:rPr>
                <w:rFonts w:cs="Arial"/>
                <w:sz w:val="14"/>
                <w:szCs w:val="16"/>
                <w:lang w:eastAsia="ja-JP"/>
              </w:rPr>
            </w:pPr>
            <w:r>
              <w:rPr>
                <w:rFonts w:cs="Arial" w:hint="eastAsia"/>
                <w:sz w:val="14"/>
                <w:szCs w:val="16"/>
                <w:lang w:eastAsia="ja-JP"/>
              </w:rPr>
              <w:t>N</w:t>
            </w:r>
            <w:r>
              <w:rPr>
                <w:rFonts w:cs="Arial"/>
                <w:sz w:val="14"/>
                <w:szCs w:val="16"/>
                <w:lang w:eastAsia="ja-JP"/>
              </w:rPr>
              <w:t>CSG patterns #0, #1, #13 and #14 are conditional mandatory if UE support X-1</w:t>
            </w:r>
          </w:p>
        </w:tc>
      </w:tr>
      <w:tr w:rsidR="006F3871" w14:paraId="555B0391" w14:textId="77777777" w:rsidTr="00964639">
        <w:trPr>
          <w:trHeight w:val="20"/>
        </w:trPr>
        <w:tc>
          <w:tcPr>
            <w:tcW w:w="582" w:type="dxa"/>
            <w:tcBorders>
              <w:top w:val="single" w:sz="4" w:space="0" w:color="auto"/>
              <w:left w:val="single" w:sz="4" w:space="0" w:color="auto"/>
              <w:bottom w:val="single" w:sz="4" w:space="0" w:color="auto"/>
              <w:right w:val="single" w:sz="4" w:space="0" w:color="auto"/>
            </w:tcBorders>
          </w:tcPr>
          <w:p w14:paraId="5B81A1A3" w14:textId="77777777" w:rsidR="006F3871" w:rsidRPr="00864616" w:rsidRDefault="006F3871" w:rsidP="00964639">
            <w:pPr>
              <w:pStyle w:val="TAL"/>
              <w:keepNext w:val="0"/>
              <w:keepLines w:val="0"/>
              <w:rPr>
                <w:rFonts w:cs="Arial"/>
                <w:iCs/>
                <w:sz w:val="14"/>
                <w:szCs w:val="16"/>
              </w:rPr>
            </w:pPr>
            <w:r w:rsidRPr="00864616">
              <w:rPr>
                <w:rFonts w:cs="Arial"/>
                <w:iCs/>
                <w:sz w:val="14"/>
                <w:szCs w:val="16"/>
              </w:rPr>
              <w:t>X-</w:t>
            </w:r>
            <w:r>
              <w:rPr>
                <w:rFonts w:cs="Arial"/>
                <w:iCs/>
                <w:sz w:val="14"/>
                <w:szCs w:val="16"/>
              </w:rPr>
              <w:t>y</w:t>
            </w:r>
          </w:p>
        </w:tc>
        <w:tc>
          <w:tcPr>
            <w:tcW w:w="1540" w:type="dxa"/>
            <w:tcBorders>
              <w:top w:val="single" w:sz="4" w:space="0" w:color="auto"/>
              <w:left w:val="single" w:sz="4" w:space="0" w:color="auto"/>
              <w:bottom w:val="single" w:sz="4" w:space="0" w:color="auto"/>
              <w:right w:val="single" w:sz="4" w:space="0" w:color="auto"/>
            </w:tcBorders>
          </w:tcPr>
          <w:p w14:paraId="1722C628" w14:textId="77777777" w:rsidR="006F3871" w:rsidRPr="00684F3E" w:rsidRDefault="006F3871" w:rsidP="00964639">
            <w:pPr>
              <w:pStyle w:val="TAL"/>
              <w:keepNext w:val="0"/>
              <w:keepLines w:val="0"/>
              <w:rPr>
                <w:rFonts w:eastAsia="Malgun Gothic" w:cs="Arial"/>
                <w:iCs/>
                <w:sz w:val="14"/>
                <w:szCs w:val="16"/>
                <w:lang w:val="en-US"/>
              </w:rPr>
            </w:pPr>
            <w:r>
              <w:rPr>
                <w:rFonts w:eastAsia="Malgun Gothic" w:cs="Arial" w:hint="eastAsia"/>
                <w:iCs/>
                <w:sz w:val="14"/>
                <w:szCs w:val="16"/>
                <w:lang w:val="en-US"/>
              </w:rPr>
              <w:t>N</w:t>
            </w:r>
            <w:r>
              <w:rPr>
                <w:rFonts w:eastAsia="Malgun Gothic" w:cs="Arial"/>
                <w:iCs/>
                <w:sz w:val="14"/>
                <w:szCs w:val="16"/>
                <w:lang w:val="en-US"/>
              </w:rPr>
              <w:t>CSG pattern for NR-only measurement</w:t>
            </w:r>
          </w:p>
        </w:tc>
        <w:tc>
          <w:tcPr>
            <w:tcW w:w="1541" w:type="dxa"/>
            <w:tcBorders>
              <w:top w:val="single" w:sz="4" w:space="0" w:color="auto"/>
              <w:left w:val="single" w:sz="4" w:space="0" w:color="auto"/>
              <w:bottom w:val="single" w:sz="4" w:space="0" w:color="auto"/>
              <w:right w:val="single" w:sz="4" w:space="0" w:color="auto"/>
            </w:tcBorders>
          </w:tcPr>
          <w:p w14:paraId="2C189B23" w14:textId="77777777" w:rsidR="006F3871" w:rsidRDefault="006F3871" w:rsidP="00964639">
            <w:pPr>
              <w:rPr>
                <w:rFonts w:ascii="Arial" w:hAnsi="Arial" w:cs="Arial"/>
                <w:iCs/>
                <w:sz w:val="14"/>
                <w:szCs w:val="16"/>
                <w:lang w:val="en-US"/>
              </w:rPr>
            </w:pPr>
            <w:r>
              <w:rPr>
                <w:rFonts w:ascii="Arial" w:hAnsi="Arial" w:cs="Arial"/>
                <w:iCs/>
                <w:sz w:val="14"/>
                <w:szCs w:val="16"/>
                <w:lang w:val="en-US"/>
              </w:rPr>
              <w:t>Supported NCSG patterns for NR-only measurements</w:t>
            </w:r>
          </w:p>
        </w:tc>
        <w:tc>
          <w:tcPr>
            <w:tcW w:w="1026" w:type="dxa"/>
            <w:tcBorders>
              <w:top w:val="single" w:sz="4" w:space="0" w:color="auto"/>
              <w:left w:val="single" w:sz="4" w:space="0" w:color="auto"/>
              <w:bottom w:val="single" w:sz="4" w:space="0" w:color="auto"/>
              <w:right w:val="single" w:sz="4" w:space="0" w:color="auto"/>
            </w:tcBorders>
          </w:tcPr>
          <w:p w14:paraId="470466CE" w14:textId="77777777" w:rsidR="006F3871" w:rsidRPr="00F61061" w:rsidRDefault="006F3871" w:rsidP="00964639">
            <w:pPr>
              <w:pStyle w:val="TAL"/>
              <w:keepNext w:val="0"/>
              <w:keepLines w:val="0"/>
              <w:rPr>
                <w:rFonts w:eastAsia="Malgun Gothic" w:cs="Arial"/>
                <w:iCs/>
                <w:sz w:val="14"/>
                <w:szCs w:val="16"/>
                <w:lang w:val="en-US"/>
              </w:rPr>
            </w:pPr>
            <w:r>
              <w:rPr>
                <w:rFonts w:eastAsia="Malgun Gothic" w:cs="Arial" w:hint="eastAsia"/>
                <w:iCs/>
                <w:sz w:val="14"/>
                <w:szCs w:val="16"/>
                <w:lang w:val="en-US"/>
              </w:rPr>
              <w:t>X</w:t>
            </w:r>
            <w:r>
              <w:rPr>
                <w:rFonts w:eastAsia="Malgun Gothic" w:cs="Arial"/>
                <w:iCs/>
                <w:sz w:val="14"/>
                <w:szCs w:val="16"/>
                <w:lang w:val="en-US"/>
              </w:rPr>
              <w:t>-1</w:t>
            </w:r>
          </w:p>
        </w:tc>
        <w:tc>
          <w:tcPr>
            <w:tcW w:w="1414" w:type="dxa"/>
            <w:tcBorders>
              <w:top w:val="single" w:sz="4" w:space="0" w:color="auto"/>
              <w:left w:val="single" w:sz="4" w:space="0" w:color="auto"/>
              <w:bottom w:val="single" w:sz="4" w:space="0" w:color="auto"/>
              <w:right w:val="single" w:sz="4" w:space="0" w:color="auto"/>
            </w:tcBorders>
          </w:tcPr>
          <w:p w14:paraId="0EE8C58E" w14:textId="77777777" w:rsidR="006F3871" w:rsidRDefault="006F3871" w:rsidP="00964639">
            <w:pPr>
              <w:pStyle w:val="TAL"/>
              <w:keepNext w:val="0"/>
              <w:keepLines w:val="0"/>
              <w:rPr>
                <w:rFonts w:cs="Arial"/>
                <w:iCs/>
                <w:sz w:val="14"/>
                <w:szCs w:val="16"/>
                <w:lang w:val="en-US"/>
              </w:rPr>
            </w:pPr>
            <w:r>
              <w:rPr>
                <w:rFonts w:cs="Arial" w:hint="eastAsia"/>
                <w:iCs/>
                <w:sz w:val="14"/>
                <w:szCs w:val="16"/>
                <w:lang w:val="en-US"/>
              </w:rPr>
              <w:t>N</w:t>
            </w:r>
            <w:r>
              <w:rPr>
                <w:rFonts w:cs="Arial"/>
                <w:iCs/>
                <w:sz w:val="14"/>
                <w:szCs w:val="16"/>
                <w:lang w:val="en-US"/>
              </w:rPr>
              <w:t>etwork does not know whether some NCSG patterns can be configured to UE</w:t>
            </w:r>
          </w:p>
        </w:tc>
        <w:tc>
          <w:tcPr>
            <w:tcW w:w="706" w:type="dxa"/>
            <w:tcBorders>
              <w:top w:val="single" w:sz="4" w:space="0" w:color="auto"/>
              <w:left w:val="single" w:sz="4" w:space="0" w:color="auto"/>
              <w:bottom w:val="single" w:sz="4" w:space="0" w:color="auto"/>
              <w:right w:val="single" w:sz="4" w:space="0" w:color="auto"/>
            </w:tcBorders>
          </w:tcPr>
          <w:p w14:paraId="12EF8E76" w14:textId="77777777" w:rsidR="006F3871" w:rsidRPr="00864616" w:rsidRDefault="006F3871" w:rsidP="00964639">
            <w:pPr>
              <w:pStyle w:val="TAL"/>
              <w:keepNext w:val="0"/>
              <w:keepLines w:val="0"/>
              <w:rPr>
                <w:rFonts w:cs="Arial"/>
                <w:iCs/>
                <w:sz w:val="14"/>
                <w:szCs w:val="16"/>
              </w:rPr>
            </w:pPr>
            <w:r>
              <w:rPr>
                <w:rFonts w:cs="Arial"/>
                <w:iCs/>
                <w:sz w:val="14"/>
                <w:szCs w:val="16"/>
              </w:rPr>
              <w:t>per-UE</w:t>
            </w:r>
          </w:p>
        </w:tc>
        <w:tc>
          <w:tcPr>
            <w:tcW w:w="846" w:type="dxa"/>
            <w:tcBorders>
              <w:top w:val="single" w:sz="4" w:space="0" w:color="auto"/>
              <w:left w:val="single" w:sz="4" w:space="0" w:color="auto"/>
              <w:bottom w:val="single" w:sz="4" w:space="0" w:color="auto"/>
              <w:right w:val="single" w:sz="4" w:space="0" w:color="auto"/>
            </w:tcBorders>
          </w:tcPr>
          <w:p w14:paraId="0B390F59" w14:textId="77777777" w:rsidR="006F3871" w:rsidRDefault="006F3871" w:rsidP="00964639">
            <w:pPr>
              <w:pStyle w:val="TAL"/>
              <w:keepNext w:val="0"/>
              <w:keepLines w:val="0"/>
              <w:rPr>
                <w:rFonts w:cs="Arial"/>
                <w:sz w:val="14"/>
                <w:szCs w:val="16"/>
              </w:rPr>
            </w:pPr>
          </w:p>
        </w:tc>
        <w:tc>
          <w:tcPr>
            <w:tcW w:w="1838" w:type="dxa"/>
            <w:tcBorders>
              <w:top w:val="single" w:sz="4" w:space="0" w:color="auto"/>
              <w:left w:val="single" w:sz="4" w:space="0" w:color="auto"/>
              <w:bottom w:val="single" w:sz="4" w:space="0" w:color="auto"/>
              <w:right w:val="single" w:sz="4" w:space="0" w:color="auto"/>
            </w:tcBorders>
          </w:tcPr>
          <w:p w14:paraId="270E91F0" w14:textId="77777777" w:rsidR="006F3871" w:rsidRPr="00864616" w:rsidRDefault="006F3871" w:rsidP="00964639">
            <w:pPr>
              <w:pStyle w:val="TAL"/>
              <w:keepNext w:val="0"/>
              <w:keepLines w:val="0"/>
              <w:rPr>
                <w:rFonts w:cs="Arial"/>
                <w:sz w:val="14"/>
                <w:szCs w:val="16"/>
                <w:lang w:eastAsia="ja-JP"/>
              </w:rPr>
            </w:pPr>
            <w:r w:rsidRPr="00864616">
              <w:rPr>
                <w:rFonts w:cs="Arial"/>
                <w:sz w:val="14"/>
                <w:szCs w:val="16"/>
                <w:lang w:eastAsia="ja-JP"/>
              </w:rPr>
              <w:t>Optional with capability signalling</w:t>
            </w:r>
          </w:p>
          <w:p w14:paraId="75017E66" w14:textId="77777777" w:rsidR="006F3871" w:rsidRDefault="006F3871" w:rsidP="00964639">
            <w:pPr>
              <w:pStyle w:val="TAL"/>
              <w:keepNext w:val="0"/>
              <w:keepLines w:val="0"/>
              <w:rPr>
                <w:rFonts w:cs="Arial"/>
                <w:sz w:val="14"/>
                <w:szCs w:val="16"/>
                <w:lang w:eastAsia="ja-JP"/>
              </w:rPr>
            </w:pPr>
            <w:r>
              <w:rPr>
                <w:rFonts w:cs="Arial" w:hint="eastAsia"/>
                <w:sz w:val="14"/>
                <w:szCs w:val="16"/>
                <w:lang w:eastAsia="ja-JP"/>
              </w:rPr>
              <w:t>N</w:t>
            </w:r>
            <w:r>
              <w:rPr>
                <w:rFonts w:cs="Arial"/>
                <w:sz w:val="14"/>
                <w:szCs w:val="16"/>
                <w:lang w:eastAsia="ja-JP"/>
              </w:rPr>
              <w:t xml:space="preserve">CSG patterns </w:t>
            </w:r>
            <w:r w:rsidRPr="00BC5212">
              <w:rPr>
                <w:rFonts w:cs="Arial"/>
                <w:sz w:val="14"/>
                <w:szCs w:val="16"/>
                <w:lang w:eastAsia="ja-JP"/>
              </w:rPr>
              <w:t>#2, #3, #11, #17, #18</w:t>
            </w:r>
            <w:r>
              <w:rPr>
                <w:rFonts w:cs="Arial"/>
                <w:sz w:val="14"/>
                <w:szCs w:val="16"/>
                <w:lang w:eastAsia="ja-JP"/>
              </w:rPr>
              <w:t xml:space="preserve"> and</w:t>
            </w:r>
            <w:r w:rsidRPr="00BC5212">
              <w:rPr>
                <w:rFonts w:cs="Arial"/>
                <w:sz w:val="14"/>
                <w:szCs w:val="16"/>
                <w:lang w:eastAsia="ja-JP"/>
              </w:rPr>
              <w:t xml:space="preserve"> #19</w:t>
            </w:r>
            <w:r>
              <w:rPr>
                <w:rFonts w:cs="Arial"/>
                <w:sz w:val="14"/>
                <w:szCs w:val="16"/>
                <w:lang w:eastAsia="ja-JP"/>
              </w:rPr>
              <w:t xml:space="preserve"> are conditional mandatory if UE support X-1</w:t>
            </w:r>
          </w:p>
        </w:tc>
      </w:tr>
    </w:tbl>
    <w:p w14:paraId="199AF4E6" w14:textId="77777777" w:rsidR="006F3871" w:rsidRPr="006F3871" w:rsidRDefault="006F3871" w:rsidP="00664488">
      <w:pPr>
        <w:jc w:val="both"/>
        <w:rPr>
          <w:rFonts w:asciiTheme="minorHAnsi" w:hAnsiTheme="minorHAnsi" w:cstheme="minorHAnsi"/>
          <w:b/>
          <w:iCs/>
          <w:lang w:eastAsia="zh-CN"/>
        </w:rPr>
      </w:pPr>
    </w:p>
    <w:p w14:paraId="3F44BB4D" w14:textId="2B1537CF" w:rsidR="00A44828" w:rsidRPr="00A44828" w:rsidRDefault="00A44828" w:rsidP="00664488">
      <w:pPr>
        <w:jc w:val="both"/>
        <w:rPr>
          <w:rFonts w:asciiTheme="minorHAnsi" w:hAnsiTheme="minorHAnsi" w:cstheme="minorHAnsi"/>
          <w:b/>
          <w:iCs/>
          <w:lang w:eastAsia="zh-CN"/>
        </w:rPr>
      </w:pPr>
      <w:r w:rsidRPr="00A44828">
        <w:rPr>
          <w:rFonts w:asciiTheme="minorHAnsi" w:hAnsiTheme="minorHAnsi" w:cstheme="minorHAnsi"/>
          <w:b/>
          <w:iCs/>
          <w:lang w:eastAsia="zh-CN"/>
        </w:rPr>
        <w:fldChar w:fldCharType="begin"/>
      </w:r>
      <w:r w:rsidRPr="00A44828">
        <w:rPr>
          <w:rFonts w:asciiTheme="minorHAnsi" w:hAnsiTheme="minorHAnsi" w:cstheme="minorHAnsi"/>
          <w:b/>
          <w:iCs/>
          <w:lang w:eastAsia="zh-CN"/>
        </w:rPr>
        <w:instrText xml:space="preserve"> REF _Ref95656906 \h </w:instrText>
      </w:r>
      <w:r>
        <w:rPr>
          <w:rFonts w:asciiTheme="minorHAnsi" w:hAnsiTheme="minorHAnsi" w:cstheme="minorHAnsi"/>
          <w:b/>
          <w:iCs/>
          <w:lang w:eastAsia="zh-CN"/>
        </w:rPr>
        <w:instrText xml:space="preserve"> \* MERGEFORMAT </w:instrText>
      </w:r>
      <w:r w:rsidRPr="00A44828">
        <w:rPr>
          <w:rFonts w:asciiTheme="minorHAnsi" w:hAnsiTheme="minorHAnsi" w:cstheme="minorHAnsi"/>
          <w:b/>
          <w:iCs/>
          <w:lang w:eastAsia="zh-CN"/>
        </w:rPr>
      </w:r>
      <w:r w:rsidRPr="00A44828">
        <w:rPr>
          <w:rFonts w:asciiTheme="minorHAnsi" w:hAnsiTheme="minorHAnsi" w:cstheme="minorHAnsi"/>
          <w:b/>
          <w:iCs/>
          <w:lang w:eastAsia="zh-CN"/>
        </w:rPr>
        <w:fldChar w:fldCharType="separate"/>
      </w:r>
      <w:r w:rsidR="001A68C9" w:rsidRPr="001A68C9">
        <w:rPr>
          <w:rFonts w:asciiTheme="minorHAnsi" w:hAnsiTheme="minorHAnsi" w:cstheme="minorHAnsi"/>
          <w:b/>
          <w:iCs/>
          <w:lang w:eastAsia="zh-CN"/>
        </w:rPr>
        <w:t>Proposal 14:  Reply to the RAN2 LS that case 1), 2) and 3) are supported if UE supports both per-FR gap and NCSG.</w:t>
      </w:r>
      <w:r w:rsidRPr="00A44828">
        <w:rPr>
          <w:rFonts w:asciiTheme="minorHAnsi" w:hAnsiTheme="minorHAnsi" w:cstheme="minorHAnsi"/>
          <w:b/>
          <w:iCs/>
          <w:lang w:eastAsia="zh-CN"/>
        </w:rPr>
        <w:fldChar w:fldCharType="end"/>
      </w:r>
    </w:p>
    <w:p w14:paraId="68DCB298" w14:textId="00F97F37" w:rsidR="00A44828" w:rsidRPr="00A44828" w:rsidRDefault="00A44828" w:rsidP="00664488">
      <w:pPr>
        <w:jc w:val="both"/>
        <w:rPr>
          <w:rFonts w:asciiTheme="minorHAnsi" w:hAnsiTheme="minorHAnsi" w:cstheme="minorHAnsi"/>
          <w:b/>
          <w:iCs/>
          <w:lang w:eastAsia="zh-CN"/>
        </w:rPr>
      </w:pPr>
      <w:r w:rsidRPr="00A44828">
        <w:rPr>
          <w:rFonts w:asciiTheme="minorHAnsi" w:hAnsiTheme="minorHAnsi" w:cstheme="minorHAnsi"/>
          <w:b/>
          <w:iCs/>
          <w:lang w:eastAsia="zh-CN"/>
        </w:rPr>
        <w:fldChar w:fldCharType="begin"/>
      </w:r>
      <w:r w:rsidRPr="00A44828">
        <w:rPr>
          <w:rFonts w:asciiTheme="minorHAnsi" w:hAnsiTheme="minorHAnsi" w:cstheme="minorHAnsi"/>
          <w:b/>
          <w:iCs/>
          <w:lang w:eastAsia="zh-CN"/>
        </w:rPr>
        <w:instrText xml:space="preserve"> REF _Ref95656907 \h </w:instrText>
      </w:r>
      <w:r>
        <w:rPr>
          <w:rFonts w:asciiTheme="minorHAnsi" w:hAnsiTheme="minorHAnsi" w:cstheme="minorHAnsi"/>
          <w:b/>
          <w:iCs/>
          <w:lang w:eastAsia="zh-CN"/>
        </w:rPr>
        <w:instrText xml:space="preserve"> \* MERGEFORMAT </w:instrText>
      </w:r>
      <w:r w:rsidRPr="00A44828">
        <w:rPr>
          <w:rFonts w:asciiTheme="minorHAnsi" w:hAnsiTheme="minorHAnsi" w:cstheme="minorHAnsi"/>
          <w:b/>
          <w:iCs/>
          <w:lang w:eastAsia="zh-CN"/>
        </w:rPr>
      </w:r>
      <w:r w:rsidRPr="00A44828">
        <w:rPr>
          <w:rFonts w:asciiTheme="minorHAnsi" w:hAnsiTheme="minorHAnsi" w:cstheme="minorHAnsi"/>
          <w:b/>
          <w:iCs/>
          <w:lang w:eastAsia="zh-CN"/>
        </w:rPr>
        <w:fldChar w:fldCharType="separate"/>
      </w:r>
      <w:r w:rsidR="001A68C9" w:rsidRPr="001A68C9">
        <w:rPr>
          <w:rFonts w:asciiTheme="minorHAnsi" w:hAnsiTheme="minorHAnsi" w:cstheme="minorHAnsi"/>
          <w:b/>
          <w:iCs/>
          <w:lang w:eastAsia="zh-CN"/>
        </w:rPr>
        <w:t>Proposal 15:  Reply to the RAN2 LS that case 4), 5) and 6) are not considered in Rel-17 RAN4 requirements, but it is up to RAN2 whether to introduce the corresponding signalling.</w:t>
      </w:r>
      <w:r w:rsidRPr="00A44828">
        <w:rPr>
          <w:rFonts w:asciiTheme="minorHAnsi" w:hAnsiTheme="minorHAnsi" w:cstheme="minorHAnsi"/>
          <w:b/>
          <w:iCs/>
          <w:lang w:eastAsia="zh-CN"/>
        </w:rPr>
        <w:fldChar w:fldCharType="end"/>
      </w:r>
    </w:p>
    <w:p w14:paraId="54F70058" w14:textId="77777777" w:rsidR="00A44828" w:rsidRDefault="00A44828" w:rsidP="00664488">
      <w:pPr>
        <w:jc w:val="both"/>
        <w:rPr>
          <w:rFonts w:asciiTheme="minorHAnsi" w:eastAsia="新細明體" w:hAnsiTheme="minorHAnsi" w:cs="Calibri"/>
          <w:color w:val="0D0D0D"/>
          <w:szCs w:val="22"/>
          <w:lang w:eastAsia="zh-TW"/>
        </w:rPr>
      </w:pPr>
    </w:p>
    <w:p w14:paraId="2FCD0276" w14:textId="77777777" w:rsidR="00257D92" w:rsidRPr="008B32E1" w:rsidRDefault="00396914" w:rsidP="00257D92">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Reference</w:t>
      </w:r>
    </w:p>
    <w:p w14:paraId="5EE08649" w14:textId="612983A6" w:rsidR="003E3353" w:rsidRPr="00726521" w:rsidRDefault="008C7FE0" w:rsidP="00F61F47">
      <w:pPr>
        <w:jc w:val="both"/>
        <w:rPr>
          <w:rFonts w:asciiTheme="minorHAnsi" w:hAnsiTheme="minorHAnsi" w:cstheme="minorHAnsi"/>
        </w:rPr>
      </w:pPr>
      <w:r w:rsidRPr="00726521">
        <w:rPr>
          <w:rFonts w:asciiTheme="minorHAnsi" w:hAnsiTheme="minorHAnsi" w:cstheme="minorHAnsi"/>
        </w:rPr>
        <w:t xml:space="preserve">[1] </w:t>
      </w:r>
      <w:r w:rsidR="003E3353" w:rsidRPr="003E3353">
        <w:rPr>
          <w:rFonts w:asciiTheme="minorHAnsi" w:hAnsiTheme="minorHAnsi" w:cstheme="minorHAnsi"/>
        </w:rPr>
        <w:t>R4-</w:t>
      </w:r>
      <w:r w:rsidR="007F7A52" w:rsidRPr="007F7A52">
        <w:rPr>
          <w:rFonts w:asciiTheme="minorHAnsi" w:hAnsiTheme="minorHAnsi" w:cstheme="minorHAnsi"/>
        </w:rPr>
        <w:t>2202625</w:t>
      </w:r>
      <w:r w:rsidRPr="008C7FE0">
        <w:rPr>
          <w:rFonts w:asciiTheme="minorHAnsi" w:hAnsiTheme="minorHAnsi" w:cstheme="minorHAnsi"/>
        </w:rPr>
        <w:t>, “</w:t>
      </w:r>
      <w:r w:rsidR="007F7A52" w:rsidRPr="007F7A52">
        <w:rPr>
          <w:rFonts w:asciiTheme="minorHAnsi" w:hAnsiTheme="minorHAnsi" w:cstheme="minorHAnsi"/>
        </w:rPr>
        <w:t>WF on NCSG</w:t>
      </w:r>
      <w:r w:rsidRPr="008C7FE0">
        <w:rPr>
          <w:rFonts w:asciiTheme="minorHAnsi" w:hAnsiTheme="minorHAnsi" w:cstheme="minorHAnsi"/>
        </w:rPr>
        <w:t xml:space="preserve">”, </w:t>
      </w:r>
      <w:r w:rsidR="00CD7FE9">
        <w:rPr>
          <w:rFonts w:asciiTheme="minorHAnsi" w:hAnsiTheme="minorHAnsi" w:cstheme="minorHAnsi"/>
        </w:rPr>
        <w:t>Apple</w:t>
      </w:r>
      <w:r w:rsidR="00D5141E">
        <w:rPr>
          <w:rFonts w:asciiTheme="minorHAnsi" w:hAnsiTheme="minorHAnsi" w:cstheme="minorHAnsi"/>
        </w:rPr>
        <w:t xml:space="preserve"> </w:t>
      </w:r>
    </w:p>
    <w:p w14:paraId="162E3A7E" w14:textId="2BE52FBF" w:rsidR="00FA2915" w:rsidRDefault="003E3353">
      <w:pPr>
        <w:jc w:val="both"/>
        <w:rPr>
          <w:rFonts w:asciiTheme="minorHAnsi" w:hAnsiTheme="minorHAnsi" w:cstheme="minorHAnsi"/>
        </w:rPr>
      </w:pPr>
      <w:r w:rsidRPr="00726521">
        <w:rPr>
          <w:rFonts w:asciiTheme="minorHAnsi" w:hAnsiTheme="minorHAnsi" w:cstheme="minorHAnsi" w:hint="eastAsia"/>
        </w:rPr>
        <w:t>[</w:t>
      </w:r>
      <w:r w:rsidRPr="00726521">
        <w:rPr>
          <w:rFonts w:asciiTheme="minorHAnsi" w:hAnsiTheme="minorHAnsi" w:cstheme="minorHAnsi"/>
        </w:rPr>
        <w:t xml:space="preserve">2] </w:t>
      </w:r>
      <w:r w:rsidR="007F7A52" w:rsidRPr="007F7A52">
        <w:rPr>
          <w:rFonts w:asciiTheme="minorHAnsi" w:hAnsiTheme="minorHAnsi" w:cstheme="minorHAnsi"/>
        </w:rPr>
        <w:t>R2-2201935</w:t>
      </w:r>
      <w:r w:rsidRPr="00726521">
        <w:rPr>
          <w:rFonts w:asciiTheme="minorHAnsi" w:hAnsiTheme="minorHAnsi" w:cstheme="minorHAnsi"/>
        </w:rPr>
        <w:t>, “</w:t>
      </w:r>
      <w:r w:rsidR="007F7A52" w:rsidRPr="007F7A52">
        <w:rPr>
          <w:rFonts w:asciiTheme="minorHAnsi" w:hAnsiTheme="minorHAnsi" w:cstheme="minorHAnsi"/>
        </w:rPr>
        <w:t>Reply LS to RAN4 on NCSG</w:t>
      </w:r>
      <w:r w:rsidRPr="00726521">
        <w:rPr>
          <w:rFonts w:asciiTheme="minorHAnsi" w:hAnsiTheme="minorHAnsi" w:cstheme="minorHAnsi"/>
        </w:rPr>
        <w:t xml:space="preserve">”, </w:t>
      </w:r>
      <w:r w:rsidR="007F7A52">
        <w:rPr>
          <w:rFonts w:asciiTheme="minorHAnsi" w:hAnsiTheme="minorHAnsi" w:cstheme="minorHAnsi"/>
        </w:rPr>
        <w:t>RAN2</w:t>
      </w:r>
    </w:p>
    <w:p w14:paraId="12656AD0" w14:textId="35FF89CD" w:rsidR="007F7A52" w:rsidRPr="007F7A52" w:rsidRDefault="007F7A52">
      <w:pPr>
        <w:jc w:val="both"/>
        <w:rPr>
          <w:rFonts w:asciiTheme="minorHAnsi" w:eastAsia="Malgun Gothic" w:hAnsiTheme="minorHAnsi" w:cstheme="minorHAnsi"/>
        </w:rPr>
      </w:pPr>
      <w:r>
        <w:rPr>
          <w:rFonts w:asciiTheme="minorHAnsi" w:eastAsia="Malgun Gothic" w:hAnsiTheme="minorHAnsi" w:cstheme="minorHAnsi" w:hint="eastAsia"/>
        </w:rPr>
        <w:t>[</w:t>
      </w:r>
      <w:r>
        <w:rPr>
          <w:rFonts w:asciiTheme="minorHAnsi" w:eastAsia="Malgun Gothic" w:hAnsiTheme="minorHAnsi" w:cstheme="minorHAnsi"/>
        </w:rPr>
        <w:t>3] R2-220xxxx, “</w:t>
      </w:r>
      <w:r w:rsidRPr="007F7A52">
        <w:rPr>
          <w:rFonts w:asciiTheme="minorHAnsi" w:eastAsia="Malgun Gothic" w:hAnsiTheme="minorHAnsi" w:cstheme="minorHAnsi"/>
        </w:rPr>
        <w:t>Report of 3GPP TSG RAN WG2 meeting #116bis-e, Online</w:t>
      </w:r>
      <w:r>
        <w:rPr>
          <w:rFonts w:asciiTheme="minorHAnsi" w:eastAsia="Malgun Gothic" w:hAnsiTheme="minorHAnsi" w:cstheme="minorHAnsi"/>
        </w:rPr>
        <w:t>”, ETSI MCC</w:t>
      </w:r>
    </w:p>
    <w:sectPr w:rsidR="007F7A52" w:rsidRPr="007F7A52"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E385DF" w14:textId="77777777" w:rsidR="006B370D" w:rsidRDefault="006B370D" w:rsidP="008B46F2">
      <w:pPr>
        <w:spacing w:after="0"/>
      </w:pPr>
      <w:r>
        <w:separator/>
      </w:r>
    </w:p>
  </w:endnote>
  <w:endnote w:type="continuationSeparator" w:id="0">
    <w:p w14:paraId="4C0F013F" w14:textId="77777777" w:rsidR="006B370D" w:rsidRDefault="006B370D"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DC0C5F" w14:textId="77777777" w:rsidR="006B370D" w:rsidRDefault="006B370D" w:rsidP="008B46F2">
      <w:pPr>
        <w:spacing w:after="0"/>
      </w:pPr>
      <w:r>
        <w:separator/>
      </w:r>
    </w:p>
  </w:footnote>
  <w:footnote w:type="continuationSeparator" w:id="0">
    <w:p w14:paraId="77DCA39E" w14:textId="77777777" w:rsidR="006B370D" w:rsidRDefault="006B370D" w:rsidP="008B46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6031C"/>
    <w:multiLevelType w:val="hybridMultilevel"/>
    <w:tmpl w:val="E0047ED4"/>
    <w:lvl w:ilvl="0" w:tplc="04090005">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 w15:restartNumberingAfterBreak="0">
    <w:nsid w:val="09BC3066"/>
    <w:multiLevelType w:val="hybridMultilevel"/>
    <w:tmpl w:val="C6B2546E"/>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B2360FA"/>
    <w:multiLevelType w:val="hybridMultilevel"/>
    <w:tmpl w:val="3B105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5" w15:restartNumberingAfterBreak="0">
    <w:nsid w:val="150D37AA"/>
    <w:multiLevelType w:val="hybridMultilevel"/>
    <w:tmpl w:val="CD5CD642"/>
    <w:lvl w:ilvl="0" w:tplc="04090005">
      <w:start w:val="1"/>
      <w:numFmt w:val="bullet"/>
      <w:lvlText w:val=""/>
      <w:lvlJc w:val="left"/>
      <w:pPr>
        <w:ind w:left="1200" w:hanging="480"/>
      </w:pPr>
      <w:rPr>
        <w:rFonts w:ascii="Wingdings" w:hAnsi="Wingdings" w:hint="default"/>
      </w:rPr>
    </w:lvl>
    <w:lvl w:ilvl="1" w:tplc="04090011">
      <w:start w:val="1"/>
      <w:numFmt w:val="decimal"/>
      <w:lvlText w:val="%2)"/>
      <w:lvlJc w:val="left"/>
      <w:pPr>
        <w:ind w:left="1680" w:hanging="480"/>
      </w:pPr>
      <w:rPr>
        <w:rFont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6" w15:restartNumberingAfterBreak="0">
    <w:nsid w:val="27650DEE"/>
    <w:multiLevelType w:val="hybridMultilevel"/>
    <w:tmpl w:val="39664DD2"/>
    <w:lvl w:ilvl="0" w:tplc="04090003">
      <w:start w:val="1"/>
      <w:numFmt w:val="bullet"/>
      <w:lvlText w:val="o"/>
      <w:lvlJc w:val="left"/>
      <w:pPr>
        <w:ind w:left="1200" w:hanging="480"/>
      </w:pPr>
      <w:rPr>
        <w:rFonts w:ascii="Courier New" w:hAnsi="Courier New" w:cs="Courier New"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3BA43F92"/>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F0A1E27"/>
    <w:multiLevelType w:val="hybridMultilevel"/>
    <w:tmpl w:val="E52EBA7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47084FD8"/>
    <w:multiLevelType w:val="hybridMultilevel"/>
    <w:tmpl w:val="887219B8"/>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CA26B15"/>
    <w:multiLevelType w:val="hybridMultilevel"/>
    <w:tmpl w:val="C5B092E6"/>
    <w:lvl w:ilvl="0" w:tplc="04090011">
      <w:start w:val="1"/>
      <w:numFmt w:val="decimal"/>
      <w:lvlText w:val="%1)"/>
      <w:lvlJc w:val="left"/>
      <w:pPr>
        <w:ind w:left="1200" w:hanging="480"/>
      </w:pPr>
      <w:rPr>
        <w:rFont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8912"/>
        </w:tabs>
        <w:ind w:left="8912" w:hanging="360"/>
      </w:pPr>
      <w:rPr>
        <w:rFonts w:ascii="Symbol" w:hAnsi="Symbol" w:hint="default"/>
        <w:b/>
        <w:i w:val="0"/>
        <w:color w:val="auto"/>
        <w:sz w:val="22"/>
      </w:rPr>
    </w:lvl>
    <w:lvl w:ilvl="1" w:tplc="04090003">
      <w:start w:val="1"/>
      <w:numFmt w:val="bullet"/>
      <w:lvlText w:val="o"/>
      <w:lvlJc w:val="left"/>
      <w:pPr>
        <w:tabs>
          <w:tab w:val="num" w:pos="362"/>
        </w:tabs>
        <w:ind w:left="362" w:hanging="360"/>
      </w:pPr>
      <w:rPr>
        <w:rFonts w:ascii="Courier New" w:hAnsi="Courier New" w:cs="Courier New" w:hint="default"/>
      </w:rPr>
    </w:lvl>
    <w:lvl w:ilvl="2" w:tplc="04090005">
      <w:start w:val="1"/>
      <w:numFmt w:val="bullet"/>
      <w:lvlText w:val=""/>
      <w:lvlJc w:val="left"/>
      <w:pPr>
        <w:tabs>
          <w:tab w:val="num" w:pos="1082"/>
        </w:tabs>
        <w:ind w:left="1082" w:hanging="360"/>
      </w:pPr>
      <w:rPr>
        <w:rFonts w:ascii="Wingdings" w:hAnsi="Wingdings" w:hint="default"/>
      </w:rPr>
    </w:lvl>
    <w:lvl w:ilvl="3" w:tplc="04090001" w:tentative="1">
      <w:start w:val="1"/>
      <w:numFmt w:val="bullet"/>
      <w:lvlText w:val=""/>
      <w:lvlJc w:val="left"/>
      <w:pPr>
        <w:tabs>
          <w:tab w:val="num" w:pos="1802"/>
        </w:tabs>
        <w:ind w:left="1802" w:hanging="360"/>
      </w:pPr>
      <w:rPr>
        <w:rFonts w:ascii="Symbol" w:hAnsi="Symbol" w:hint="default"/>
      </w:rPr>
    </w:lvl>
    <w:lvl w:ilvl="4" w:tplc="04090003" w:tentative="1">
      <w:start w:val="1"/>
      <w:numFmt w:val="bullet"/>
      <w:lvlText w:val="o"/>
      <w:lvlJc w:val="left"/>
      <w:pPr>
        <w:tabs>
          <w:tab w:val="num" w:pos="2522"/>
        </w:tabs>
        <w:ind w:left="2522" w:hanging="360"/>
      </w:pPr>
      <w:rPr>
        <w:rFonts w:ascii="Courier New" w:hAnsi="Courier New" w:cs="Courier New" w:hint="default"/>
      </w:rPr>
    </w:lvl>
    <w:lvl w:ilvl="5" w:tplc="04090005" w:tentative="1">
      <w:start w:val="1"/>
      <w:numFmt w:val="bullet"/>
      <w:lvlText w:val=""/>
      <w:lvlJc w:val="left"/>
      <w:pPr>
        <w:tabs>
          <w:tab w:val="num" w:pos="3242"/>
        </w:tabs>
        <w:ind w:left="3242" w:hanging="360"/>
      </w:pPr>
      <w:rPr>
        <w:rFonts w:ascii="Wingdings" w:hAnsi="Wingdings" w:hint="default"/>
      </w:rPr>
    </w:lvl>
    <w:lvl w:ilvl="6" w:tplc="04090001" w:tentative="1">
      <w:start w:val="1"/>
      <w:numFmt w:val="bullet"/>
      <w:lvlText w:val=""/>
      <w:lvlJc w:val="left"/>
      <w:pPr>
        <w:tabs>
          <w:tab w:val="num" w:pos="3962"/>
        </w:tabs>
        <w:ind w:left="3962" w:hanging="360"/>
      </w:pPr>
      <w:rPr>
        <w:rFonts w:ascii="Symbol" w:hAnsi="Symbol" w:hint="default"/>
      </w:rPr>
    </w:lvl>
    <w:lvl w:ilvl="7" w:tplc="04090003" w:tentative="1">
      <w:start w:val="1"/>
      <w:numFmt w:val="bullet"/>
      <w:lvlText w:val="o"/>
      <w:lvlJc w:val="left"/>
      <w:pPr>
        <w:tabs>
          <w:tab w:val="num" w:pos="4682"/>
        </w:tabs>
        <w:ind w:left="4682" w:hanging="360"/>
      </w:pPr>
      <w:rPr>
        <w:rFonts w:ascii="Courier New" w:hAnsi="Courier New" w:cs="Courier New" w:hint="default"/>
      </w:rPr>
    </w:lvl>
    <w:lvl w:ilvl="8" w:tplc="04090005" w:tentative="1">
      <w:start w:val="1"/>
      <w:numFmt w:val="bullet"/>
      <w:lvlText w:val=""/>
      <w:lvlJc w:val="left"/>
      <w:pPr>
        <w:tabs>
          <w:tab w:val="num" w:pos="5402"/>
        </w:tabs>
        <w:ind w:left="5402" w:hanging="360"/>
      </w:pPr>
      <w:rPr>
        <w:rFonts w:ascii="Wingdings" w:hAnsi="Wingdings" w:hint="default"/>
      </w:rPr>
    </w:lvl>
  </w:abstractNum>
  <w:abstractNum w:abstractNumId="14" w15:restartNumberingAfterBreak="0">
    <w:nsid w:val="750646B4"/>
    <w:multiLevelType w:val="hybridMultilevel"/>
    <w:tmpl w:val="55D09E5C"/>
    <w:lvl w:ilvl="0" w:tplc="04090005">
      <w:start w:val="1"/>
      <w:numFmt w:val="bullet"/>
      <w:lvlText w:val=""/>
      <w:lvlJc w:val="left"/>
      <w:pPr>
        <w:ind w:left="1200" w:hanging="480"/>
      </w:pPr>
      <w:rPr>
        <w:rFonts w:ascii="Wingdings" w:hAnsi="Wingdings" w:hint="default"/>
      </w:rPr>
    </w:lvl>
    <w:lvl w:ilvl="1" w:tplc="DD56BEB8">
      <w:start w:val="2"/>
      <w:numFmt w:val="bullet"/>
      <w:lvlText w:val="-"/>
      <w:lvlJc w:val="left"/>
      <w:pPr>
        <w:ind w:left="1680" w:hanging="480"/>
      </w:pPr>
      <w:rPr>
        <w:rFonts w:ascii="Calibri" w:eastAsia="Calibri" w:hAnsi="Calibri"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5" w15:restartNumberingAfterBreak="0">
    <w:nsid w:val="783D0999"/>
    <w:multiLevelType w:val="hybridMultilevel"/>
    <w:tmpl w:val="D0C488BA"/>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3"/>
  </w:num>
  <w:num w:numId="2">
    <w:abstractNumId w:val="2"/>
  </w:num>
  <w:num w:numId="3">
    <w:abstractNumId w:val="10"/>
  </w:num>
  <w:num w:numId="4">
    <w:abstractNumId w:val="12"/>
  </w:num>
  <w:num w:numId="5">
    <w:abstractNumId w:val="1"/>
  </w:num>
  <w:num w:numId="6">
    <w:abstractNumId w:val="11"/>
  </w:num>
  <w:num w:numId="7">
    <w:abstractNumId w:val="15"/>
  </w:num>
  <w:num w:numId="8">
    <w:abstractNumId w:val="6"/>
  </w:num>
  <w:num w:numId="9">
    <w:abstractNumId w:val="7"/>
  </w:num>
  <w:num w:numId="10">
    <w:abstractNumId w:val="13"/>
  </w:num>
  <w:num w:numId="11">
    <w:abstractNumId w:val="5"/>
  </w:num>
  <w:num w:numId="12">
    <w:abstractNumId w:val="8"/>
  </w:num>
  <w:num w:numId="13">
    <w:abstractNumId w:val="9"/>
  </w:num>
  <w:num w:numId="14">
    <w:abstractNumId w:val="0"/>
  </w:num>
  <w:num w:numId="15">
    <w:abstractNumId w:val="4"/>
  </w:num>
  <w:num w:numId="16">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4E4"/>
    <w:rsid w:val="00001B5D"/>
    <w:rsid w:val="00001C4C"/>
    <w:rsid w:val="000023D9"/>
    <w:rsid w:val="00003363"/>
    <w:rsid w:val="00003D39"/>
    <w:rsid w:val="00004616"/>
    <w:rsid w:val="00005F93"/>
    <w:rsid w:val="00006467"/>
    <w:rsid w:val="000107CA"/>
    <w:rsid w:val="00010845"/>
    <w:rsid w:val="0001194F"/>
    <w:rsid w:val="00011E50"/>
    <w:rsid w:val="000124A6"/>
    <w:rsid w:val="0001259B"/>
    <w:rsid w:val="00013455"/>
    <w:rsid w:val="00013F8D"/>
    <w:rsid w:val="0001481D"/>
    <w:rsid w:val="000151FF"/>
    <w:rsid w:val="00015459"/>
    <w:rsid w:val="000155B9"/>
    <w:rsid w:val="0001583A"/>
    <w:rsid w:val="00017C38"/>
    <w:rsid w:val="000200EB"/>
    <w:rsid w:val="00021154"/>
    <w:rsid w:val="0002297F"/>
    <w:rsid w:val="000234CD"/>
    <w:rsid w:val="00025958"/>
    <w:rsid w:val="00025A82"/>
    <w:rsid w:val="00026126"/>
    <w:rsid w:val="00026434"/>
    <w:rsid w:val="00027CA2"/>
    <w:rsid w:val="00027F69"/>
    <w:rsid w:val="00030D0D"/>
    <w:rsid w:val="000342A4"/>
    <w:rsid w:val="000344DB"/>
    <w:rsid w:val="0003485A"/>
    <w:rsid w:val="00034CE2"/>
    <w:rsid w:val="00036247"/>
    <w:rsid w:val="000363B9"/>
    <w:rsid w:val="0004043A"/>
    <w:rsid w:val="0004055E"/>
    <w:rsid w:val="00040AE5"/>
    <w:rsid w:val="00040FF1"/>
    <w:rsid w:val="0004213B"/>
    <w:rsid w:val="00042DB9"/>
    <w:rsid w:val="00044609"/>
    <w:rsid w:val="00045178"/>
    <w:rsid w:val="0004581B"/>
    <w:rsid w:val="00046B11"/>
    <w:rsid w:val="00050F4F"/>
    <w:rsid w:val="00051248"/>
    <w:rsid w:val="00052C73"/>
    <w:rsid w:val="000535AF"/>
    <w:rsid w:val="00053C66"/>
    <w:rsid w:val="00054205"/>
    <w:rsid w:val="00054A97"/>
    <w:rsid w:val="000553EB"/>
    <w:rsid w:val="00055B1C"/>
    <w:rsid w:val="00057678"/>
    <w:rsid w:val="00060A66"/>
    <w:rsid w:val="000613BC"/>
    <w:rsid w:val="000627DD"/>
    <w:rsid w:val="000628E2"/>
    <w:rsid w:val="000629FD"/>
    <w:rsid w:val="000636CF"/>
    <w:rsid w:val="00063B3F"/>
    <w:rsid w:val="00064A3F"/>
    <w:rsid w:val="00065A8B"/>
    <w:rsid w:val="00065C5F"/>
    <w:rsid w:val="00067B67"/>
    <w:rsid w:val="00067EDB"/>
    <w:rsid w:val="00067FE4"/>
    <w:rsid w:val="0007033D"/>
    <w:rsid w:val="000706D3"/>
    <w:rsid w:val="000714E0"/>
    <w:rsid w:val="00072AC4"/>
    <w:rsid w:val="00073559"/>
    <w:rsid w:val="00073847"/>
    <w:rsid w:val="0007459A"/>
    <w:rsid w:val="0007461A"/>
    <w:rsid w:val="00075BFA"/>
    <w:rsid w:val="0007640B"/>
    <w:rsid w:val="00076DD8"/>
    <w:rsid w:val="00076F85"/>
    <w:rsid w:val="00077152"/>
    <w:rsid w:val="0008096A"/>
    <w:rsid w:val="000816E8"/>
    <w:rsid w:val="000838AC"/>
    <w:rsid w:val="00085372"/>
    <w:rsid w:val="00087FA6"/>
    <w:rsid w:val="00090FF8"/>
    <w:rsid w:val="00091660"/>
    <w:rsid w:val="00091A1A"/>
    <w:rsid w:val="00091F6E"/>
    <w:rsid w:val="0009445D"/>
    <w:rsid w:val="000946FA"/>
    <w:rsid w:val="00094BC2"/>
    <w:rsid w:val="00094D42"/>
    <w:rsid w:val="000952FD"/>
    <w:rsid w:val="000973CA"/>
    <w:rsid w:val="000A03DA"/>
    <w:rsid w:val="000A11A9"/>
    <w:rsid w:val="000A369D"/>
    <w:rsid w:val="000A3A2F"/>
    <w:rsid w:val="000A513B"/>
    <w:rsid w:val="000A7F5F"/>
    <w:rsid w:val="000B0559"/>
    <w:rsid w:val="000B1931"/>
    <w:rsid w:val="000B1D83"/>
    <w:rsid w:val="000B2FEE"/>
    <w:rsid w:val="000B3DD2"/>
    <w:rsid w:val="000B4DC7"/>
    <w:rsid w:val="000B5696"/>
    <w:rsid w:val="000B5E30"/>
    <w:rsid w:val="000B699C"/>
    <w:rsid w:val="000B6B00"/>
    <w:rsid w:val="000C3D9A"/>
    <w:rsid w:val="000C43C9"/>
    <w:rsid w:val="000C4910"/>
    <w:rsid w:val="000C4A6D"/>
    <w:rsid w:val="000C4D5B"/>
    <w:rsid w:val="000C4F5B"/>
    <w:rsid w:val="000C534E"/>
    <w:rsid w:val="000C6DCD"/>
    <w:rsid w:val="000C7C6E"/>
    <w:rsid w:val="000D00A8"/>
    <w:rsid w:val="000D15E8"/>
    <w:rsid w:val="000D1B1F"/>
    <w:rsid w:val="000D1F99"/>
    <w:rsid w:val="000D3EF9"/>
    <w:rsid w:val="000D4561"/>
    <w:rsid w:val="000D52E0"/>
    <w:rsid w:val="000D5A6C"/>
    <w:rsid w:val="000D5DFC"/>
    <w:rsid w:val="000D6F16"/>
    <w:rsid w:val="000D72AD"/>
    <w:rsid w:val="000D7AFE"/>
    <w:rsid w:val="000D7C4C"/>
    <w:rsid w:val="000E035C"/>
    <w:rsid w:val="000E1CAE"/>
    <w:rsid w:val="000E2AE0"/>
    <w:rsid w:val="000E2B7A"/>
    <w:rsid w:val="000E473A"/>
    <w:rsid w:val="000E56E1"/>
    <w:rsid w:val="000E5759"/>
    <w:rsid w:val="000E6880"/>
    <w:rsid w:val="000E6DD2"/>
    <w:rsid w:val="000E734F"/>
    <w:rsid w:val="000F09D3"/>
    <w:rsid w:val="000F1D06"/>
    <w:rsid w:val="000F27D8"/>
    <w:rsid w:val="000F364D"/>
    <w:rsid w:val="000F3DE0"/>
    <w:rsid w:val="000F3FCB"/>
    <w:rsid w:val="000F465A"/>
    <w:rsid w:val="000F4C51"/>
    <w:rsid w:val="000F7599"/>
    <w:rsid w:val="000F7CE2"/>
    <w:rsid w:val="00100244"/>
    <w:rsid w:val="001009C1"/>
    <w:rsid w:val="001010A1"/>
    <w:rsid w:val="0010295D"/>
    <w:rsid w:val="00103FBE"/>
    <w:rsid w:val="00104301"/>
    <w:rsid w:val="0010447A"/>
    <w:rsid w:val="001045F6"/>
    <w:rsid w:val="001053AF"/>
    <w:rsid w:val="001057E4"/>
    <w:rsid w:val="00105F24"/>
    <w:rsid w:val="001060AA"/>
    <w:rsid w:val="00106492"/>
    <w:rsid w:val="00107252"/>
    <w:rsid w:val="001077FD"/>
    <w:rsid w:val="001102B8"/>
    <w:rsid w:val="00112867"/>
    <w:rsid w:val="00113054"/>
    <w:rsid w:val="0011327F"/>
    <w:rsid w:val="0011370F"/>
    <w:rsid w:val="0011688E"/>
    <w:rsid w:val="00117C29"/>
    <w:rsid w:val="001218F5"/>
    <w:rsid w:val="00122D5C"/>
    <w:rsid w:val="00122F51"/>
    <w:rsid w:val="0012365C"/>
    <w:rsid w:val="00124278"/>
    <w:rsid w:val="001249B3"/>
    <w:rsid w:val="00124F09"/>
    <w:rsid w:val="00124FD2"/>
    <w:rsid w:val="001253A0"/>
    <w:rsid w:val="001269C7"/>
    <w:rsid w:val="00130332"/>
    <w:rsid w:val="00130340"/>
    <w:rsid w:val="00131267"/>
    <w:rsid w:val="00131F1B"/>
    <w:rsid w:val="0013318E"/>
    <w:rsid w:val="001346E0"/>
    <w:rsid w:val="0013542D"/>
    <w:rsid w:val="0013559F"/>
    <w:rsid w:val="00135FF6"/>
    <w:rsid w:val="00137080"/>
    <w:rsid w:val="00137202"/>
    <w:rsid w:val="001373A0"/>
    <w:rsid w:val="00137A29"/>
    <w:rsid w:val="00137B2F"/>
    <w:rsid w:val="00137E42"/>
    <w:rsid w:val="001411F3"/>
    <w:rsid w:val="00141793"/>
    <w:rsid w:val="00141837"/>
    <w:rsid w:val="00141DFB"/>
    <w:rsid w:val="00141F65"/>
    <w:rsid w:val="00142A74"/>
    <w:rsid w:val="00142F86"/>
    <w:rsid w:val="00143177"/>
    <w:rsid w:val="00143658"/>
    <w:rsid w:val="001446CE"/>
    <w:rsid w:val="00146507"/>
    <w:rsid w:val="00150268"/>
    <w:rsid w:val="001507E0"/>
    <w:rsid w:val="00152F0E"/>
    <w:rsid w:val="00153574"/>
    <w:rsid w:val="001539B0"/>
    <w:rsid w:val="001549B6"/>
    <w:rsid w:val="0015554A"/>
    <w:rsid w:val="00155773"/>
    <w:rsid w:val="00155941"/>
    <w:rsid w:val="0015635D"/>
    <w:rsid w:val="00156F8D"/>
    <w:rsid w:val="00157781"/>
    <w:rsid w:val="00157854"/>
    <w:rsid w:val="00157E9A"/>
    <w:rsid w:val="001607AD"/>
    <w:rsid w:val="00161465"/>
    <w:rsid w:val="001625C3"/>
    <w:rsid w:val="001626BA"/>
    <w:rsid w:val="00162A57"/>
    <w:rsid w:val="00162F85"/>
    <w:rsid w:val="00163D49"/>
    <w:rsid w:val="0016470B"/>
    <w:rsid w:val="00165D35"/>
    <w:rsid w:val="001672B1"/>
    <w:rsid w:val="001717DE"/>
    <w:rsid w:val="00171CA9"/>
    <w:rsid w:val="00171F9C"/>
    <w:rsid w:val="001729E6"/>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979"/>
    <w:rsid w:val="00181F41"/>
    <w:rsid w:val="00182B15"/>
    <w:rsid w:val="00182F99"/>
    <w:rsid w:val="00184A85"/>
    <w:rsid w:val="001862A6"/>
    <w:rsid w:val="00186748"/>
    <w:rsid w:val="0018677E"/>
    <w:rsid w:val="00186B1D"/>
    <w:rsid w:val="00187218"/>
    <w:rsid w:val="00190C6C"/>
    <w:rsid w:val="001910FC"/>
    <w:rsid w:val="00191223"/>
    <w:rsid w:val="001916A4"/>
    <w:rsid w:val="00191CCD"/>
    <w:rsid w:val="0019292E"/>
    <w:rsid w:val="001934FB"/>
    <w:rsid w:val="001940F3"/>
    <w:rsid w:val="0019455F"/>
    <w:rsid w:val="00194D12"/>
    <w:rsid w:val="00195D5F"/>
    <w:rsid w:val="00196409"/>
    <w:rsid w:val="00196457"/>
    <w:rsid w:val="00196DBD"/>
    <w:rsid w:val="0019717B"/>
    <w:rsid w:val="00197D40"/>
    <w:rsid w:val="001A0A87"/>
    <w:rsid w:val="001A12FC"/>
    <w:rsid w:val="001A13A1"/>
    <w:rsid w:val="001A1C62"/>
    <w:rsid w:val="001A4524"/>
    <w:rsid w:val="001A4683"/>
    <w:rsid w:val="001A62A5"/>
    <w:rsid w:val="001A68C9"/>
    <w:rsid w:val="001B0E9B"/>
    <w:rsid w:val="001B1023"/>
    <w:rsid w:val="001B2B0A"/>
    <w:rsid w:val="001B363A"/>
    <w:rsid w:val="001B4B24"/>
    <w:rsid w:val="001B579F"/>
    <w:rsid w:val="001B62BD"/>
    <w:rsid w:val="001B7760"/>
    <w:rsid w:val="001C0913"/>
    <w:rsid w:val="001C1004"/>
    <w:rsid w:val="001C41AB"/>
    <w:rsid w:val="001C4BF2"/>
    <w:rsid w:val="001C5A7E"/>
    <w:rsid w:val="001D1138"/>
    <w:rsid w:val="001D257C"/>
    <w:rsid w:val="001D29CC"/>
    <w:rsid w:val="001D2BCF"/>
    <w:rsid w:val="001D324C"/>
    <w:rsid w:val="001D5BF6"/>
    <w:rsid w:val="001D5C26"/>
    <w:rsid w:val="001D7353"/>
    <w:rsid w:val="001D791A"/>
    <w:rsid w:val="001E0C83"/>
    <w:rsid w:val="001E160E"/>
    <w:rsid w:val="001E2980"/>
    <w:rsid w:val="001E4A1F"/>
    <w:rsid w:val="001E4CF4"/>
    <w:rsid w:val="001E5079"/>
    <w:rsid w:val="001E6596"/>
    <w:rsid w:val="001E6A15"/>
    <w:rsid w:val="001E6B2B"/>
    <w:rsid w:val="001E6FC2"/>
    <w:rsid w:val="001E7A6A"/>
    <w:rsid w:val="001F2054"/>
    <w:rsid w:val="001F2BFF"/>
    <w:rsid w:val="001F2C71"/>
    <w:rsid w:val="001F2F8D"/>
    <w:rsid w:val="001F3963"/>
    <w:rsid w:val="001F3F3A"/>
    <w:rsid w:val="001F4283"/>
    <w:rsid w:val="001F5420"/>
    <w:rsid w:val="001F59D9"/>
    <w:rsid w:val="001F5CF3"/>
    <w:rsid w:val="001F70A4"/>
    <w:rsid w:val="001F70AD"/>
    <w:rsid w:val="001F755C"/>
    <w:rsid w:val="001F7915"/>
    <w:rsid w:val="001F7975"/>
    <w:rsid w:val="00200D08"/>
    <w:rsid w:val="00203D65"/>
    <w:rsid w:val="00206367"/>
    <w:rsid w:val="00206812"/>
    <w:rsid w:val="0020740E"/>
    <w:rsid w:val="00207EEB"/>
    <w:rsid w:val="00211B6B"/>
    <w:rsid w:val="00212EBC"/>
    <w:rsid w:val="00214420"/>
    <w:rsid w:val="00214F29"/>
    <w:rsid w:val="00214FB5"/>
    <w:rsid w:val="00216288"/>
    <w:rsid w:val="002167EF"/>
    <w:rsid w:val="00216D45"/>
    <w:rsid w:val="00221265"/>
    <w:rsid w:val="00221717"/>
    <w:rsid w:val="00222B9C"/>
    <w:rsid w:val="00223347"/>
    <w:rsid w:val="00223BE8"/>
    <w:rsid w:val="00224F1D"/>
    <w:rsid w:val="0022545D"/>
    <w:rsid w:val="002255D9"/>
    <w:rsid w:val="00225AA7"/>
    <w:rsid w:val="00226260"/>
    <w:rsid w:val="00226823"/>
    <w:rsid w:val="002278A5"/>
    <w:rsid w:val="00227CB6"/>
    <w:rsid w:val="002309E9"/>
    <w:rsid w:val="00230AA3"/>
    <w:rsid w:val="002318C0"/>
    <w:rsid w:val="00231B55"/>
    <w:rsid w:val="00233277"/>
    <w:rsid w:val="00233C03"/>
    <w:rsid w:val="00234A09"/>
    <w:rsid w:val="00234A41"/>
    <w:rsid w:val="00234B03"/>
    <w:rsid w:val="00234E35"/>
    <w:rsid w:val="00234EC0"/>
    <w:rsid w:val="00235396"/>
    <w:rsid w:val="00235724"/>
    <w:rsid w:val="00236704"/>
    <w:rsid w:val="00241F11"/>
    <w:rsid w:val="00244433"/>
    <w:rsid w:val="0024552B"/>
    <w:rsid w:val="00245616"/>
    <w:rsid w:val="00246BB9"/>
    <w:rsid w:val="00247622"/>
    <w:rsid w:val="00251BD4"/>
    <w:rsid w:val="00253951"/>
    <w:rsid w:val="00253B5E"/>
    <w:rsid w:val="00253F3D"/>
    <w:rsid w:val="00254DCC"/>
    <w:rsid w:val="0025575B"/>
    <w:rsid w:val="00255D0E"/>
    <w:rsid w:val="0025714A"/>
    <w:rsid w:val="00257D92"/>
    <w:rsid w:val="00257FB3"/>
    <w:rsid w:val="00260578"/>
    <w:rsid w:val="00262C8C"/>
    <w:rsid w:val="00263BFD"/>
    <w:rsid w:val="00263F5D"/>
    <w:rsid w:val="00264633"/>
    <w:rsid w:val="002650A7"/>
    <w:rsid w:val="002658F0"/>
    <w:rsid w:val="00266B95"/>
    <w:rsid w:val="00266D5F"/>
    <w:rsid w:val="00270E80"/>
    <w:rsid w:val="00271102"/>
    <w:rsid w:val="00271EA5"/>
    <w:rsid w:val="002720F6"/>
    <w:rsid w:val="002723AE"/>
    <w:rsid w:val="00272602"/>
    <w:rsid w:val="00272668"/>
    <w:rsid w:val="00272E94"/>
    <w:rsid w:val="00273253"/>
    <w:rsid w:val="002750F3"/>
    <w:rsid w:val="00277E0D"/>
    <w:rsid w:val="00277F77"/>
    <w:rsid w:val="0028000A"/>
    <w:rsid w:val="00280521"/>
    <w:rsid w:val="00282B7B"/>
    <w:rsid w:val="00282F42"/>
    <w:rsid w:val="002836A4"/>
    <w:rsid w:val="002838EF"/>
    <w:rsid w:val="00287A15"/>
    <w:rsid w:val="00290EB5"/>
    <w:rsid w:val="00292CCC"/>
    <w:rsid w:val="00292F59"/>
    <w:rsid w:val="002942C0"/>
    <w:rsid w:val="002944B9"/>
    <w:rsid w:val="002946AE"/>
    <w:rsid w:val="00295E51"/>
    <w:rsid w:val="00295E8D"/>
    <w:rsid w:val="00297189"/>
    <w:rsid w:val="002A1346"/>
    <w:rsid w:val="002A202E"/>
    <w:rsid w:val="002A282D"/>
    <w:rsid w:val="002A392D"/>
    <w:rsid w:val="002A41A4"/>
    <w:rsid w:val="002A555A"/>
    <w:rsid w:val="002A55C0"/>
    <w:rsid w:val="002A5F94"/>
    <w:rsid w:val="002A5FAA"/>
    <w:rsid w:val="002A6567"/>
    <w:rsid w:val="002B04D2"/>
    <w:rsid w:val="002B072E"/>
    <w:rsid w:val="002B0E88"/>
    <w:rsid w:val="002B2097"/>
    <w:rsid w:val="002B326A"/>
    <w:rsid w:val="002B38BD"/>
    <w:rsid w:val="002B4C96"/>
    <w:rsid w:val="002B521C"/>
    <w:rsid w:val="002B7561"/>
    <w:rsid w:val="002B7B7D"/>
    <w:rsid w:val="002C0F40"/>
    <w:rsid w:val="002C1909"/>
    <w:rsid w:val="002C1C95"/>
    <w:rsid w:val="002C2C2D"/>
    <w:rsid w:val="002C33BC"/>
    <w:rsid w:val="002C4897"/>
    <w:rsid w:val="002C51B9"/>
    <w:rsid w:val="002C71EF"/>
    <w:rsid w:val="002D1433"/>
    <w:rsid w:val="002D2689"/>
    <w:rsid w:val="002D313C"/>
    <w:rsid w:val="002D45A0"/>
    <w:rsid w:val="002D4FD5"/>
    <w:rsid w:val="002D5289"/>
    <w:rsid w:val="002D5C0E"/>
    <w:rsid w:val="002D6067"/>
    <w:rsid w:val="002D655E"/>
    <w:rsid w:val="002E0131"/>
    <w:rsid w:val="002E0232"/>
    <w:rsid w:val="002E0938"/>
    <w:rsid w:val="002E258B"/>
    <w:rsid w:val="002E33A3"/>
    <w:rsid w:val="002E3499"/>
    <w:rsid w:val="002E3D76"/>
    <w:rsid w:val="002E426D"/>
    <w:rsid w:val="002E58D6"/>
    <w:rsid w:val="002E6354"/>
    <w:rsid w:val="002E73B3"/>
    <w:rsid w:val="002E7C2F"/>
    <w:rsid w:val="002F01F6"/>
    <w:rsid w:val="002F2245"/>
    <w:rsid w:val="002F264B"/>
    <w:rsid w:val="002F275D"/>
    <w:rsid w:val="002F29E3"/>
    <w:rsid w:val="002F2F83"/>
    <w:rsid w:val="002F3B66"/>
    <w:rsid w:val="002F732D"/>
    <w:rsid w:val="002F7D24"/>
    <w:rsid w:val="00300462"/>
    <w:rsid w:val="00300C80"/>
    <w:rsid w:val="00301760"/>
    <w:rsid w:val="003057DE"/>
    <w:rsid w:val="00305ED6"/>
    <w:rsid w:val="0030640A"/>
    <w:rsid w:val="00307A6F"/>
    <w:rsid w:val="00310753"/>
    <w:rsid w:val="00310840"/>
    <w:rsid w:val="0031309E"/>
    <w:rsid w:val="003162EB"/>
    <w:rsid w:val="0031638F"/>
    <w:rsid w:val="00316805"/>
    <w:rsid w:val="003179A1"/>
    <w:rsid w:val="00317CB3"/>
    <w:rsid w:val="003214C5"/>
    <w:rsid w:val="00322352"/>
    <w:rsid w:val="003225F1"/>
    <w:rsid w:val="00324B1E"/>
    <w:rsid w:val="0033113C"/>
    <w:rsid w:val="00331B27"/>
    <w:rsid w:val="00331C47"/>
    <w:rsid w:val="00331DB3"/>
    <w:rsid w:val="00331E95"/>
    <w:rsid w:val="003321AD"/>
    <w:rsid w:val="00332B16"/>
    <w:rsid w:val="00332FC6"/>
    <w:rsid w:val="00334B88"/>
    <w:rsid w:val="003358CA"/>
    <w:rsid w:val="00335C2F"/>
    <w:rsid w:val="00337987"/>
    <w:rsid w:val="00337EC4"/>
    <w:rsid w:val="003400D9"/>
    <w:rsid w:val="0034172C"/>
    <w:rsid w:val="00342262"/>
    <w:rsid w:val="0034272F"/>
    <w:rsid w:val="00343133"/>
    <w:rsid w:val="00344CDE"/>
    <w:rsid w:val="00344F24"/>
    <w:rsid w:val="00345EC7"/>
    <w:rsid w:val="0034755B"/>
    <w:rsid w:val="00350F3A"/>
    <w:rsid w:val="00351ABB"/>
    <w:rsid w:val="00351C0D"/>
    <w:rsid w:val="00352146"/>
    <w:rsid w:val="00354865"/>
    <w:rsid w:val="00355C00"/>
    <w:rsid w:val="0035642B"/>
    <w:rsid w:val="003572BA"/>
    <w:rsid w:val="0035799E"/>
    <w:rsid w:val="00361114"/>
    <w:rsid w:val="00362011"/>
    <w:rsid w:val="003621EF"/>
    <w:rsid w:val="00362794"/>
    <w:rsid w:val="00365958"/>
    <w:rsid w:val="00370617"/>
    <w:rsid w:val="00370A32"/>
    <w:rsid w:val="003713C4"/>
    <w:rsid w:val="00371D6A"/>
    <w:rsid w:val="003727B8"/>
    <w:rsid w:val="003732D8"/>
    <w:rsid w:val="00373365"/>
    <w:rsid w:val="00373EAA"/>
    <w:rsid w:val="003765A0"/>
    <w:rsid w:val="003779CD"/>
    <w:rsid w:val="003808DA"/>
    <w:rsid w:val="00381DD2"/>
    <w:rsid w:val="00384435"/>
    <w:rsid w:val="00384A15"/>
    <w:rsid w:val="003854AB"/>
    <w:rsid w:val="00390F86"/>
    <w:rsid w:val="00392328"/>
    <w:rsid w:val="00393E94"/>
    <w:rsid w:val="0039456F"/>
    <w:rsid w:val="00394E39"/>
    <w:rsid w:val="00395315"/>
    <w:rsid w:val="00396790"/>
    <w:rsid w:val="00396914"/>
    <w:rsid w:val="00396A4E"/>
    <w:rsid w:val="00396D87"/>
    <w:rsid w:val="003A0395"/>
    <w:rsid w:val="003A056E"/>
    <w:rsid w:val="003A216D"/>
    <w:rsid w:val="003A4F31"/>
    <w:rsid w:val="003A4FB1"/>
    <w:rsid w:val="003A53FB"/>
    <w:rsid w:val="003A54EA"/>
    <w:rsid w:val="003B05A8"/>
    <w:rsid w:val="003B1704"/>
    <w:rsid w:val="003B1DB9"/>
    <w:rsid w:val="003B307D"/>
    <w:rsid w:val="003B31C9"/>
    <w:rsid w:val="003B39C6"/>
    <w:rsid w:val="003B3DBB"/>
    <w:rsid w:val="003B3FE2"/>
    <w:rsid w:val="003B4B0F"/>
    <w:rsid w:val="003B5240"/>
    <w:rsid w:val="003B5C7E"/>
    <w:rsid w:val="003B5FE8"/>
    <w:rsid w:val="003C2098"/>
    <w:rsid w:val="003C381E"/>
    <w:rsid w:val="003C48C5"/>
    <w:rsid w:val="003C5132"/>
    <w:rsid w:val="003C62D1"/>
    <w:rsid w:val="003C6DE0"/>
    <w:rsid w:val="003C7400"/>
    <w:rsid w:val="003D0253"/>
    <w:rsid w:val="003D069B"/>
    <w:rsid w:val="003D2F22"/>
    <w:rsid w:val="003D6790"/>
    <w:rsid w:val="003D6E90"/>
    <w:rsid w:val="003D79A3"/>
    <w:rsid w:val="003D7D84"/>
    <w:rsid w:val="003D7E13"/>
    <w:rsid w:val="003E0A21"/>
    <w:rsid w:val="003E1450"/>
    <w:rsid w:val="003E21B6"/>
    <w:rsid w:val="003E250A"/>
    <w:rsid w:val="003E3353"/>
    <w:rsid w:val="003E3889"/>
    <w:rsid w:val="003E39ED"/>
    <w:rsid w:val="003F0CD1"/>
    <w:rsid w:val="003F0E9A"/>
    <w:rsid w:val="003F293D"/>
    <w:rsid w:val="003F33B7"/>
    <w:rsid w:val="003F4C52"/>
    <w:rsid w:val="003F5078"/>
    <w:rsid w:val="003F5095"/>
    <w:rsid w:val="003F5ACA"/>
    <w:rsid w:val="003F5DF8"/>
    <w:rsid w:val="003F6858"/>
    <w:rsid w:val="003F69F7"/>
    <w:rsid w:val="00401F19"/>
    <w:rsid w:val="00403ED0"/>
    <w:rsid w:val="0040509A"/>
    <w:rsid w:val="00405966"/>
    <w:rsid w:val="00406AA6"/>
    <w:rsid w:val="004112A8"/>
    <w:rsid w:val="00411626"/>
    <w:rsid w:val="004123A9"/>
    <w:rsid w:val="00412472"/>
    <w:rsid w:val="004149C3"/>
    <w:rsid w:val="004151BC"/>
    <w:rsid w:val="004152B4"/>
    <w:rsid w:val="004155BA"/>
    <w:rsid w:val="00416580"/>
    <w:rsid w:val="00416D77"/>
    <w:rsid w:val="00417103"/>
    <w:rsid w:val="00417410"/>
    <w:rsid w:val="00417AAE"/>
    <w:rsid w:val="00421B1D"/>
    <w:rsid w:val="00421D97"/>
    <w:rsid w:val="00421F6B"/>
    <w:rsid w:val="0042222E"/>
    <w:rsid w:val="00422B53"/>
    <w:rsid w:val="00425226"/>
    <w:rsid w:val="00426796"/>
    <w:rsid w:val="0042687B"/>
    <w:rsid w:val="004279A3"/>
    <w:rsid w:val="00427FD4"/>
    <w:rsid w:val="0043034F"/>
    <w:rsid w:val="004330AF"/>
    <w:rsid w:val="004331B3"/>
    <w:rsid w:val="00433D18"/>
    <w:rsid w:val="00434D81"/>
    <w:rsid w:val="00434D97"/>
    <w:rsid w:val="004359D4"/>
    <w:rsid w:val="00436660"/>
    <w:rsid w:val="00437D77"/>
    <w:rsid w:val="00440799"/>
    <w:rsid w:val="00440EF7"/>
    <w:rsid w:val="00441219"/>
    <w:rsid w:val="00441291"/>
    <w:rsid w:val="0044171D"/>
    <w:rsid w:val="004426A6"/>
    <w:rsid w:val="00443A0D"/>
    <w:rsid w:val="0044681A"/>
    <w:rsid w:val="00446D25"/>
    <w:rsid w:val="00447C8A"/>
    <w:rsid w:val="00450706"/>
    <w:rsid w:val="00455FEC"/>
    <w:rsid w:val="004564B8"/>
    <w:rsid w:val="004565F5"/>
    <w:rsid w:val="0045672C"/>
    <w:rsid w:val="00460ACA"/>
    <w:rsid w:val="00460D6B"/>
    <w:rsid w:val="0046132A"/>
    <w:rsid w:val="0046233B"/>
    <w:rsid w:val="00462494"/>
    <w:rsid w:val="0046283B"/>
    <w:rsid w:val="004640BA"/>
    <w:rsid w:val="00464B68"/>
    <w:rsid w:val="00465407"/>
    <w:rsid w:val="00465DF6"/>
    <w:rsid w:val="00466486"/>
    <w:rsid w:val="00466D7F"/>
    <w:rsid w:val="0046710C"/>
    <w:rsid w:val="00467337"/>
    <w:rsid w:val="004673E4"/>
    <w:rsid w:val="00470794"/>
    <w:rsid w:val="004708EF"/>
    <w:rsid w:val="00471C42"/>
    <w:rsid w:val="004737C2"/>
    <w:rsid w:val="00473805"/>
    <w:rsid w:val="00474A79"/>
    <w:rsid w:val="00474D21"/>
    <w:rsid w:val="00475200"/>
    <w:rsid w:val="004769CF"/>
    <w:rsid w:val="0047781B"/>
    <w:rsid w:val="00477D9F"/>
    <w:rsid w:val="00480E4C"/>
    <w:rsid w:val="00481161"/>
    <w:rsid w:val="00483510"/>
    <w:rsid w:val="00483692"/>
    <w:rsid w:val="0048377E"/>
    <w:rsid w:val="004847BD"/>
    <w:rsid w:val="00484857"/>
    <w:rsid w:val="00487D05"/>
    <w:rsid w:val="00487F0A"/>
    <w:rsid w:val="00490033"/>
    <w:rsid w:val="00491227"/>
    <w:rsid w:val="0049304B"/>
    <w:rsid w:val="00494E74"/>
    <w:rsid w:val="00495B09"/>
    <w:rsid w:val="00496309"/>
    <w:rsid w:val="00496517"/>
    <w:rsid w:val="004976C5"/>
    <w:rsid w:val="004A0701"/>
    <w:rsid w:val="004A0A20"/>
    <w:rsid w:val="004A3002"/>
    <w:rsid w:val="004A4F29"/>
    <w:rsid w:val="004A58F5"/>
    <w:rsid w:val="004A5BF0"/>
    <w:rsid w:val="004A601B"/>
    <w:rsid w:val="004A6C76"/>
    <w:rsid w:val="004B1C79"/>
    <w:rsid w:val="004B1CD5"/>
    <w:rsid w:val="004B2BFE"/>
    <w:rsid w:val="004B4AA9"/>
    <w:rsid w:val="004B6108"/>
    <w:rsid w:val="004C044F"/>
    <w:rsid w:val="004C0E5F"/>
    <w:rsid w:val="004C15E2"/>
    <w:rsid w:val="004C1E3A"/>
    <w:rsid w:val="004C36D1"/>
    <w:rsid w:val="004C441A"/>
    <w:rsid w:val="004C59A0"/>
    <w:rsid w:val="004C63BF"/>
    <w:rsid w:val="004C64BD"/>
    <w:rsid w:val="004C6556"/>
    <w:rsid w:val="004C6700"/>
    <w:rsid w:val="004D04F9"/>
    <w:rsid w:val="004D05EF"/>
    <w:rsid w:val="004D0E30"/>
    <w:rsid w:val="004D2937"/>
    <w:rsid w:val="004D3C72"/>
    <w:rsid w:val="004D4000"/>
    <w:rsid w:val="004D4AED"/>
    <w:rsid w:val="004D6204"/>
    <w:rsid w:val="004D6607"/>
    <w:rsid w:val="004E09E4"/>
    <w:rsid w:val="004E0A30"/>
    <w:rsid w:val="004E22AA"/>
    <w:rsid w:val="004E281C"/>
    <w:rsid w:val="004E2DAD"/>
    <w:rsid w:val="004E3927"/>
    <w:rsid w:val="004E41E3"/>
    <w:rsid w:val="004E4887"/>
    <w:rsid w:val="004E4955"/>
    <w:rsid w:val="004E5430"/>
    <w:rsid w:val="004E77CF"/>
    <w:rsid w:val="004F22BB"/>
    <w:rsid w:val="004F2A18"/>
    <w:rsid w:val="004F3668"/>
    <w:rsid w:val="004F4C71"/>
    <w:rsid w:val="004F7500"/>
    <w:rsid w:val="004F77A6"/>
    <w:rsid w:val="00500BEF"/>
    <w:rsid w:val="00501463"/>
    <w:rsid w:val="005018DE"/>
    <w:rsid w:val="00502D59"/>
    <w:rsid w:val="00503AD1"/>
    <w:rsid w:val="00505955"/>
    <w:rsid w:val="005059EE"/>
    <w:rsid w:val="005075BE"/>
    <w:rsid w:val="0051053D"/>
    <w:rsid w:val="005109F5"/>
    <w:rsid w:val="00510AB2"/>
    <w:rsid w:val="00511D87"/>
    <w:rsid w:val="0051325B"/>
    <w:rsid w:val="00513301"/>
    <w:rsid w:val="0051402F"/>
    <w:rsid w:val="00515004"/>
    <w:rsid w:val="0051555B"/>
    <w:rsid w:val="005162CB"/>
    <w:rsid w:val="00516C88"/>
    <w:rsid w:val="00517915"/>
    <w:rsid w:val="00520902"/>
    <w:rsid w:val="0052200C"/>
    <w:rsid w:val="005226D7"/>
    <w:rsid w:val="00525919"/>
    <w:rsid w:val="005259CA"/>
    <w:rsid w:val="005266D0"/>
    <w:rsid w:val="0052733F"/>
    <w:rsid w:val="00527543"/>
    <w:rsid w:val="00527919"/>
    <w:rsid w:val="0052791F"/>
    <w:rsid w:val="005306E4"/>
    <w:rsid w:val="005307A5"/>
    <w:rsid w:val="00531A99"/>
    <w:rsid w:val="005340C0"/>
    <w:rsid w:val="00535129"/>
    <w:rsid w:val="0053615C"/>
    <w:rsid w:val="0053677A"/>
    <w:rsid w:val="00536925"/>
    <w:rsid w:val="00537F65"/>
    <w:rsid w:val="005405BF"/>
    <w:rsid w:val="00540D41"/>
    <w:rsid w:val="00541969"/>
    <w:rsid w:val="005424C8"/>
    <w:rsid w:val="00542DD3"/>
    <w:rsid w:val="0054403D"/>
    <w:rsid w:val="0054550E"/>
    <w:rsid w:val="00546B9C"/>
    <w:rsid w:val="00547527"/>
    <w:rsid w:val="00547748"/>
    <w:rsid w:val="005515B0"/>
    <w:rsid w:val="00551DFF"/>
    <w:rsid w:val="00551E53"/>
    <w:rsid w:val="00553AFB"/>
    <w:rsid w:val="005551F9"/>
    <w:rsid w:val="00560B82"/>
    <w:rsid w:val="00560D26"/>
    <w:rsid w:val="00563487"/>
    <w:rsid w:val="005635E1"/>
    <w:rsid w:val="00567D82"/>
    <w:rsid w:val="00570F1F"/>
    <w:rsid w:val="00570FC6"/>
    <w:rsid w:val="005722CD"/>
    <w:rsid w:val="005722FF"/>
    <w:rsid w:val="00572C7D"/>
    <w:rsid w:val="00574722"/>
    <w:rsid w:val="00576752"/>
    <w:rsid w:val="005768FE"/>
    <w:rsid w:val="005806E2"/>
    <w:rsid w:val="00581642"/>
    <w:rsid w:val="0058203F"/>
    <w:rsid w:val="00583831"/>
    <w:rsid w:val="0058445D"/>
    <w:rsid w:val="00585012"/>
    <w:rsid w:val="0058551C"/>
    <w:rsid w:val="005865DF"/>
    <w:rsid w:val="0058717E"/>
    <w:rsid w:val="00587275"/>
    <w:rsid w:val="00587CCC"/>
    <w:rsid w:val="005900F6"/>
    <w:rsid w:val="00590862"/>
    <w:rsid w:val="005908F8"/>
    <w:rsid w:val="00590D9F"/>
    <w:rsid w:val="005917E4"/>
    <w:rsid w:val="00591E5E"/>
    <w:rsid w:val="005922CD"/>
    <w:rsid w:val="00592813"/>
    <w:rsid w:val="00592F1D"/>
    <w:rsid w:val="00593056"/>
    <w:rsid w:val="00593B3B"/>
    <w:rsid w:val="005A01F5"/>
    <w:rsid w:val="005A0D71"/>
    <w:rsid w:val="005A15EA"/>
    <w:rsid w:val="005A1AC1"/>
    <w:rsid w:val="005A1CBD"/>
    <w:rsid w:val="005A2F62"/>
    <w:rsid w:val="005A34CD"/>
    <w:rsid w:val="005A3C4F"/>
    <w:rsid w:val="005A41B1"/>
    <w:rsid w:val="005A5DAA"/>
    <w:rsid w:val="005A6489"/>
    <w:rsid w:val="005A6BFB"/>
    <w:rsid w:val="005B05AA"/>
    <w:rsid w:val="005B1303"/>
    <w:rsid w:val="005B15E5"/>
    <w:rsid w:val="005B1696"/>
    <w:rsid w:val="005B20E8"/>
    <w:rsid w:val="005B3D89"/>
    <w:rsid w:val="005B4374"/>
    <w:rsid w:val="005B43FD"/>
    <w:rsid w:val="005B56A4"/>
    <w:rsid w:val="005B57B2"/>
    <w:rsid w:val="005B5BB7"/>
    <w:rsid w:val="005C06E9"/>
    <w:rsid w:val="005C14FE"/>
    <w:rsid w:val="005C3157"/>
    <w:rsid w:val="005C356C"/>
    <w:rsid w:val="005C38FB"/>
    <w:rsid w:val="005C721D"/>
    <w:rsid w:val="005C72C1"/>
    <w:rsid w:val="005D0337"/>
    <w:rsid w:val="005D0611"/>
    <w:rsid w:val="005D28A7"/>
    <w:rsid w:val="005D2CD0"/>
    <w:rsid w:val="005D2E58"/>
    <w:rsid w:val="005D2F31"/>
    <w:rsid w:val="005D4AC6"/>
    <w:rsid w:val="005D5851"/>
    <w:rsid w:val="005D5BA1"/>
    <w:rsid w:val="005D6473"/>
    <w:rsid w:val="005E0052"/>
    <w:rsid w:val="005E232D"/>
    <w:rsid w:val="005E25B8"/>
    <w:rsid w:val="005E3531"/>
    <w:rsid w:val="005E3E21"/>
    <w:rsid w:val="005E41E1"/>
    <w:rsid w:val="005E504E"/>
    <w:rsid w:val="005E5842"/>
    <w:rsid w:val="005E76E4"/>
    <w:rsid w:val="005F029B"/>
    <w:rsid w:val="005F0967"/>
    <w:rsid w:val="005F2573"/>
    <w:rsid w:val="005F2B85"/>
    <w:rsid w:val="005F2D57"/>
    <w:rsid w:val="005F552E"/>
    <w:rsid w:val="005F70AB"/>
    <w:rsid w:val="005F79A9"/>
    <w:rsid w:val="005F7E12"/>
    <w:rsid w:val="00600724"/>
    <w:rsid w:val="00600DAE"/>
    <w:rsid w:val="00600F57"/>
    <w:rsid w:val="00602705"/>
    <w:rsid w:val="00602FFC"/>
    <w:rsid w:val="006032C0"/>
    <w:rsid w:val="00603A78"/>
    <w:rsid w:val="00604122"/>
    <w:rsid w:val="006058DA"/>
    <w:rsid w:val="00606D6A"/>
    <w:rsid w:val="0060762A"/>
    <w:rsid w:val="006112EF"/>
    <w:rsid w:val="00611C6A"/>
    <w:rsid w:val="00611FCD"/>
    <w:rsid w:val="00614A7D"/>
    <w:rsid w:val="006154F4"/>
    <w:rsid w:val="00615773"/>
    <w:rsid w:val="00616A16"/>
    <w:rsid w:val="0061774C"/>
    <w:rsid w:val="00620AFB"/>
    <w:rsid w:val="00620D93"/>
    <w:rsid w:val="00621020"/>
    <w:rsid w:val="00621EC5"/>
    <w:rsid w:val="00622539"/>
    <w:rsid w:val="006227C7"/>
    <w:rsid w:val="0062393F"/>
    <w:rsid w:val="006245BD"/>
    <w:rsid w:val="00625E2B"/>
    <w:rsid w:val="006263E4"/>
    <w:rsid w:val="00626D8F"/>
    <w:rsid w:val="00627F05"/>
    <w:rsid w:val="00630C35"/>
    <w:rsid w:val="00631939"/>
    <w:rsid w:val="00632803"/>
    <w:rsid w:val="00633108"/>
    <w:rsid w:val="00634BC8"/>
    <w:rsid w:val="006354C0"/>
    <w:rsid w:val="006356AB"/>
    <w:rsid w:val="0063696C"/>
    <w:rsid w:val="00637FF8"/>
    <w:rsid w:val="00641237"/>
    <w:rsid w:val="00642708"/>
    <w:rsid w:val="00642C38"/>
    <w:rsid w:val="00643C20"/>
    <w:rsid w:val="00644231"/>
    <w:rsid w:val="00644A40"/>
    <w:rsid w:val="00644C1E"/>
    <w:rsid w:val="00644CDF"/>
    <w:rsid w:val="00644D7A"/>
    <w:rsid w:val="00645164"/>
    <w:rsid w:val="00645298"/>
    <w:rsid w:val="006468E6"/>
    <w:rsid w:val="00646D6C"/>
    <w:rsid w:val="006476E5"/>
    <w:rsid w:val="006502BE"/>
    <w:rsid w:val="0065165F"/>
    <w:rsid w:val="00651EED"/>
    <w:rsid w:val="006534DB"/>
    <w:rsid w:val="00654C39"/>
    <w:rsid w:val="00655191"/>
    <w:rsid w:val="00655D3D"/>
    <w:rsid w:val="0066047D"/>
    <w:rsid w:val="00660484"/>
    <w:rsid w:val="006623B3"/>
    <w:rsid w:val="00662D31"/>
    <w:rsid w:val="00663E0E"/>
    <w:rsid w:val="00664488"/>
    <w:rsid w:val="0066493E"/>
    <w:rsid w:val="006676CA"/>
    <w:rsid w:val="00670547"/>
    <w:rsid w:val="00670799"/>
    <w:rsid w:val="00670FFC"/>
    <w:rsid w:val="00671AF1"/>
    <w:rsid w:val="006720CC"/>
    <w:rsid w:val="0067378C"/>
    <w:rsid w:val="0067409D"/>
    <w:rsid w:val="00674F5B"/>
    <w:rsid w:val="006772DE"/>
    <w:rsid w:val="0067747F"/>
    <w:rsid w:val="00680E86"/>
    <w:rsid w:val="006814B5"/>
    <w:rsid w:val="0068167F"/>
    <w:rsid w:val="00683F25"/>
    <w:rsid w:val="00684F3E"/>
    <w:rsid w:val="006853BE"/>
    <w:rsid w:val="00685F43"/>
    <w:rsid w:val="006866DA"/>
    <w:rsid w:val="0069252F"/>
    <w:rsid w:val="0069259D"/>
    <w:rsid w:val="00693CDA"/>
    <w:rsid w:val="00694073"/>
    <w:rsid w:val="00696AED"/>
    <w:rsid w:val="00697939"/>
    <w:rsid w:val="006A05B7"/>
    <w:rsid w:val="006A1C99"/>
    <w:rsid w:val="006A2DE2"/>
    <w:rsid w:val="006A2FDD"/>
    <w:rsid w:val="006A33D4"/>
    <w:rsid w:val="006A37CD"/>
    <w:rsid w:val="006A6A26"/>
    <w:rsid w:val="006B047F"/>
    <w:rsid w:val="006B12DA"/>
    <w:rsid w:val="006B1A0C"/>
    <w:rsid w:val="006B23B0"/>
    <w:rsid w:val="006B2EB2"/>
    <w:rsid w:val="006B31C7"/>
    <w:rsid w:val="006B370D"/>
    <w:rsid w:val="006B4850"/>
    <w:rsid w:val="006B4F52"/>
    <w:rsid w:val="006B541A"/>
    <w:rsid w:val="006B5D62"/>
    <w:rsid w:val="006B651E"/>
    <w:rsid w:val="006B728B"/>
    <w:rsid w:val="006B7556"/>
    <w:rsid w:val="006B76E4"/>
    <w:rsid w:val="006C02D2"/>
    <w:rsid w:val="006C079A"/>
    <w:rsid w:val="006C19C3"/>
    <w:rsid w:val="006C3589"/>
    <w:rsid w:val="006C3B77"/>
    <w:rsid w:val="006C47CE"/>
    <w:rsid w:val="006C558B"/>
    <w:rsid w:val="006D0A13"/>
    <w:rsid w:val="006D467E"/>
    <w:rsid w:val="006D5974"/>
    <w:rsid w:val="006D5AA1"/>
    <w:rsid w:val="006D5E30"/>
    <w:rsid w:val="006D68F5"/>
    <w:rsid w:val="006D74DA"/>
    <w:rsid w:val="006E0653"/>
    <w:rsid w:val="006E068D"/>
    <w:rsid w:val="006E31C3"/>
    <w:rsid w:val="006E3A9B"/>
    <w:rsid w:val="006E475D"/>
    <w:rsid w:val="006E4A33"/>
    <w:rsid w:val="006E50B8"/>
    <w:rsid w:val="006E5159"/>
    <w:rsid w:val="006F065C"/>
    <w:rsid w:val="006F0BC7"/>
    <w:rsid w:val="006F21AA"/>
    <w:rsid w:val="006F32A8"/>
    <w:rsid w:val="006F356F"/>
    <w:rsid w:val="006F3871"/>
    <w:rsid w:val="006F4F34"/>
    <w:rsid w:val="006F542B"/>
    <w:rsid w:val="006F5C08"/>
    <w:rsid w:val="006F5FDD"/>
    <w:rsid w:val="006F661D"/>
    <w:rsid w:val="006F69C8"/>
    <w:rsid w:val="006F6D39"/>
    <w:rsid w:val="006F711C"/>
    <w:rsid w:val="0070089F"/>
    <w:rsid w:val="007022D6"/>
    <w:rsid w:val="00704157"/>
    <w:rsid w:val="00704D32"/>
    <w:rsid w:val="007052A8"/>
    <w:rsid w:val="00705446"/>
    <w:rsid w:val="00706090"/>
    <w:rsid w:val="007063FC"/>
    <w:rsid w:val="00706487"/>
    <w:rsid w:val="00706A89"/>
    <w:rsid w:val="0070796B"/>
    <w:rsid w:val="007111D9"/>
    <w:rsid w:val="00711365"/>
    <w:rsid w:val="00711956"/>
    <w:rsid w:val="00713289"/>
    <w:rsid w:val="007134AE"/>
    <w:rsid w:val="007145ED"/>
    <w:rsid w:val="007149D7"/>
    <w:rsid w:val="007166FE"/>
    <w:rsid w:val="00717F2F"/>
    <w:rsid w:val="00720634"/>
    <w:rsid w:val="00721BDB"/>
    <w:rsid w:val="00723644"/>
    <w:rsid w:val="00723B76"/>
    <w:rsid w:val="00724135"/>
    <w:rsid w:val="0072415C"/>
    <w:rsid w:val="00724351"/>
    <w:rsid w:val="00725856"/>
    <w:rsid w:val="00726483"/>
    <w:rsid w:val="00726521"/>
    <w:rsid w:val="00726C16"/>
    <w:rsid w:val="00726F35"/>
    <w:rsid w:val="007270D0"/>
    <w:rsid w:val="007306CA"/>
    <w:rsid w:val="00730BEE"/>
    <w:rsid w:val="00730D3D"/>
    <w:rsid w:val="0073170A"/>
    <w:rsid w:val="00732B63"/>
    <w:rsid w:val="00732D0E"/>
    <w:rsid w:val="0073324B"/>
    <w:rsid w:val="00733999"/>
    <w:rsid w:val="007339C2"/>
    <w:rsid w:val="007339C4"/>
    <w:rsid w:val="00733D4F"/>
    <w:rsid w:val="0073551F"/>
    <w:rsid w:val="0073759D"/>
    <w:rsid w:val="00740C3A"/>
    <w:rsid w:val="0074273E"/>
    <w:rsid w:val="00742C4C"/>
    <w:rsid w:val="00743154"/>
    <w:rsid w:val="007433B0"/>
    <w:rsid w:val="00743693"/>
    <w:rsid w:val="00743E12"/>
    <w:rsid w:val="0074573E"/>
    <w:rsid w:val="007458E5"/>
    <w:rsid w:val="00745D32"/>
    <w:rsid w:val="0075034F"/>
    <w:rsid w:val="007511EA"/>
    <w:rsid w:val="0075129B"/>
    <w:rsid w:val="0075134D"/>
    <w:rsid w:val="00752510"/>
    <w:rsid w:val="0075331D"/>
    <w:rsid w:val="00753B40"/>
    <w:rsid w:val="00755A87"/>
    <w:rsid w:val="007562EB"/>
    <w:rsid w:val="00756C43"/>
    <w:rsid w:val="00756CF0"/>
    <w:rsid w:val="00760B73"/>
    <w:rsid w:val="007626A3"/>
    <w:rsid w:val="00762D00"/>
    <w:rsid w:val="007633BC"/>
    <w:rsid w:val="007644C8"/>
    <w:rsid w:val="00764B68"/>
    <w:rsid w:val="00765CB6"/>
    <w:rsid w:val="007660D2"/>
    <w:rsid w:val="00766477"/>
    <w:rsid w:val="00771674"/>
    <w:rsid w:val="00771BAB"/>
    <w:rsid w:val="00771F24"/>
    <w:rsid w:val="00771FF3"/>
    <w:rsid w:val="00772878"/>
    <w:rsid w:val="00774734"/>
    <w:rsid w:val="00777A37"/>
    <w:rsid w:val="0078034E"/>
    <w:rsid w:val="00781BA0"/>
    <w:rsid w:val="00781CFA"/>
    <w:rsid w:val="00781E5D"/>
    <w:rsid w:val="007852B4"/>
    <w:rsid w:val="0078647B"/>
    <w:rsid w:val="007865C2"/>
    <w:rsid w:val="00787390"/>
    <w:rsid w:val="00787592"/>
    <w:rsid w:val="00791BDC"/>
    <w:rsid w:val="00792A54"/>
    <w:rsid w:val="00792CDB"/>
    <w:rsid w:val="007950A9"/>
    <w:rsid w:val="00796937"/>
    <w:rsid w:val="00797684"/>
    <w:rsid w:val="00797A38"/>
    <w:rsid w:val="007A2343"/>
    <w:rsid w:val="007A2398"/>
    <w:rsid w:val="007A5F3F"/>
    <w:rsid w:val="007A6058"/>
    <w:rsid w:val="007A6F0D"/>
    <w:rsid w:val="007A775A"/>
    <w:rsid w:val="007B04FA"/>
    <w:rsid w:val="007B05F8"/>
    <w:rsid w:val="007B1001"/>
    <w:rsid w:val="007B1BDF"/>
    <w:rsid w:val="007B4D27"/>
    <w:rsid w:val="007B5A95"/>
    <w:rsid w:val="007B5ABD"/>
    <w:rsid w:val="007B5E68"/>
    <w:rsid w:val="007C0CC4"/>
    <w:rsid w:val="007C11AE"/>
    <w:rsid w:val="007C16E1"/>
    <w:rsid w:val="007C2F19"/>
    <w:rsid w:val="007C2F38"/>
    <w:rsid w:val="007C3642"/>
    <w:rsid w:val="007C4070"/>
    <w:rsid w:val="007C69DE"/>
    <w:rsid w:val="007C6A8F"/>
    <w:rsid w:val="007C715D"/>
    <w:rsid w:val="007C72C2"/>
    <w:rsid w:val="007D0374"/>
    <w:rsid w:val="007D0E2B"/>
    <w:rsid w:val="007D1446"/>
    <w:rsid w:val="007D1AD1"/>
    <w:rsid w:val="007D55DB"/>
    <w:rsid w:val="007D6024"/>
    <w:rsid w:val="007D76F2"/>
    <w:rsid w:val="007D7F31"/>
    <w:rsid w:val="007E0714"/>
    <w:rsid w:val="007E089D"/>
    <w:rsid w:val="007E2F64"/>
    <w:rsid w:val="007E5D71"/>
    <w:rsid w:val="007E5F83"/>
    <w:rsid w:val="007E6D06"/>
    <w:rsid w:val="007E6F4A"/>
    <w:rsid w:val="007E767B"/>
    <w:rsid w:val="007E7F43"/>
    <w:rsid w:val="007F0641"/>
    <w:rsid w:val="007F2F1F"/>
    <w:rsid w:val="007F38C5"/>
    <w:rsid w:val="007F3D06"/>
    <w:rsid w:val="007F5938"/>
    <w:rsid w:val="007F6172"/>
    <w:rsid w:val="007F76B3"/>
    <w:rsid w:val="007F7A52"/>
    <w:rsid w:val="007F7A54"/>
    <w:rsid w:val="007F7B52"/>
    <w:rsid w:val="00800024"/>
    <w:rsid w:val="0080175B"/>
    <w:rsid w:val="00803122"/>
    <w:rsid w:val="00803951"/>
    <w:rsid w:val="008054DC"/>
    <w:rsid w:val="0081032C"/>
    <w:rsid w:val="00811EC7"/>
    <w:rsid w:val="0081215A"/>
    <w:rsid w:val="00812269"/>
    <w:rsid w:val="008123CF"/>
    <w:rsid w:val="00813580"/>
    <w:rsid w:val="00813ABA"/>
    <w:rsid w:val="00813E50"/>
    <w:rsid w:val="00814A22"/>
    <w:rsid w:val="008151B8"/>
    <w:rsid w:val="00815528"/>
    <w:rsid w:val="00815FB7"/>
    <w:rsid w:val="00815FE4"/>
    <w:rsid w:val="00820AFC"/>
    <w:rsid w:val="00820CCD"/>
    <w:rsid w:val="0082222B"/>
    <w:rsid w:val="0082275E"/>
    <w:rsid w:val="00822839"/>
    <w:rsid w:val="00823E1B"/>
    <w:rsid w:val="008245D8"/>
    <w:rsid w:val="008248DC"/>
    <w:rsid w:val="00824B28"/>
    <w:rsid w:val="00825482"/>
    <w:rsid w:val="008256A9"/>
    <w:rsid w:val="00825AB6"/>
    <w:rsid w:val="0082637F"/>
    <w:rsid w:val="008263D2"/>
    <w:rsid w:val="00826C44"/>
    <w:rsid w:val="0083043F"/>
    <w:rsid w:val="0083069F"/>
    <w:rsid w:val="00831533"/>
    <w:rsid w:val="008318D0"/>
    <w:rsid w:val="00832C12"/>
    <w:rsid w:val="008332E4"/>
    <w:rsid w:val="00833628"/>
    <w:rsid w:val="00840332"/>
    <w:rsid w:val="00840449"/>
    <w:rsid w:val="00841010"/>
    <w:rsid w:val="0084143A"/>
    <w:rsid w:val="00842301"/>
    <w:rsid w:val="0084354B"/>
    <w:rsid w:val="0084364C"/>
    <w:rsid w:val="0084374D"/>
    <w:rsid w:val="00843F23"/>
    <w:rsid w:val="00843FFD"/>
    <w:rsid w:val="00846D0E"/>
    <w:rsid w:val="00847201"/>
    <w:rsid w:val="00847C0A"/>
    <w:rsid w:val="008503E9"/>
    <w:rsid w:val="00850DD6"/>
    <w:rsid w:val="0085350E"/>
    <w:rsid w:val="00853AAE"/>
    <w:rsid w:val="00855608"/>
    <w:rsid w:val="00856199"/>
    <w:rsid w:val="008563C2"/>
    <w:rsid w:val="00862A49"/>
    <w:rsid w:val="00862DA5"/>
    <w:rsid w:val="00863843"/>
    <w:rsid w:val="00864158"/>
    <w:rsid w:val="00864872"/>
    <w:rsid w:val="00864962"/>
    <w:rsid w:val="00864F8E"/>
    <w:rsid w:val="00865040"/>
    <w:rsid w:val="008654DF"/>
    <w:rsid w:val="008657C4"/>
    <w:rsid w:val="00865E0A"/>
    <w:rsid w:val="008672E2"/>
    <w:rsid w:val="0087195F"/>
    <w:rsid w:val="00871EDF"/>
    <w:rsid w:val="00873DE4"/>
    <w:rsid w:val="00875F5F"/>
    <w:rsid w:val="008766EC"/>
    <w:rsid w:val="00877A5F"/>
    <w:rsid w:val="00880EA6"/>
    <w:rsid w:val="0088338E"/>
    <w:rsid w:val="008834D4"/>
    <w:rsid w:val="00883821"/>
    <w:rsid w:val="00885174"/>
    <w:rsid w:val="0088757D"/>
    <w:rsid w:val="00890062"/>
    <w:rsid w:val="0089043F"/>
    <w:rsid w:val="00890E42"/>
    <w:rsid w:val="00891E30"/>
    <w:rsid w:val="008921C8"/>
    <w:rsid w:val="0089228E"/>
    <w:rsid w:val="0089455E"/>
    <w:rsid w:val="00895592"/>
    <w:rsid w:val="00895FF4"/>
    <w:rsid w:val="0089738D"/>
    <w:rsid w:val="008979B3"/>
    <w:rsid w:val="00897CFF"/>
    <w:rsid w:val="00897FA7"/>
    <w:rsid w:val="00897FD5"/>
    <w:rsid w:val="008A0CA3"/>
    <w:rsid w:val="008A2558"/>
    <w:rsid w:val="008A434A"/>
    <w:rsid w:val="008A4FC6"/>
    <w:rsid w:val="008A55AB"/>
    <w:rsid w:val="008A560B"/>
    <w:rsid w:val="008A58A3"/>
    <w:rsid w:val="008B25C4"/>
    <w:rsid w:val="008B2922"/>
    <w:rsid w:val="008B32E1"/>
    <w:rsid w:val="008B3CB4"/>
    <w:rsid w:val="008B46F2"/>
    <w:rsid w:val="008B533A"/>
    <w:rsid w:val="008B6BEA"/>
    <w:rsid w:val="008B6D18"/>
    <w:rsid w:val="008B6FAF"/>
    <w:rsid w:val="008B7E4A"/>
    <w:rsid w:val="008C0603"/>
    <w:rsid w:val="008C0DCB"/>
    <w:rsid w:val="008C13DE"/>
    <w:rsid w:val="008C1AB9"/>
    <w:rsid w:val="008C1ABE"/>
    <w:rsid w:val="008C22F3"/>
    <w:rsid w:val="008C4E38"/>
    <w:rsid w:val="008C58C0"/>
    <w:rsid w:val="008C61FA"/>
    <w:rsid w:val="008C77BE"/>
    <w:rsid w:val="008C7FE0"/>
    <w:rsid w:val="008D096D"/>
    <w:rsid w:val="008D15E8"/>
    <w:rsid w:val="008D242B"/>
    <w:rsid w:val="008D2B06"/>
    <w:rsid w:val="008D2EF0"/>
    <w:rsid w:val="008D3B7B"/>
    <w:rsid w:val="008D493A"/>
    <w:rsid w:val="008D4ADB"/>
    <w:rsid w:val="008D5FAC"/>
    <w:rsid w:val="008D6865"/>
    <w:rsid w:val="008D6910"/>
    <w:rsid w:val="008D761D"/>
    <w:rsid w:val="008E0BF6"/>
    <w:rsid w:val="008E1C86"/>
    <w:rsid w:val="008E2877"/>
    <w:rsid w:val="008E2C92"/>
    <w:rsid w:val="008E3B70"/>
    <w:rsid w:val="008E550C"/>
    <w:rsid w:val="008E5E49"/>
    <w:rsid w:val="008E61F2"/>
    <w:rsid w:val="008E7348"/>
    <w:rsid w:val="008F0B55"/>
    <w:rsid w:val="008F0C5C"/>
    <w:rsid w:val="008F1A56"/>
    <w:rsid w:val="008F23DA"/>
    <w:rsid w:val="008F33C7"/>
    <w:rsid w:val="008F3A57"/>
    <w:rsid w:val="008F3BE3"/>
    <w:rsid w:val="008F4302"/>
    <w:rsid w:val="008F4D54"/>
    <w:rsid w:val="008F6051"/>
    <w:rsid w:val="008F6896"/>
    <w:rsid w:val="008F7649"/>
    <w:rsid w:val="008F785B"/>
    <w:rsid w:val="008F7D62"/>
    <w:rsid w:val="0090052A"/>
    <w:rsid w:val="00900A29"/>
    <w:rsid w:val="009017A0"/>
    <w:rsid w:val="009017EA"/>
    <w:rsid w:val="00902FCE"/>
    <w:rsid w:val="009044E1"/>
    <w:rsid w:val="0090523B"/>
    <w:rsid w:val="00906066"/>
    <w:rsid w:val="0090609A"/>
    <w:rsid w:val="00906AFD"/>
    <w:rsid w:val="00910BBC"/>
    <w:rsid w:val="00911E1A"/>
    <w:rsid w:val="009139BF"/>
    <w:rsid w:val="0091411B"/>
    <w:rsid w:val="00914156"/>
    <w:rsid w:val="00915268"/>
    <w:rsid w:val="0091654B"/>
    <w:rsid w:val="009166AC"/>
    <w:rsid w:val="0091725A"/>
    <w:rsid w:val="009214C1"/>
    <w:rsid w:val="00922EF9"/>
    <w:rsid w:val="00924770"/>
    <w:rsid w:val="00924ACC"/>
    <w:rsid w:val="009255D4"/>
    <w:rsid w:val="00925E48"/>
    <w:rsid w:val="009267F3"/>
    <w:rsid w:val="009312C1"/>
    <w:rsid w:val="00931688"/>
    <w:rsid w:val="009337B1"/>
    <w:rsid w:val="00934044"/>
    <w:rsid w:val="0093610B"/>
    <w:rsid w:val="00936F1D"/>
    <w:rsid w:val="009377B0"/>
    <w:rsid w:val="00937B56"/>
    <w:rsid w:val="00937B84"/>
    <w:rsid w:val="009402B3"/>
    <w:rsid w:val="009418C0"/>
    <w:rsid w:val="00941A3C"/>
    <w:rsid w:val="00941CB1"/>
    <w:rsid w:val="009424F0"/>
    <w:rsid w:val="00942953"/>
    <w:rsid w:val="00942E07"/>
    <w:rsid w:val="009437F6"/>
    <w:rsid w:val="009451BF"/>
    <w:rsid w:val="009452D8"/>
    <w:rsid w:val="00946123"/>
    <w:rsid w:val="00946F54"/>
    <w:rsid w:val="009473B5"/>
    <w:rsid w:val="00947D46"/>
    <w:rsid w:val="00951A20"/>
    <w:rsid w:val="00952D04"/>
    <w:rsid w:val="00952D77"/>
    <w:rsid w:val="00953218"/>
    <w:rsid w:val="0095386A"/>
    <w:rsid w:val="00953BFB"/>
    <w:rsid w:val="00955DF1"/>
    <w:rsid w:val="00956D2E"/>
    <w:rsid w:val="00957E18"/>
    <w:rsid w:val="00960B79"/>
    <w:rsid w:val="00961254"/>
    <w:rsid w:val="00963344"/>
    <w:rsid w:val="00965706"/>
    <w:rsid w:val="00966AA9"/>
    <w:rsid w:val="00967599"/>
    <w:rsid w:val="00970641"/>
    <w:rsid w:val="009717C5"/>
    <w:rsid w:val="009724DB"/>
    <w:rsid w:val="009729EF"/>
    <w:rsid w:val="00972DC4"/>
    <w:rsid w:val="00973E36"/>
    <w:rsid w:val="00973FD5"/>
    <w:rsid w:val="009751FE"/>
    <w:rsid w:val="009752A7"/>
    <w:rsid w:val="00975ED4"/>
    <w:rsid w:val="009767D2"/>
    <w:rsid w:val="00976891"/>
    <w:rsid w:val="0098008C"/>
    <w:rsid w:val="00980886"/>
    <w:rsid w:val="00980F7F"/>
    <w:rsid w:val="00982348"/>
    <w:rsid w:val="009827C7"/>
    <w:rsid w:val="00983914"/>
    <w:rsid w:val="00983B93"/>
    <w:rsid w:val="00984229"/>
    <w:rsid w:val="00984366"/>
    <w:rsid w:val="00984D0F"/>
    <w:rsid w:val="00985D75"/>
    <w:rsid w:val="00986658"/>
    <w:rsid w:val="00987A82"/>
    <w:rsid w:val="0099024B"/>
    <w:rsid w:val="009902A4"/>
    <w:rsid w:val="0099092A"/>
    <w:rsid w:val="00993B5F"/>
    <w:rsid w:val="009942FB"/>
    <w:rsid w:val="00994B39"/>
    <w:rsid w:val="0099518F"/>
    <w:rsid w:val="0099719B"/>
    <w:rsid w:val="0099768C"/>
    <w:rsid w:val="00997715"/>
    <w:rsid w:val="009A09C1"/>
    <w:rsid w:val="009A0E91"/>
    <w:rsid w:val="009A19AA"/>
    <w:rsid w:val="009A2027"/>
    <w:rsid w:val="009A235A"/>
    <w:rsid w:val="009A2820"/>
    <w:rsid w:val="009A3BC2"/>
    <w:rsid w:val="009A563F"/>
    <w:rsid w:val="009A6AFB"/>
    <w:rsid w:val="009A6C3A"/>
    <w:rsid w:val="009B0893"/>
    <w:rsid w:val="009B12B6"/>
    <w:rsid w:val="009B373D"/>
    <w:rsid w:val="009B576B"/>
    <w:rsid w:val="009B7000"/>
    <w:rsid w:val="009B7519"/>
    <w:rsid w:val="009B763C"/>
    <w:rsid w:val="009B7802"/>
    <w:rsid w:val="009B7969"/>
    <w:rsid w:val="009C135D"/>
    <w:rsid w:val="009C1EDC"/>
    <w:rsid w:val="009C4000"/>
    <w:rsid w:val="009C56A7"/>
    <w:rsid w:val="009C5E6C"/>
    <w:rsid w:val="009C60D6"/>
    <w:rsid w:val="009C68D1"/>
    <w:rsid w:val="009C6DF1"/>
    <w:rsid w:val="009C7197"/>
    <w:rsid w:val="009C7E8C"/>
    <w:rsid w:val="009D0DE5"/>
    <w:rsid w:val="009D240B"/>
    <w:rsid w:val="009D2DE5"/>
    <w:rsid w:val="009D32B6"/>
    <w:rsid w:val="009D406A"/>
    <w:rsid w:val="009D414E"/>
    <w:rsid w:val="009D4AAA"/>
    <w:rsid w:val="009E1F33"/>
    <w:rsid w:val="009E3BDC"/>
    <w:rsid w:val="009E436A"/>
    <w:rsid w:val="009E5964"/>
    <w:rsid w:val="009F0192"/>
    <w:rsid w:val="009F0C18"/>
    <w:rsid w:val="009F10E9"/>
    <w:rsid w:val="009F1CFE"/>
    <w:rsid w:val="009F3585"/>
    <w:rsid w:val="009F53CF"/>
    <w:rsid w:val="009F56C9"/>
    <w:rsid w:val="009F5703"/>
    <w:rsid w:val="00A0014A"/>
    <w:rsid w:val="00A03937"/>
    <w:rsid w:val="00A03BE1"/>
    <w:rsid w:val="00A0401E"/>
    <w:rsid w:val="00A04A49"/>
    <w:rsid w:val="00A057BB"/>
    <w:rsid w:val="00A05924"/>
    <w:rsid w:val="00A10095"/>
    <w:rsid w:val="00A112F8"/>
    <w:rsid w:val="00A119FB"/>
    <w:rsid w:val="00A124E5"/>
    <w:rsid w:val="00A12B7A"/>
    <w:rsid w:val="00A15F7B"/>
    <w:rsid w:val="00A1720D"/>
    <w:rsid w:val="00A20791"/>
    <w:rsid w:val="00A207C8"/>
    <w:rsid w:val="00A21DEA"/>
    <w:rsid w:val="00A23B97"/>
    <w:rsid w:val="00A24BCB"/>
    <w:rsid w:val="00A24CAB"/>
    <w:rsid w:val="00A25F5F"/>
    <w:rsid w:val="00A26621"/>
    <w:rsid w:val="00A269FE"/>
    <w:rsid w:val="00A335AF"/>
    <w:rsid w:val="00A33B91"/>
    <w:rsid w:val="00A35705"/>
    <w:rsid w:val="00A3598A"/>
    <w:rsid w:val="00A37352"/>
    <w:rsid w:val="00A37F9F"/>
    <w:rsid w:val="00A40DA0"/>
    <w:rsid w:val="00A41275"/>
    <w:rsid w:val="00A41D2A"/>
    <w:rsid w:val="00A44594"/>
    <w:rsid w:val="00A446D5"/>
    <w:rsid w:val="00A447ED"/>
    <w:rsid w:val="00A44828"/>
    <w:rsid w:val="00A44DFE"/>
    <w:rsid w:val="00A500BE"/>
    <w:rsid w:val="00A501B7"/>
    <w:rsid w:val="00A51C54"/>
    <w:rsid w:val="00A52F2C"/>
    <w:rsid w:val="00A534A9"/>
    <w:rsid w:val="00A54969"/>
    <w:rsid w:val="00A54D33"/>
    <w:rsid w:val="00A563D2"/>
    <w:rsid w:val="00A608AE"/>
    <w:rsid w:val="00A60986"/>
    <w:rsid w:val="00A60FD0"/>
    <w:rsid w:val="00A614F8"/>
    <w:rsid w:val="00A628C7"/>
    <w:rsid w:val="00A64D5D"/>
    <w:rsid w:val="00A66264"/>
    <w:rsid w:val="00A676EF"/>
    <w:rsid w:val="00A70087"/>
    <w:rsid w:val="00A70272"/>
    <w:rsid w:val="00A70D2B"/>
    <w:rsid w:val="00A72E25"/>
    <w:rsid w:val="00A73AF2"/>
    <w:rsid w:val="00A75D02"/>
    <w:rsid w:val="00A7690B"/>
    <w:rsid w:val="00A76A9C"/>
    <w:rsid w:val="00A76C88"/>
    <w:rsid w:val="00A77F9C"/>
    <w:rsid w:val="00A81277"/>
    <w:rsid w:val="00A812CB"/>
    <w:rsid w:val="00A82614"/>
    <w:rsid w:val="00A82752"/>
    <w:rsid w:val="00A82944"/>
    <w:rsid w:val="00A83F11"/>
    <w:rsid w:val="00A846B8"/>
    <w:rsid w:val="00A84722"/>
    <w:rsid w:val="00A84C9A"/>
    <w:rsid w:val="00A85700"/>
    <w:rsid w:val="00A8584E"/>
    <w:rsid w:val="00A86B89"/>
    <w:rsid w:val="00A86F23"/>
    <w:rsid w:val="00A87BDD"/>
    <w:rsid w:val="00A9047A"/>
    <w:rsid w:val="00A90710"/>
    <w:rsid w:val="00A90942"/>
    <w:rsid w:val="00A90AE9"/>
    <w:rsid w:val="00A9133A"/>
    <w:rsid w:val="00A923F6"/>
    <w:rsid w:val="00A92750"/>
    <w:rsid w:val="00A92FFF"/>
    <w:rsid w:val="00A945B2"/>
    <w:rsid w:val="00A95C1D"/>
    <w:rsid w:val="00A968C1"/>
    <w:rsid w:val="00A96EE4"/>
    <w:rsid w:val="00A96FBD"/>
    <w:rsid w:val="00A978FD"/>
    <w:rsid w:val="00AA0B75"/>
    <w:rsid w:val="00AA0C0B"/>
    <w:rsid w:val="00AA0DD5"/>
    <w:rsid w:val="00AA234D"/>
    <w:rsid w:val="00AA3301"/>
    <w:rsid w:val="00AA3734"/>
    <w:rsid w:val="00AA3894"/>
    <w:rsid w:val="00AA5954"/>
    <w:rsid w:val="00AA610C"/>
    <w:rsid w:val="00AA6CE0"/>
    <w:rsid w:val="00AB251C"/>
    <w:rsid w:val="00AB2E0E"/>
    <w:rsid w:val="00AB5832"/>
    <w:rsid w:val="00AB5DA9"/>
    <w:rsid w:val="00AC1167"/>
    <w:rsid w:val="00AC1992"/>
    <w:rsid w:val="00AC30B4"/>
    <w:rsid w:val="00AC359E"/>
    <w:rsid w:val="00AC4AC0"/>
    <w:rsid w:val="00AC6005"/>
    <w:rsid w:val="00AC6467"/>
    <w:rsid w:val="00AC71C1"/>
    <w:rsid w:val="00AD001F"/>
    <w:rsid w:val="00AD065D"/>
    <w:rsid w:val="00AD4EF0"/>
    <w:rsid w:val="00AD56E2"/>
    <w:rsid w:val="00AD573E"/>
    <w:rsid w:val="00AD5CD4"/>
    <w:rsid w:val="00AD5E79"/>
    <w:rsid w:val="00AD64CE"/>
    <w:rsid w:val="00AD7516"/>
    <w:rsid w:val="00AD76B4"/>
    <w:rsid w:val="00AD7818"/>
    <w:rsid w:val="00AD7999"/>
    <w:rsid w:val="00AE01FA"/>
    <w:rsid w:val="00AE0F46"/>
    <w:rsid w:val="00AE1088"/>
    <w:rsid w:val="00AE1E87"/>
    <w:rsid w:val="00AE28BB"/>
    <w:rsid w:val="00AE2FCD"/>
    <w:rsid w:val="00AE47DE"/>
    <w:rsid w:val="00AE4A22"/>
    <w:rsid w:val="00AE593E"/>
    <w:rsid w:val="00AE61CA"/>
    <w:rsid w:val="00AE61E0"/>
    <w:rsid w:val="00AE6311"/>
    <w:rsid w:val="00AE7DFB"/>
    <w:rsid w:val="00AE7F8A"/>
    <w:rsid w:val="00AF13EB"/>
    <w:rsid w:val="00AF1432"/>
    <w:rsid w:val="00AF1AAA"/>
    <w:rsid w:val="00AF1ED3"/>
    <w:rsid w:val="00AF1EF1"/>
    <w:rsid w:val="00AF1FA5"/>
    <w:rsid w:val="00AF3B59"/>
    <w:rsid w:val="00AF4F89"/>
    <w:rsid w:val="00AF5955"/>
    <w:rsid w:val="00AF5D88"/>
    <w:rsid w:val="00AF6245"/>
    <w:rsid w:val="00AF6938"/>
    <w:rsid w:val="00AF78AE"/>
    <w:rsid w:val="00AF7AA6"/>
    <w:rsid w:val="00AF7E61"/>
    <w:rsid w:val="00AF7ED2"/>
    <w:rsid w:val="00B005CC"/>
    <w:rsid w:val="00B00CC3"/>
    <w:rsid w:val="00B00D06"/>
    <w:rsid w:val="00B0116B"/>
    <w:rsid w:val="00B0126F"/>
    <w:rsid w:val="00B01456"/>
    <w:rsid w:val="00B03709"/>
    <w:rsid w:val="00B03D7B"/>
    <w:rsid w:val="00B0413E"/>
    <w:rsid w:val="00B0528E"/>
    <w:rsid w:val="00B052D6"/>
    <w:rsid w:val="00B06578"/>
    <w:rsid w:val="00B0676F"/>
    <w:rsid w:val="00B06873"/>
    <w:rsid w:val="00B069EB"/>
    <w:rsid w:val="00B069FE"/>
    <w:rsid w:val="00B06E3F"/>
    <w:rsid w:val="00B07D53"/>
    <w:rsid w:val="00B10524"/>
    <w:rsid w:val="00B106C2"/>
    <w:rsid w:val="00B11B22"/>
    <w:rsid w:val="00B11CD2"/>
    <w:rsid w:val="00B12A4A"/>
    <w:rsid w:val="00B132EC"/>
    <w:rsid w:val="00B145EC"/>
    <w:rsid w:val="00B156EE"/>
    <w:rsid w:val="00B16136"/>
    <w:rsid w:val="00B17AEB"/>
    <w:rsid w:val="00B20497"/>
    <w:rsid w:val="00B21123"/>
    <w:rsid w:val="00B217DB"/>
    <w:rsid w:val="00B21CB0"/>
    <w:rsid w:val="00B2264C"/>
    <w:rsid w:val="00B23231"/>
    <w:rsid w:val="00B23290"/>
    <w:rsid w:val="00B246E4"/>
    <w:rsid w:val="00B2627D"/>
    <w:rsid w:val="00B266D5"/>
    <w:rsid w:val="00B26C0C"/>
    <w:rsid w:val="00B32E28"/>
    <w:rsid w:val="00B32EA8"/>
    <w:rsid w:val="00B352F4"/>
    <w:rsid w:val="00B368CC"/>
    <w:rsid w:val="00B36A13"/>
    <w:rsid w:val="00B3735F"/>
    <w:rsid w:val="00B37A9A"/>
    <w:rsid w:val="00B37B45"/>
    <w:rsid w:val="00B401F9"/>
    <w:rsid w:val="00B405B5"/>
    <w:rsid w:val="00B40C81"/>
    <w:rsid w:val="00B40CF3"/>
    <w:rsid w:val="00B41E53"/>
    <w:rsid w:val="00B420EC"/>
    <w:rsid w:val="00B42B0D"/>
    <w:rsid w:val="00B43CA9"/>
    <w:rsid w:val="00B43DF6"/>
    <w:rsid w:val="00B43F46"/>
    <w:rsid w:val="00B44DB8"/>
    <w:rsid w:val="00B45B2D"/>
    <w:rsid w:val="00B46E1F"/>
    <w:rsid w:val="00B471E0"/>
    <w:rsid w:val="00B479B0"/>
    <w:rsid w:val="00B47CEF"/>
    <w:rsid w:val="00B500C9"/>
    <w:rsid w:val="00B5045C"/>
    <w:rsid w:val="00B507DF"/>
    <w:rsid w:val="00B50A87"/>
    <w:rsid w:val="00B50AE0"/>
    <w:rsid w:val="00B50C6F"/>
    <w:rsid w:val="00B515ED"/>
    <w:rsid w:val="00B52209"/>
    <w:rsid w:val="00B52558"/>
    <w:rsid w:val="00B52A49"/>
    <w:rsid w:val="00B53228"/>
    <w:rsid w:val="00B546BC"/>
    <w:rsid w:val="00B56114"/>
    <w:rsid w:val="00B56186"/>
    <w:rsid w:val="00B574FC"/>
    <w:rsid w:val="00B60E69"/>
    <w:rsid w:val="00B6215E"/>
    <w:rsid w:val="00B6226A"/>
    <w:rsid w:val="00B628CD"/>
    <w:rsid w:val="00B63D53"/>
    <w:rsid w:val="00B64701"/>
    <w:rsid w:val="00B65CDB"/>
    <w:rsid w:val="00B6636D"/>
    <w:rsid w:val="00B664D8"/>
    <w:rsid w:val="00B66956"/>
    <w:rsid w:val="00B66EDA"/>
    <w:rsid w:val="00B672A4"/>
    <w:rsid w:val="00B67FB0"/>
    <w:rsid w:val="00B7034D"/>
    <w:rsid w:val="00B706A3"/>
    <w:rsid w:val="00B710E8"/>
    <w:rsid w:val="00B7156B"/>
    <w:rsid w:val="00B7175E"/>
    <w:rsid w:val="00B71E4B"/>
    <w:rsid w:val="00B72F70"/>
    <w:rsid w:val="00B7336F"/>
    <w:rsid w:val="00B73740"/>
    <w:rsid w:val="00B73778"/>
    <w:rsid w:val="00B7650D"/>
    <w:rsid w:val="00B766AA"/>
    <w:rsid w:val="00B83762"/>
    <w:rsid w:val="00B83DFF"/>
    <w:rsid w:val="00B84100"/>
    <w:rsid w:val="00B84B18"/>
    <w:rsid w:val="00B85346"/>
    <w:rsid w:val="00B862B8"/>
    <w:rsid w:val="00B86CE0"/>
    <w:rsid w:val="00B87D7C"/>
    <w:rsid w:val="00B91413"/>
    <w:rsid w:val="00B923D6"/>
    <w:rsid w:val="00B93BE6"/>
    <w:rsid w:val="00B96081"/>
    <w:rsid w:val="00BA264D"/>
    <w:rsid w:val="00BA2682"/>
    <w:rsid w:val="00BA3DE2"/>
    <w:rsid w:val="00BA5637"/>
    <w:rsid w:val="00BA7480"/>
    <w:rsid w:val="00BA759C"/>
    <w:rsid w:val="00BA7C7D"/>
    <w:rsid w:val="00BB08F3"/>
    <w:rsid w:val="00BB0FD4"/>
    <w:rsid w:val="00BB1452"/>
    <w:rsid w:val="00BB1C3D"/>
    <w:rsid w:val="00BB2128"/>
    <w:rsid w:val="00BB3FFB"/>
    <w:rsid w:val="00BB4B13"/>
    <w:rsid w:val="00BB5D57"/>
    <w:rsid w:val="00BB62FF"/>
    <w:rsid w:val="00BB7198"/>
    <w:rsid w:val="00BB7226"/>
    <w:rsid w:val="00BB74FC"/>
    <w:rsid w:val="00BB76CC"/>
    <w:rsid w:val="00BB7744"/>
    <w:rsid w:val="00BB7D07"/>
    <w:rsid w:val="00BC037D"/>
    <w:rsid w:val="00BC24E5"/>
    <w:rsid w:val="00BC2E55"/>
    <w:rsid w:val="00BC3520"/>
    <w:rsid w:val="00BC3BD6"/>
    <w:rsid w:val="00BC47F7"/>
    <w:rsid w:val="00BC4C1C"/>
    <w:rsid w:val="00BC5212"/>
    <w:rsid w:val="00BC56A9"/>
    <w:rsid w:val="00BC5DAF"/>
    <w:rsid w:val="00BC62BA"/>
    <w:rsid w:val="00BC67B6"/>
    <w:rsid w:val="00BC6CE5"/>
    <w:rsid w:val="00BC711D"/>
    <w:rsid w:val="00BC72EC"/>
    <w:rsid w:val="00BD0219"/>
    <w:rsid w:val="00BD10B2"/>
    <w:rsid w:val="00BD1A8A"/>
    <w:rsid w:val="00BD2DA6"/>
    <w:rsid w:val="00BD3436"/>
    <w:rsid w:val="00BD649A"/>
    <w:rsid w:val="00BD77F2"/>
    <w:rsid w:val="00BD7AB5"/>
    <w:rsid w:val="00BD7C08"/>
    <w:rsid w:val="00BE0175"/>
    <w:rsid w:val="00BE09BA"/>
    <w:rsid w:val="00BE0D4B"/>
    <w:rsid w:val="00BE0EF8"/>
    <w:rsid w:val="00BE1DC2"/>
    <w:rsid w:val="00BE38D4"/>
    <w:rsid w:val="00BE3BE7"/>
    <w:rsid w:val="00BE3FD6"/>
    <w:rsid w:val="00BE424C"/>
    <w:rsid w:val="00BE5FC9"/>
    <w:rsid w:val="00BE605E"/>
    <w:rsid w:val="00BE6313"/>
    <w:rsid w:val="00BE65A2"/>
    <w:rsid w:val="00BE7450"/>
    <w:rsid w:val="00BE7850"/>
    <w:rsid w:val="00BF00AD"/>
    <w:rsid w:val="00BF00B2"/>
    <w:rsid w:val="00BF0934"/>
    <w:rsid w:val="00BF1508"/>
    <w:rsid w:val="00BF3E5E"/>
    <w:rsid w:val="00BF44DE"/>
    <w:rsid w:val="00BF470E"/>
    <w:rsid w:val="00BF4A64"/>
    <w:rsid w:val="00BF5637"/>
    <w:rsid w:val="00BF730D"/>
    <w:rsid w:val="00BF75A8"/>
    <w:rsid w:val="00BF7926"/>
    <w:rsid w:val="00C008B5"/>
    <w:rsid w:val="00C009F9"/>
    <w:rsid w:val="00C017A5"/>
    <w:rsid w:val="00C017FC"/>
    <w:rsid w:val="00C0188B"/>
    <w:rsid w:val="00C018C3"/>
    <w:rsid w:val="00C01FC8"/>
    <w:rsid w:val="00C029C0"/>
    <w:rsid w:val="00C0468B"/>
    <w:rsid w:val="00C046CA"/>
    <w:rsid w:val="00C050FF"/>
    <w:rsid w:val="00C06792"/>
    <w:rsid w:val="00C069E6"/>
    <w:rsid w:val="00C115DD"/>
    <w:rsid w:val="00C12A54"/>
    <w:rsid w:val="00C1414C"/>
    <w:rsid w:val="00C17988"/>
    <w:rsid w:val="00C20C04"/>
    <w:rsid w:val="00C21FD1"/>
    <w:rsid w:val="00C22FBD"/>
    <w:rsid w:val="00C23DB6"/>
    <w:rsid w:val="00C242D0"/>
    <w:rsid w:val="00C24943"/>
    <w:rsid w:val="00C25EE8"/>
    <w:rsid w:val="00C264FF"/>
    <w:rsid w:val="00C266EA"/>
    <w:rsid w:val="00C30B73"/>
    <w:rsid w:val="00C30E1D"/>
    <w:rsid w:val="00C31D8A"/>
    <w:rsid w:val="00C32748"/>
    <w:rsid w:val="00C328AB"/>
    <w:rsid w:val="00C32CA4"/>
    <w:rsid w:val="00C33002"/>
    <w:rsid w:val="00C34216"/>
    <w:rsid w:val="00C344A6"/>
    <w:rsid w:val="00C3475D"/>
    <w:rsid w:val="00C35012"/>
    <w:rsid w:val="00C35346"/>
    <w:rsid w:val="00C354D0"/>
    <w:rsid w:val="00C35B00"/>
    <w:rsid w:val="00C3794A"/>
    <w:rsid w:val="00C4193D"/>
    <w:rsid w:val="00C41C6C"/>
    <w:rsid w:val="00C437F1"/>
    <w:rsid w:val="00C43876"/>
    <w:rsid w:val="00C449AA"/>
    <w:rsid w:val="00C457C6"/>
    <w:rsid w:val="00C460EF"/>
    <w:rsid w:val="00C46122"/>
    <w:rsid w:val="00C46D5B"/>
    <w:rsid w:val="00C4760D"/>
    <w:rsid w:val="00C50900"/>
    <w:rsid w:val="00C51367"/>
    <w:rsid w:val="00C5178A"/>
    <w:rsid w:val="00C51E48"/>
    <w:rsid w:val="00C53735"/>
    <w:rsid w:val="00C53920"/>
    <w:rsid w:val="00C552E0"/>
    <w:rsid w:val="00C55A5A"/>
    <w:rsid w:val="00C55A5E"/>
    <w:rsid w:val="00C57F3E"/>
    <w:rsid w:val="00C6194C"/>
    <w:rsid w:val="00C61ABA"/>
    <w:rsid w:val="00C62901"/>
    <w:rsid w:val="00C630D1"/>
    <w:rsid w:val="00C63433"/>
    <w:rsid w:val="00C6386D"/>
    <w:rsid w:val="00C64D6E"/>
    <w:rsid w:val="00C6669B"/>
    <w:rsid w:val="00C66E2F"/>
    <w:rsid w:val="00C71440"/>
    <w:rsid w:val="00C714B1"/>
    <w:rsid w:val="00C72C6A"/>
    <w:rsid w:val="00C738E4"/>
    <w:rsid w:val="00C73EFA"/>
    <w:rsid w:val="00C772C1"/>
    <w:rsid w:val="00C806B5"/>
    <w:rsid w:val="00C82393"/>
    <w:rsid w:val="00C825C3"/>
    <w:rsid w:val="00C829DA"/>
    <w:rsid w:val="00C82F7B"/>
    <w:rsid w:val="00C8483D"/>
    <w:rsid w:val="00C849F3"/>
    <w:rsid w:val="00C84C5E"/>
    <w:rsid w:val="00C85414"/>
    <w:rsid w:val="00C8562F"/>
    <w:rsid w:val="00C85D2E"/>
    <w:rsid w:val="00C909F5"/>
    <w:rsid w:val="00C91CE2"/>
    <w:rsid w:val="00C92E0C"/>
    <w:rsid w:val="00C92FAD"/>
    <w:rsid w:val="00C9521E"/>
    <w:rsid w:val="00C956FD"/>
    <w:rsid w:val="00C975BF"/>
    <w:rsid w:val="00C975FE"/>
    <w:rsid w:val="00C97A6D"/>
    <w:rsid w:val="00C97EC6"/>
    <w:rsid w:val="00CA10C3"/>
    <w:rsid w:val="00CA2000"/>
    <w:rsid w:val="00CA4215"/>
    <w:rsid w:val="00CA4D73"/>
    <w:rsid w:val="00CA4D8C"/>
    <w:rsid w:val="00CA4E30"/>
    <w:rsid w:val="00CA4EAA"/>
    <w:rsid w:val="00CA5411"/>
    <w:rsid w:val="00CA7C42"/>
    <w:rsid w:val="00CB1F1B"/>
    <w:rsid w:val="00CB2106"/>
    <w:rsid w:val="00CB3BF5"/>
    <w:rsid w:val="00CB46E3"/>
    <w:rsid w:val="00CB4DA0"/>
    <w:rsid w:val="00CB4EB3"/>
    <w:rsid w:val="00CB5FB6"/>
    <w:rsid w:val="00CC0C6E"/>
    <w:rsid w:val="00CC12EE"/>
    <w:rsid w:val="00CC133F"/>
    <w:rsid w:val="00CC1EAD"/>
    <w:rsid w:val="00CC1F87"/>
    <w:rsid w:val="00CC23D0"/>
    <w:rsid w:val="00CC5401"/>
    <w:rsid w:val="00CC5EDA"/>
    <w:rsid w:val="00CC7B9A"/>
    <w:rsid w:val="00CD113A"/>
    <w:rsid w:val="00CD205A"/>
    <w:rsid w:val="00CD21AB"/>
    <w:rsid w:val="00CD31FD"/>
    <w:rsid w:val="00CD46DB"/>
    <w:rsid w:val="00CD4915"/>
    <w:rsid w:val="00CD4ACC"/>
    <w:rsid w:val="00CD5610"/>
    <w:rsid w:val="00CD564A"/>
    <w:rsid w:val="00CD6003"/>
    <w:rsid w:val="00CD6583"/>
    <w:rsid w:val="00CD6AA4"/>
    <w:rsid w:val="00CD6FFE"/>
    <w:rsid w:val="00CD7281"/>
    <w:rsid w:val="00CD7FE9"/>
    <w:rsid w:val="00CE056D"/>
    <w:rsid w:val="00CE0779"/>
    <w:rsid w:val="00CE15D0"/>
    <w:rsid w:val="00CE17B6"/>
    <w:rsid w:val="00CE2631"/>
    <w:rsid w:val="00CE3091"/>
    <w:rsid w:val="00CE30D3"/>
    <w:rsid w:val="00CE33C6"/>
    <w:rsid w:val="00CE3EF3"/>
    <w:rsid w:val="00CE62B9"/>
    <w:rsid w:val="00CE7D04"/>
    <w:rsid w:val="00CF05BF"/>
    <w:rsid w:val="00CF08D0"/>
    <w:rsid w:val="00CF0A54"/>
    <w:rsid w:val="00CF108C"/>
    <w:rsid w:val="00CF124C"/>
    <w:rsid w:val="00CF1468"/>
    <w:rsid w:val="00CF1926"/>
    <w:rsid w:val="00CF1FB7"/>
    <w:rsid w:val="00CF369D"/>
    <w:rsid w:val="00CF5441"/>
    <w:rsid w:val="00CF6014"/>
    <w:rsid w:val="00CF73B2"/>
    <w:rsid w:val="00CF7785"/>
    <w:rsid w:val="00CF7ED8"/>
    <w:rsid w:val="00D015C7"/>
    <w:rsid w:val="00D01813"/>
    <w:rsid w:val="00D03BF1"/>
    <w:rsid w:val="00D04252"/>
    <w:rsid w:val="00D04BC7"/>
    <w:rsid w:val="00D04E1B"/>
    <w:rsid w:val="00D0599B"/>
    <w:rsid w:val="00D059E1"/>
    <w:rsid w:val="00D070E7"/>
    <w:rsid w:val="00D11318"/>
    <w:rsid w:val="00D12E50"/>
    <w:rsid w:val="00D12EB0"/>
    <w:rsid w:val="00D1347F"/>
    <w:rsid w:val="00D13663"/>
    <w:rsid w:val="00D14ECE"/>
    <w:rsid w:val="00D15F5C"/>
    <w:rsid w:val="00D163F1"/>
    <w:rsid w:val="00D1653D"/>
    <w:rsid w:val="00D16B91"/>
    <w:rsid w:val="00D17C05"/>
    <w:rsid w:val="00D206FE"/>
    <w:rsid w:val="00D20DFD"/>
    <w:rsid w:val="00D22DFB"/>
    <w:rsid w:val="00D23CED"/>
    <w:rsid w:val="00D242A8"/>
    <w:rsid w:val="00D244FA"/>
    <w:rsid w:val="00D24EFA"/>
    <w:rsid w:val="00D2625B"/>
    <w:rsid w:val="00D27268"/>
    <w:rsid w:val="00D304B3"/>
    <w:rsid w:val="00D31DB3"/>
    <w:rsid w:val="00D32559"/>
    <w:rsid w:val="00D339E7"/>
    <w:rsid w:val="00D33F93"/>
    <w:rsid w:val="00D37336"/>
    <w:rsid w:val="00D37F00"/>
    <w:rsid w:val="00D416B5"/>
    <w:rsid w:val="00D42555"/>
    <w:rsid w:val="00D42870"/>
    <w:rsid w:val="00D42993"/>
    <w:rsid w:val="00D4469C"/>
    <w:rsid w:val="00D45241"/>
    <w:rsid w:val="00D45E54"/>
    <w:rsid w:val="00D4641D"/>
    <w:rsid w:val="00D4678A"/>
    <w:rsid w:val="00D47ED6"/>
    <w:rsid w:val="00D50177"/>
    <w:rsid w:val="00D505EA"/>
    <w:rsid w:val="00D50D1B"/>
    <w:rsid w:val="00D5141E"/>
    <w:rsid w:val="00D52432"/>
    <w:rsid w:val="00D52C38"/>
    <w:rsid w:val="00D52DD6"/>
    <w:rsid w:val="00D53BD4"/>
    <w:rsid w:val="00D543A8"/>
    <w:rsid w:val="00D544A8"/>
    <w:rsid w:val="00D554C9"/>
    <w:rsid w:val="00D560E1"/>
    <w:rsid w:val="00D56144"/>
    <w:rsid w:val="00D577D0"/>
    <w:rsid w:val="00D6219E"/>
    <w:rsid w:val="00D62C54"/>
    <w:rsid w:val="00D6434F"/>
    <w:rsid w:val="00D66840"/>
    <w:rsid w:val="00D66D0F"/>
    <w:rsid w:val="00D709DA"/>
    <w:rsid w:val="00D70D7F"/>
    <w:rsid w:val="00D71AE8"/>
    <w:rsid w:val="00D72E12"/>
    <w:rsid w:val="00D7349E"/>
    <w:rsid w:val="00D74EE2"/>
    <w:rsid w:val="00D765CB"/>
    <w:rsid w:val="00D77124"/>
    <w:rsid w:val="00D77190"/>
    <w:rsid w:val="00D77376"/>
    <w:rsid w:val="00D77569"/>
    <w:rsid w:val="00D80E69"/>
    <w:rsid w:val="00D82858"/>
    <w:rsid w:val="00D82F45"/>
    <w:rsid w:val="00D83DF3"/>
    <w:rsid w:val="00D8467C"/>
    <w:rsid w:val="00D84B1B"/>
    <w:rsid w:val="00D856F1"/>
    <w:rsid w:val="00D877C8"/>
    <w:rsid w:val="00D87FA1"/>
    <w:rsid w:val="00D87FBF"/>
    <w:rsid w:val="00D9052D"/>
    <w:rsid w:val="00D91DCD"/>
    <w:rsid w:val="00D91F2F"/>
    <w:rsid w:val="00D92783"/>
    <w:rsid w:val="00D92841"/>
    <w:rsid w:val="00D933A6"/>
    <w:rsid w:val="00D94426"/>
    <w:rsid w:val="00D95922"/>
    <w:rsid w:val="00D961A9"/>
    <w:rsid w:val="00D969F0"/>
    <w:rsid w:val="00D973FD"/>
    <w:rsid w:val="00D97615"/>
    <w:rsid w:val="00DA11DE"/>
    <w:rsid w:val="00DA33AC"/>
    <w:rsid w:val="00DA39FB"/>
    <w:rsid w:val="00DA4390"/>
    <w:rsid w:val="00DA4680"/>
    <w:rsid w:val="00DA5F90"/>
    <w:rsid w:val="00DA62B2"/>
    <w:rsid w:val="00DA68A5"/>
    <w:rsid w:val="00DA6C42"/>
    <w:rsid w:val="00DA7F99"/>
    <w:rsid w:val="00DB043F"/>
    <w:rsid w:val="00DB06AA"/>
    <w:rsid w:val="00DB16B2"/>
    <w:rsid w:val="00DB3B41"/>
    <w:rsid w:val="00DB4847"/>
    <w:rsid w:val="00DB5050"/>
    <w:rsid w:val="00DB64AA"/>
    <w:rsid w:val="00DB6D5B"/>
    <w:rsid w:val="00DB75BA"/>
    <w:rsid w:val="00DC0875"/>
    <w:rsid w:val="00DC0D99"/>
    <w:rsid w:val="00DC1FE8"/>
    <w:rsid w:val="00DC2A97"/>
    <w:rsid w:val="00DC2B99"/>
    <w:rsid w:val="00DC36C0"/>
    <w:rsid w:val="00DC3E29"/>
    <w:rsid w:val="00DC3E65"/>
    <w:rsid w:val="00DC44E6"/>
    <w:rsid w:val="00DC5357"/>
    <w:rsid w:val="00DC5415"/>
    <w:rsid w:val="00DC5584"/>
    <w:rsid w:val="00DC5617"/>
    <w:rsid w:val="00DC7419"/>
    <w:rsid w:val="00DD0CDB"/>
    <w:rsid w:val="00DD1C19"/>
    <w:rsid w:val="00DD1D64"/>
    <w:rsid w:val="00DD2437"/>
    <w:rsid w:val="00DD2986"/>
    <w:rsid w:val="00DD632D"/>
    <w:rsid w:val="00DD6403"/>
    <w:rsid w:val="00DD7D59"/>
    <w:rsid w:val="00DE08FC"/>
    <w:rsid w:val="00DE2B6F"/>
    <w:rsid w:val="00DE3494"/>
    <w:rsid w:val="00DF11C3"/>
    <w:rsid w:val="00DF16F2"/>
    <w:rsid w:val="00DF39E2"/>
    <w:rsid w:val="00DF4066"/>
    <w:rsid w:val="00DF4130"/>
    <w:rsid w:val="00DF530A"/>
    <w:rsid w:val="00DF639F"/>
    <w:rsid w:val="00DF68A8"/>
    <w:rsid w:val="00DF7ECE"/>
    <w:rsid w:val="00E00789"/>
    <w:rsid w:val="00E01360"/>
    <w:rsid w:val="00E0183D"/>
    <w:rsid w:val="00E0384A"/>
    <w:rsid w:val="00E03FA1"/>
    <w:rsid w:val="00E04AB7"/>
    <w:rsid w:val="00E055C3"/>
    <w:rsid w:val="00E07283"/>
    <w:rsid w:val="00E10336"/>
    <w:rsid w:val="00E1073D"/>
    <w:rsid w:val="00E10A2E"/>
    <w:rsid w:val="00E120A2"/>
    <w:rsid w:val="00E142D2"/>
    <w:rsid w:val="00E152AB"/>
    <w:rsid w:val="00E1562E"/>
    <w:rsid w:val="00E16CE9"/>
    <w:rsid w:val="00E16E16"/>
    <w:rsid w:val="00E1713E"/>
    <w:rsid w:val="00E17455"/>
    <w:rsid w:val="00E22059"/>
    <w:rsid w:val="00E222DB"/>
    <w:rsid w:val="00E226A5"/>
    <w:rsid w:val="00E230BD"/>
    <w:rsid w:val="00E23F4C"/>
    <w:rsid w:val="00E24B77"/>
    <w:rsid w:val="00E258E8"/>
    <w:rsid w:val="00E25D17"/>
    <w:rsid w:val="00E268B6"/>
    <w:rsid w:val="00E2710F"/>
    <w:rsid w:val="00E279EE"/>
    <w:rsid w:val="00E305AE"/>
    <w:rsid w:val="00E30AB4"/>
    <w:rsid w:val="00E31144"/>
    <w:rsid w:val="00E31CAB"/>
    <w:rsid w:val="00E31DDF"/>
    <w:rsid w:val="00E31E8B"/>
    <w:rsid w:val="00E32DCC"/>
    <w:rsid w:val="00E32FDB"/>
    <w:rsid w:val="00E330FA"/>
    <w:rsid w:val="00E33591"/>
    <w:rsid w:val="00E33B34"/>
    <w:rsid w:val="00E3498D"/>
    <w:rsid w:val="00E3639D"/>
    <w:rsid w:val="00E3700A"/>
    <w:rsid w:val="00E37D66"/>
    <w:rsid w:val="00E40BCE"/>
    <w:rsid w:val="00E40DDB"/>
    <w:rsid w:val="00E43599"/>
    <w:rsid w:val="00E43EA4"/>
    <w:rsid w:val="00E45E17"/>
    <w:rsid w:val="00E45EFE"/>
    <w:rsid w:val="00E46ACF"/>
    <w:rsid w:val="00E51351"/>
    <w:rsid w:val="00E52015"/>
    <w:rsid w:val="00E5348E"/>
    <w:rsid w:val="00E537A2"/>
    <w:rsid w:val="00E5381F"/>
    <w:rsid w:val="00E545B1"/>
    <w:rsid w:val="00E5472D"/>
    <w:rsid w:val="00E5554B"/>
    <w:rsid w:val="00E559F3"/>
    <w:rsid w:val="00E56407"/>
    <w:rsid w:val="00E57E3D"/>
    <w:rsid w:val="00E600FA"/>
    <w:rsid w:val="00E60A70"/>
    <w:rsid w:val="00E62258"/>
    <w:rsid w:val="00E6267F"/>
    <w:rsid w:val="00E633AF"/>
    <w:rsid w:val="00E635B7"/>
    <w:rsid w:val="00E635CF"/>
    <w:rsid w:val="00E637D0"/>
    <w:rsid w:val="00E63BD4"/>
    <w:rsid w:val="00E64756"/>
    <w:rsid w:val="00E64CBE"/>
    <w:rsid w:val="00E679C3"/>
    <w:rsid w:val="00E70949"/>
    <w:rsid w:val="00E72E2A"/>
    <w:rsid w:val="00E7372B"/>
    <w:rsid w:val="00E739E7"/>
    <w:rsid w:val="00E73F8C"/>
    <w:rsid w:val="00E7404F"/>
    <w:rsid w:val="00E76BDA"/>
    <w:rsid w:val="00E77A6F"/>
    <w:rsid w:val="00E77ADE"/>
    <w:rsid w:val="00E77F0F"/>
    <w:rsid w:val="00E80076"/>
    <w:rsid w:val="00E80B85"/>
    <w:rsid w:val="00E818A0"/>
    <w:rsid w:val="00E81E59"/>
    <w:rsid w:val="00E828DB"/>
    <w:rsid w:val="00E82C86"/>
    <w:rsid w:val="00E83A7D"/>
    <w:rsid w:val="00E8441B"/>
    <w:rsid w:val="00E849E9"/>
    <w:rsid w:val="00E84B6F"/>
    <w:rsid w:val="00E85111"/>
    <w:rsid w:val="00E85BEA"/>
    <w:rsid w:val="00E86949"/>
    <w:rsid w:val="00E86A0D"/>
    <w:rsid w:val="00E86B7F"/>
    <w:rsid w:val="00E86EF5"/>
    <w:rsid w:val="00E87659"/>
    <w:rsid w:val="00E91EA4"/>
    <w:rsid w:val="00E920FC"/>
    <w:rsid w:val="00E9254E"/>
    <w:rsid w:val="00E9278B"/>
    <w:rsid w:val="00E932DA"/>
    <w:rsid w:val="00E94B8E"/>
    <w:rsid w:val="00E95E58"/>
    <w:rsid w:val="00E95FBC"/>
    <w:rsid w:val="00E960A9"/>
    <w:rsid w:val="00EA0641"/>
    <w:rsid w:val="00EA0D1C"/>
    <w:rsid w:val="00EA14FD"/>
    <w:rsid w:val="00EA1846"/>
    <w:rsid w:val="00EA2A7C"/>
    <w:rsid w:val="00EA33A0"/>
    <w:rsid w:val="00EA435A"/>
    <w:rsid w:val="00EA5EC1"/>
    <w:rsid w:val="00EA6300"/>
    <w:rsid w:val="00EA668D"/>
    <w:rsid w:val="00EA78CE"/>
    <w:rsid w:val="00EA7BB5"/>
    <w:rsid w:val="00EB1149"/>
    <w:rsid w:val="00EB1EB2"/>
    <w:rsid w:val="00EB4619"/>
    <w:rsid w:val="00EB4C95"/>
    <w:rsid w:val="00EB53A0"/>
    <w:rsid w:val="00EB60F4"/>
    <w:rsid w:val="00EB647E"/>
    <w:rsid w:val="00EB68ED"/>
    <w:rsid w:val="00EB6AA0"/>
    <w:rsid w:val="00EC21F1"/>
    <w:rsid w:val="00EC2414"/>
    <w:rsid w:val="00EC2E97"/>
    <w:rsid w:val="00EC3309"/>
    <w:rsid w:val="00EC3677"/>
    <w:rsid w:val="00EC37E3"/>
    <w:rsid w:val="00EC3BDE"/>
    <w:rsid w:val="00EC3F9D"/>
    <w:rsid w:val="00EC5615"/>
    <w:rsid w:val="00EC6E4F"/>
    <w:rsid w:val="00ED04F9"/>
    <w:rsid w:val="00ED0C85"/>
    <w:rsid w:val="00ED18E7"/>
    <w:rsid w:val="00ED1E97"/>
    <w:rsid w:val="00ED1FA9"/>
    <w:rsid w:val="00ED2173"/>
    <w:rsid w:val="00ED228C"/>
    <w:rsid w:val="00ED2480"/>
    <w:rsid w:val="00ED272E"/>
    <w:rsid w:val="00ED291C"/>
    <w:rsid w:val="00ED4448"/>
    <w:rsid w:val="00ED5267"/>
    <w:rsid w:val="00ED5B55"/>
    <w:rsid w:val="00ED5FD7"/>
    <w:rsid w:val="00ED6C06"/>
    <w:rsid w:val="00ED71FB"/>
    <w:rsid w:val="00ED79FB"/>
    <w:rsid w:val="00ED7B2A"/>
    <w:rsid w:val="00EE0926"/>
    <w:rsid w:val="00EE2B0D"/>
    <w:rsid w:val="00EE3DFF"/>
    <w:rsid w:val="00EE5040"/>
    <w:rsid w:val="00EE53A1"/>
    <w:rsid w:val="00EE5B3B"/>
    <w:rsid w:val="00EE7AFA"/>
    <w:rsid w:val="00EF0970"/>
    <w:rsid w:val="00EF1BD8"/>
    <w:rsid w:val="00EF1C35"/>
    <w:rsid w:val="00EF25F5"/>
    <w:rsid w:val="00EF2D5A"/>
    <w:rsid w:val="00EF2EF4"/>
    <w:rsid w:val="00EF333E"/>
    <w:rsid w:val="00EF3642"/>
    <w:rsid w:val="00EF4168"/>
    <w:rsid w:val="00EF4E8E"/>
    <w:rsid w:val="00EF4FA4"/>
    <w:rsid w:val="00EF618A"/>
    <w:rsid w:val="00EF72D9"/>
    <w:rsid w:val="00EF77CB"/>
    <w:rsid w:val="00F003C7"/>
    <w:rsid w:val="00F00804"/>
    <w:rsid w:val="00F00FC4"/>
    <w:rsid w:val="00F02EC6"/>
    <w:rsid w:val="00F03B91"/>
    <w:rsid w:val="00F0523E"/>
    <w:rsid w:val="00F0588F"/>
    <w:rsid w:val="00F05AF8"/>
    <w:rsid w:val="00F0657C"/>
    <w:rsid w:val="00F06D85"/>
    <w:rsid w:val="00F102FE"/>
    <w:rsid w:val="00F1374E"/>
    <w:rsid w:val="00F13AC7"/>
    <w:rsid w:val="00F14667"/>
    <w:rsid w:val="00F163A8"/>
    <w:rsid w:val="00F17EDB"/>
    <w:rsid w:val="00F203C2"/>
    <w:rsid w:val="00F203CD"/>
    <w:rsid w:val="00F20674"/>
    <w:rsid w:val="00F206EA"/>
    <w:rsid w:val="00F2131C"/>
    <w:rsid w:val="00F232D2"/>
    <w:rsid w:val="00F239F8"/>
    <w:rsid w:val="00F23BAC"/>
    <w:rsid w:val="00F247B0"/>
    <w:rsid w:val="00F24DFC"/>
    <w:rsid w:val="00F25FD4"/>
    <w:rsid w:val="00F26B5C"/>
    <w:rsid w:val="00F2734F"/>
    <w:rsid w:val="00F302B6"/>
    <w:rsid w:val="00F312CD"/>
    <w:rsid w:val="00F315CB"/>
    <w:rsid w:val="00F319E9"/>
    <w:rsid w:val="00F327E0"/>
    <w:rsid w:val="00F32A48"/>
    <w:rsid w:val="00F333AF"/>
    <w:rsid w:val="00F333FC"/>
    <w:rsid w:val="00F3394A"/>
    <w:rsid w:val="00F341E4"/>
    <w:rsid w:val="00F35EF7"/>
    <w:rsid w:val="00F35FF8"/>
    <w:rsid w:val="00F3611A"/>
    <w:rsid w:val="00F368C5"/>
    <w:rsid w:val="00F40012"/>
    <w:rsid w:val="00F40EE7"/>
    <w:rsid w:val="00F41811"/>
    <w:rsid w:val="00F429BD"/>
    <w:rsid w:val="00F44FEA"/>
    <w:rsid w:val="00F46F70"/>
    <w:rsid w:val="00F5093A"/>
    <w:rsid w:val="00F51957"/>
    <w:rsid w:val="00F52DAB"/>
    <w:rsid w:val="00F5393B"/>
    <w:rsid w:val="00F53C78"/>
    <w:rsid w:val="00F54E83"/>
    <w:rsid w:val="00F602A3"/>
    <w:rsid w:val="00F603ED"/>
    <w:rsid w:val="00F61061"/>
    <w:rsid w:val="00F6167B"/>
    <w:rsid w:val="00F61E76"/>
    <w:rsid w:val="00F61F47"/>
    <w:rsid w:val="00F63332"/>
    <w:rsid w:val="00F64C68"/>
    <w:rsid w:val="00F65DAD"/>
    <w:rsid w:val="00F6617A"/>
    <w:rsid w:val="00F67C85"/>
    <w:rsid w:val="00F71612"/>
    <w:rsid w:val="00F724B2"/>
    <w:rsid w:val="00F72882"/>
    <w:rsid w:val="00F72FF9"/>
    <w:rsid w:val="00F755F7"/>
    <w:rsid w:val="00F7577A"/>
    <w:rsid w:val="00F75D6F"/>
    <w:rsid w:val="00F7645F"/>
    <w:rsid w:val="00F76D12"/>
    <w:rsid w:val="00F8126B"/>
    <w:rsid w:val="00F81D40"/>
    <w:rsid w:val="00F81EBF"/>
    <w:rsid w:val="00F8292F"/>
    <w:rsid w:val="00F836FC"/>
    <w:rsid w:val="00F8370D"/>
    <w:rsid w:val="00F83B52"/>
    <w:rsid w:val="00F85728"/>
    <w:rsid w:val="00F857C0"/>
    <w:rsid w:val="00F866E3"/>
    <w:rsid w:val="00F879E7"/>
    <w:rsid w:val="00F90107"/>
    <w:rsid w:val="00F90244"/>
    <w:rsid w:val="00F903D1"/>
    <w:rsid w:val="00F918A8"/>
    <w:rsid w:val="00F95080"/>
    <w:rsid w:val="00F952EB"/>
    <w:rsid w:val="00F9599A"/>
    <w:rsid w:val="00F96474"/>
    <w:rsid w:val="00F971F3"/>
    <w:rsid w:val="00F97DC2"/>
    <w:rsid w:val="00F97E6D"/>
    <w:rsid w:val="00FA0168"/>
    <w:rsid w:val="00FA1C55"/>
    <w:rsid w:val="00FA2915"/>
    <w:rsid w:val="00FA496E"/>
    <w:rsid w:val="00FA5A65"/>
    <w:rsid w:val="00FA605F"/>
    <w:rsid w:val="00FA64FE"/>
    <w:rsid w:val="00FA6507"/>
    <w:rsid w:val="00FA6805"/>
    <w:rsid w:val="00FB12AD"/>
    <w:rsid w:val="00FB151F"/>
    <w:rsid w:val="00FB1CB4"/>
    <w:rsid w:val="00FB241C"/>
    <w:rsid w:val="00FB25E0"/>
    <w:rsid w:val="00FB2710"/>
    <w:rsid w:val="00FB2E07"/>
    <w:rsid w:val="00FB34E1"/>
    <w:rsid w:val="00FB38CE"/>
    <w:rsid w:val="00FB3A7B"/>
    <w:rsid w:val="00FB3B2C"/>
    <w:rsid w:val="00FB4038"/>
    <w:rsid w:val="00FB476B"/>
    <w:rsid w:val="00FC0703"/>
    <w:rsid w:val="00FC07BD"/>
    <w:rsid w:val="00FC2728"/>
    <w:rsid w:val="00FC342E"/>
    <w:rsid w:val="00FC43FD"/>
    <w:rsid w:val="00FC490A"/>
    <w:rsid w:val="00FC61DA"/>
    <w:rsid w:val="00FC63B1"/>
    <w:rsid w:val="00FC6943"/>
    <w:rsid w:val="00FC7291"/>
    <w:rsid w:val="00FC75A1"/>
    <w:rsid w:val="00FD0635"/>
    <w:rsid w:val="00FD2751"/>
    <w:rsid w:val="00FD2D76"/>
    <w:rsid w:val="00FD43B1"/>
    <w:rsid w:val="00FD4731"/>
    <w:rsid w:val="00FD5B20"/>
    <w:rsid w:val="00FD7E4E"/>
    <w:rsid w:val="00FE2438"/>
    <w:rsid w:val="00FE376A"/>
    <w:rsid w:val="00FE6B6F"/>
    <w:rsid w:val="00FF0842"/>
    <w:rsid w:val="00FF1172"/>
    <w:rsid w:val="00FF12A0"/>
    <w:rsid w:val="00FF1619"/>
    <w:rsid w:val="00FF1630"/>
    <w:rsid w:val="00FF1E3E"/>
    <w:rsid w:val="00FF232F"/>
    <w:rsid w:val="00FF4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5EA5B"/>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F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qFormat/>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qFormat/>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清單段落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qFormat/>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qFormat/>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qFormat/>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styleId="ListNumber">
    <w:name w:val="List Number"/>
    <w:basedOn w:val="List"/>
    <w:rsid w:val="007E6D06"/>
    <w:pPr>
      <w:overflowPunct/>
      <w:autoSpaceDE/>
      <w:autoSpaceDN/>
      <w:adjustRightInd/>
      <w:spacing w:after="160" w:line="259" w:lineRule="auto"/>
      <w:ind w:left="568" w:hanging="284"/>
      <w:contextualSpacing w:val="0"/>
      <w:textAlignment w:val="auto"/>
    </w:pPr>
    <w:rPr>
      <w:rFonts w:asciiTheme="minorHAnsi" w:eastAsiaTheme="minorEastAsia" w:hAnsiTheme="minorHAnsi" w:cstheme="minorBidi"/>
      <w:sz w:val="22"/>
      <w:szCs w:val="22"/>
      <w:lang w:val="en-US" w:eastAsia="zh-CN"/>
    </w:rPr>
  </w:style>
  <w:style w:type="paragraph" w:styleId="List">
    <w:name w:val="List"/>
    <w:basedOn w:val="Normal"/>
    <w:uiPriority w:val="99"/>
    <w:semiHidden/>
    <w:unhideWhenUsed/>
    <w:rsid w:val="007E6D06"/>
    <w:pPr>
      <w:ind w:left="283" w:hanging="283"/>
      <w:contextualSpacing/>
    </w:pPr>
  </w:style>
  <w:style w:type="paragraph" w:customStyle="1" w:styleId="TAN">
    <w:name w:val="TAN"/>
    <w:basedOn w:val="TAL"/>
    <w:link w:val="TANChar"/>
    <w:qFormat/>
    <w:rsid w:val="0084364C"/>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84364C"/>
    <w:rPr>
      <w:rFonts w:ascii="Arial" w:eastAsia="SimSun" w:hAnsi="Arial" w:cs="Times New Roman"/>
      <w:sz w:val="18"/>
      <w:szCs w:val="20"/>
      <w:lang w:val="en-GB" w:eastAsia="en-US"/>
    </w:rPr>
  </w:style>
  <w:style w:type="character" w:customStyle="1" w:styleId="TALCar">
    <w:name w:val="TAL Car"/>
    <w:qFormat/>
    <w:rsid w:val="006F356F"/>
    <w:rPr>
      <w:rFonts w:ascii="Arial" w:eastAsia="Times New Roman" w:hAnsi="Arial"/>
      <w:sz w:val="18"/>
    </w:rPr>
  </w:style>
  <w:style w:type="paragraph" w:styleId="BodyText">
    <w:name w:val="Body Text"/>
    <w:basedOn w:val="Normal"/>
    <w:link w:val="BodyTextChar"/>
    <w:rsid w:val="00216D45"/>
    <w:pPr>
      <w:overflowPunct/>
      <w:autoSpaceDE/>
      <w:autoSpaceDN/>
      <w:adjustRightInd/>
      <w:textAlignment w:val="auto"/>
    </w:pPr>
    <w:rPr>
      <w:rFonts w:eastAsia="SimSun"/>
      <w:lang w:eastAsia="en-US"/>
    </w:rPr>
  </w:style>
  <w:style w:type="character" w:customStyle="1" w:styleId="BodyTextChar">
    <w:name w:val="Body Text Char"/>
    <w:basedOn w:val="DefaultParagraphFont"/>
    <w:link w:val="BodyText"/>
    <w:rsid w:val="00216D45"/>
    <w:rPr>
      <w:rFonts w:ascii="Times New Roman" w:eastAsia="SimSun" w:hAnsi="Times New Roman" w:cs="Times New Roman"/>
      <w:sz w:val="20"/>
      <w:szCs w:val="20"/>
      <w:lang w:val="en-GB" w:eastAsia="en-US"/>
    </w:rPr>
  </w:style>
  <w:style w:type="paragraph" w:customStyle="1" w:styleId="Agreement">
    <w:name w:val="Agreement"/>
    <w:basedOn w:val="Normal"/>
    <w:next w:val="Normal"/>
    <w:uiPriority w:val="99"/>
    <w:qFormat/>
    <w:rsid w:val="007F7A52"/>
    <w:pPr>
      <w:numPr>
        <w:numId w:val="10"/>
      </w:numPr>
      <w:tabs>
        <w:tab w:val="num" w:pos="1619"/>
      </w:tabs>
      <w:spacing w:before="60" w:after="0"/>
      <w:ind w:left="1616" w:hanging="357"/>
    </w:pPr>
    <w:rPr>
      <w:rFonts w:ascii="Arial" w:hAnsi="Arial"/>
      <w:b/>
      <w:lang w:eastAsia="ja-JP"/>
    </w:rPr>
  </w:style>
  <w:style w:type="character" w:customStyle="1" w:styleId="apple-converted-space">
    <w:name w:val="apple-converted-space"/>
    <w:rsid w:val="00E32F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008">
      <w:bodyDiv w:val="1"/>
      <w:marLeft w:val="0"/>
      <w:marRight w:val="0"/>
      <w:marTop w:val="0"/>
      <w:marBottom w:val="0"/>
      <w:divBdr>
        <w:top w:val="none" w:sz="0" w:space="0" w:color="auto"/>
        <w:left w:val="none" w:sz="0" w:space="0" w:color="auto"/>
        <w:bottom w:val="none" w:sz="0" w:space="0" w:color="auto"/>
        <w:right w:val="none" w:sz="0" w:space="0" w:color="auto"/>
      </w:divBdr>
      <w:divsChild>
        <w:div w:id="1900825288">
          <w:marLeft w:val="547"/>
          <w:marRight w:val="0"/>
          <w:marTop w:val="120"/>
          <w:marBottom w:val="0"/>
          <w:divBdr>
            <w:top w:val="none" w:sz="0" w:space="0" w:color="auto"/>
            <w:left w:val="none" w:sz="0" w:space="0" w:color="auto"/>
            <w:bottom w:val="none" w:sz="0" w:space="0" w:color="auto"/>
            <w:right w:val="none" w:sz="0" w:space="0" w:color="auto"/>
          </w:divBdr>
        </w:div>
        <w:div w:id="1506281000">
          <w:marLeft w:val="1166"/>
          <w:marRight w:val="0"/>
          <w:marTop w:val="106"/>
          <w:marBottom w:val="0"/>
          <w:divBdr>
            <w:top w:val="none" w:sz="0" w:space="0" w:color="auto"/>
            <w:left w:val="none" w:sz="0" w:space="0" w:color="auto"/>
            <w:bottom w:val="none" w:sz="0" w:space="0" w:color="auto"/>
            <w:right w:val="none" w:sz="0" w:space="0" w:color="auto"/>
          </w:divBdr>
        </w:div>
        <w:div w:id="2076782747">
          <w:marLeft w:val="1800"/>
          <w:marRight w:val="0"/>
          <w:marTop w:val="91"/>
          <w:marBottom w:val="0"/>
          <w:divBdr>
            <w:top w:val="none" w:sz="0" w:space="0" w:color="auto"/>
            <w:left w:val="none" w:sz="0" w:space="0" w:color="auto"/>
            <w:bottom w:val="none" w:sz="0" w:space="0" w:color="auto"/>
            <w:right w:val="none" w:sz="0" w:space="0" w:color="auto"/>
          </w:divBdr>
        </w:div>
        <w:div w:id="1335765882">
          <w:marLeft w:val="1800"/>
          <w:marRight w:val="0"/>
          <w:marTop w:val="91"/>
          <w:marBottom w:val="0"/>
          <w:divBdr>
            <w:top w:val="none" w:sz="0" w:space="0" w:color="auto"/>
            <w:left w:val="none" w:sz="0" w:space="0" w:color="auto"/>
            <w:bottom w:val="none" w:sz="0" w:space="0" w:color="auto"/>
            <w:right w:val="none" w:sz="0" w:space="0" w:color="auto"/>
          </w:divBdr>
        </w:div>
        <w:div w:id="1098407679">
          <w:marLeft w:val="1800"/>
          <w:marRight w:val="0"/>
          <w:marTop w:val="91"/>
          <w:marBottom w:val="0"/>
          <w:divBdr>
            <w:top w:val="none" w:sz="0" w:space="0" w:color="auto"/>
            <w:left w:val="none" w:sz="0" w:space="0" w:color="auto"/>
            <w:bottom w:val="none" w:sz="0" w:space="0" w:color="auto"/>
            <w:right w:val="none" w:sz="0" w:space="0" w:color="auto"/>
          </w:divBdr>
        </w:div>
        <w:div w:id="1461610527">
          <w:marLeft w:val="1166"/>
          <w:marRight w:val="0"/>
          <w:marTop w:val="106"/>
          <w:marBottom w:val="0"/>
          <w:divBdr>
            <w:top w:val="none" w:sz="0" w:space="0" w:color="auto"/>
            <w:left w:val="none" w:sz="0" w:space="0" w:color="auto"/>
            <w:bottom w:val="none" w:sz="0" w:space="0" w:color="auto"/>
            <w:right w:val="none" w:sz="0" w:space="0" w:color="auto"/>
          </w:divBdr>
        </w:div>
        <w:div w:id="813834124">
          <w:marLeft w:val="1166"/>
          <w:marRight w:val="0"/>
          <w:marTop w:val="106"/>
          <w:marBottom w:val="0"/>
          <w:divBdr>
            <w:top w:val="none" w:sz="0" w:space="0" w:color="auto"/>
            <w:left w:val="none" w:sz="0" w:space="0" w:color="auto"/>
            <w:bottom w:val="none" w:sz="0" w:space="0" w:color="auto"/>
            <w:right w:val="none" w:sz="0" w:space="0" w:color="auto"/>
          </w:divBdr>
        </w:div>
        <w:div w:id="450780902">
          <w:marLeft w:val="547"/>
          <w:marRight w:val="0"/>
          <w:marTop w:val="120"/>
          <w:marBottom w:val="0"/>
          <w:divBdr>
            <w:top w:val="none" w:sz="0" w:space="0" w:color="auto"/>
            <w:left w:val="none" w:sz="0" w:space="0" w:color="auto"/>
            <w:bottom w:val="none" w:sz="0" w:space="0" w:color="auto"/>
            <w:right w:val="none" w:sz="0" w:space="0" w:color="auto"/>
          </w:divBdr>
        </w:div>
        <w:div w:id="259147205">
          <w:marLeft w:val="1166"/>
          <w:marRight w:val="0"/>
          <w:marTop w:val="106"/>
          <w:marBottom w:val="0"/>
          <w:divBdr>
            <w:top w:val="none" w:sz="0" w:space="0" w:color="auto"/>
            <w:left w:val="none" w:sz="0" w:space="0" w:color="auto"/>
            <w:bottom w:val="none" w:sz="0" w:space="0" w:color="auto"/>
            <w:right w:val="none" w:sz="0" w:space="0" w:color="auto"/>
          </w:divBdr>
        </w:div>
        <w:div w:id="310212898">
          <w:marLeft w:val="1166"/>
          <w:marRight w:val="0"/>
          <w:marTop w:val="106"/>
          <w:marBottom w:val="0"/>
          <w:divBdr>
            <w:top w:val="none" w:sz="0" w:space="0" w:color="auto"/>
            <w:left w:val="none" w:sz="0" w:space="0" w:color="auto"/>
            <w:bottom w:val="none" w:sz="0" w:space="0" w:color="auto"/>
            <w:right w:val="none" w:sz="0" w:space="0" w:color="auto"/>
          </w:divBdr>
        </w:div>
        <w:div w:id="746731922">
          <w:marLeft w:val="1166"/>
          <w:marRight w:val="0"/>
          <w:marTop w:val="106"/>
          <w:marBottom w:val="0"/>
          <w:divBdr>
            <w:top w:val="none" w:sz="0" w:space="0" w:color="auto"/>
            <w:left w:val="none" w:sz="0" w:space="0" w:color="auto"/>
            <w:bottom w:val="none" w:sz="0" w:space="0" w:color="auto"/>
            <w:right w:val="none" w:sz="0" w:space="0" w:color="auto"/>
          </w:divBdr>
        </w:div>
        <w:div w:id="309873134">
          <w:marLeft w:val="1166"/>
          <w:marRight w:val="0"/>
          <w:marTop w:val="106"/>
          <w:marBottom w:val="0"/>
          <w:divBdr>
            <w:top w:val="none" w:sz="0" w:space="0" w:color="auto"/>
            <w:left w:val="none" w:sz="0" w:space="0" w:color="auto"/>
            <w:bottom w:val="none" w:sz="0" w:space="0" w:color="auto"/>
            <w:right w:val="none" w:sz="0" w:space="0" w:color="auto"/>
          </w:divBdr>
        </w:div>
        <w:div w:id="244343088">
          <w:marLeft w:val="1166"/>
          <w:marRight w:val="0"/>
          <w:marTop w:val="106"/>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6904450">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81943905">
      <w:bodyDiv w:val="1"/>
      <w:marLeft w:val="0"/>
      <w:marRight w:val="0"/>
      <w:marTop w:val="0"/>
      <w:marBottom w:val="0"/>
      <w:divBdr>
        <w:top w:val="none" w:sz="0" w:space="0" w:color="auto"/>
        <w:left w:val="none" w:sz="0" w:space="0" w:color="auto"/>
        <w:bottom w:val="none" w:sz="0" w:space="0" w:color="auto"/>
        <w:right w:val="none" w:sz="0" w:space="0" w:color="auto"/>
      </w:divBdr>
      <w:divsChild>
        <w:div w:id="1931038683">
          <w:marLeft w:val="1699"/>
          <w:marRight w:val="0"/>
          <w:marTop w:val="120"/>
          <w:marBottom w:val="0"/>
          <w:divBdr>
            <w:top w:val="none" w:sz="0" w:space="0" w:color="auto"/>
            <w:left w:val="none" w:sz="0" w:space="0" w:color="auto"/>
            <w:bottom w:val="none" w:sz="0" w:space="0" w:color="auto"/>
            <w:right w:val="none" w:sz="0" w:space="0" w:color="auto"/>
          </w:divBdr>
        </w:div>
        <w:div w:id="600144348">
          <w:marLeft w:val="1987"/>
          <w:marRight w:val="0"/>
          <w:marTop w:val="100"/>
          <w:marBottom w:val="0"/>
          <w:divBdr>
            <w:top w:val="none" w:sz="0" w:space="0" w:color="auto"/>
            <w:left w:val="none" w:sz="0" w:space="0" w:color="auto"/>
            <w:bottom w:val="none" w:sz="0" w:space="0" w:color="auto"/>
            <w:right w:val="none" w:sz="0" w:space="0" w:color="auto"/>
          </w:divBdr>
        </w:div>
      </w:divsChild>
    </w:div>
    <w:div w:id="198009373">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20530170">
      <w:bodyDiv w:val="1"/>
      <w:marLeft w:val="0"/>
      <w:marRight w:val="0"/>
      <w:marTop w:val="0"/>
      <w:marBottom w:val="0"/>
      <w:divBdr>
        <w:top w:val="none" w:sz="0" w:space="0" w:color="auto"/>
        <w:left w:val="none" w:sz="0" w:space="0" w:color="auto"/>
        <w:bottom w:val="none" w:sz="0" w:space="0" w:color="auto"/>
        <w:right w:val="none" w:sz="0" w:space="0" w:color="auto"/>
      </w:divBdr>
      <w:divsChild>
        <w:div w:id="1353454713">
          <w:marLeft w:val="1267"/>
          <w:marRight w:val="0"/>
          <w:marTop w:val="180"/>
          <w:marBottom w:val="0"/>
          <w:divBdr>
            <w:top w:val="none" w:sz="0" w:space="0" w:color="auto"/>
            <w:left w:val="none" w:sz="0" w:space="0" w:color="auto"/>
            <w:bottom w:val="none" w:sz="0" w:space="0" w:color="auto"/>
            <w:right w:val="none" w:sz="0" w:space="0" w:color="auto"/>
          </w:divBdr>
        </w:div>
        <w:div w:id="680546349">
          <w:marLeft w:val="1699"/>
          <w:marRight w:val="0"/>
          <w:marTop w:val="120"/>
          <w:marBottom w:val="0"/>
          <w:divBdr>
            <w:top w:val="none" w:sz="0" w:space="0" w:color="auto"/>
            <w:left w:val="none" w:sz="0" w:space="0" w:color="auto"/>
            <w:bottom w:val="none" w:sz="0" w:space="0" w:color="auto"/>
            <w:right w:val="none" w:sz="0" w:space="0" w:color="auto"/>
          </w:divBdr>
        </w:div>
        <w:div w:id="325480600">
          <w:marLeft w:val="1699"/>
          <w:marRight w:val="0"/>
          <w:marTop w:val="120"/>
          <w:marBottom w:val="0"/>
          <w:divBdr>
            <w:top w:val="none" w:sz="0" w:space="0" w:color="auto"/>
            <w:left w:val="none" w:sz="0" w:space="0" w:color="auto"/>
            <w:bottom w:val="none" w:sz="0" w:space="0" w:color="auto"/>
            <w:right w:val="none" w:sz="0" w:space="0" w:color="auto"/>
          </w:divBdr>
        </w:div>
        <w:div w:id="693502433">
          <w:marLeft w:val="1699"/>
          <w:marRight w:val="0"/>
          <w:marTop w:val="12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00695841">
      <w:bodyDiv w:val="1"/>
      <w:marLeft w:val="0"/>
      <w:marRight w:val="0"/>
      <w:marTop w:val="0"/>
      <w:marBottom w:val="0"/>
      <w:divBdr>
        <w:top w:val="none" w:sz="0" w:space="0" w:color="auto"/>
        <w:left w:val="none" w:sz="0" w:space="0" w:color="auto"/>
        <w:bottom w:val="none" w:sz="0" w:space="0" w:color="auto"/>
        <w:right w:val="none" w:sz="0" w:space="0" w:color="auto"/>
      </w:divBdr>
    </w:div>
    <w:div w:id="308830057">
      <w:bodyDiv w:val="1"/>
      <w:marLeft w:val="0"/>
      <w:marRight w:val="0"/>
      <w:marTop w:val="0"/>
      <w:marBottom w:val="0"/>
      <w:divBdr>
        <w:top w:val="none" w:sz="0" w:space="0" w:color="auto"/>
        <w:left w:val="none" w:sz="0" w:space="0" w:color="auto"/>
        <w:bottom w:val="none" w:sz="0" w:space="0" w:color="auto"/>
        <w:right w:val="none" w:sz="0" w:space="0" w:color="auto"/>
      </w:divBdr>
      <w:divsChild>
        <w:div w:id="1334648325">
          <w:marLeft w:val="547"/>
          <w:marRight w:val="0"/>
          <w:marTop w:val="106"/>
          <w:marBottom w:val="0"/>
          <w:divBdr>
            <w:top w:val="none" w:sz="0" w:space="0" w:color="auto"/>
            <w:left w:val="none" w:sz="0" w:space="0" w:color="auto"/>
            <w:bottom w:val="none" w:sz="0" w:space="0" w:color="auto"/>
            <w:right w:val="none" w:sz="0" w:space="0" w:color="auto"/>
          </w:divBdr>
        </w:div>
        <w:div w:id="109055008">
          <w:marLeft w:val="1166"/>
          <w:marRight w:val="0"/>
          <w:marTop w:val="96"/>
          <w:marBottom w:val="0"/>
          <w:divBdr>
            <w:top w:val="none" w:sz="0" w:space="0" w:color="auto"/>
            <w:left w:val="none" w:sz="0" w:space="0" w:color="auto"/>
            <w:bottom w:val="none" w:sz="0" w:space="0" w:color="auto"/>
            <w:right w:val="none" w:sz="0" w:space="0" w:color="auto"/>
          </w:divBdr>
        </w:div>
        <w:div w:id="1378898407">
          <w:marLeft w:val="1800"/>
          <w:marRight w:val="0"/>
          <w:marTop w:val="82"/>
          <w:marBottom w:val="0"/>
          <w:divBdr>
            <w:top w:val="none" w:sz="0" w:space="0" w:color="auto"/>
            <w:left w:val="none" w:sz="0" w:space="0" w:color="auto"/>
            <w:bottom w:val="none" w:sz="0" w:space="0" w:color="auto"/>
            <w:right w:val="none" w:sz="0" w:space="0" w:color="auto"/>
          </w:divBdr>
        </w:div>
        <w:div w:id="1660574445">
          <w:marLeft w:val="1800"/>
          <w:marRight w:val="0"/>
          <w:marTop w:val="82"/>
          <w:marBottom w:val="0"/>
          <w:divBdr>
            <w:top w:val="none" w:sz="0" w:space="0" w:color="auto"/>
            <w:left w:val="none" w:sz="0" w:space="0" w:color="auto"/>
            <w:bottom w:val="none" w:sz="0" w:space="0" w:color="auto"/>
            <w:right w:val="none" w:sz="0" w:space="0" w:color="auto"/>
          </w:divBdr>
        </w:div>
        <w:div w:id="1801726195">
          <w:marLeft w:val="1800"/>
          <w:marRight w:val="0"/>
          <w:marTop w:val="82"/>
          <w:marBottom w:val="0"/>
          <w:divBdr>
            <w:top w:val="none" w:sz="0" w:space="0" w:color="auto"/>
            <w:left w:val="none" w:sz="0" w:space="0" w:color="auto"/>
            <w:bottom w:val="none" w:sz="0" w:space="0" w:color="auto"/>
            <w:right w:val="none" w:sz="0" w:space="0" w:color="auto"/>
          </w:divBdr>
        </w:div>
        <w:div w:id="1616787217">
          <w:marLeft w:val="1800"/>
          <w:marRight w:val="0"/>
          <w:marTop w:val="82"/>
          <w:marBottom w:val="0"/>
          <w:divBdr>
            <w:top w:val="none" w:sz="0" w:space="0" w:color="auto"/>
            <w:left w:val="none" w:sz="0" w:space="0" w:color="auto"/>
            <w:bottom w:val="none" w:sz="0" w:space="0" w:color="auto"/>
            <w:right w:val="none" w:sz="0" w:space="0" w:color="auto"/>
          </w:divBdr>
        </w:div>
        <w:div w:id="1753350703">
          <w:marLeft w:val="1800"/>
          <w:marRight w:val="0"/>
          <w:marTop w:val="82"/>
          <w:marBottom w:val="0"/>
          <w:divBdr>
            <w:top w:val="none" w:sz="0" w:space="0" w:color="auto"/>
            <w:left w:val="none" w:sz="0" w:space="0" w:color="auto"/>
            <w:bottom w:val="none" w:sz="0" w:space="0" w:color="auto"/>
            <w:right w:val="none" w:sz="0" w:space="0" w:color="auto"/>
          </w:divBdr>
        </w:div>
        <w:div w:id="1355617572">
          <w:marLeft w:val="547"/>
          <w:marRight w:val="0"/>
          <w:marTop w:val="106"/>
          <w:marBottom w:val="0"/>
          <w:divBdr>
            <w:top w:val="none" w:sz="0" w:space="0" w:color="auto"/>
            <w:left w:val="none" w:sz="0" w:space="0" w:color="auto"/>
            <w:bottom w:val="none" w:sz="0" w:space="0" w:color="auto"/>
            <w:right w:val="none" w:sz="0" w:space="0" w:color="auto"/>
          </w:divBdr>
        </w:div>
        <w:div w:id="709575247">
          <w:marLeft w:val="1166"/>
          <w:marRight w:val="0"/>
          <w:marTop w:val="96"/>
          <w:marBottom w:val="0"/>
          <w:divBdr>
            <w:top w:val="none" w:sz="0" w:space="0" w:color="auto"/>
            <w:left w:val="none" w:sz="0" w:space="0" w:color="auto"/>
            <w:bottom w:val="none" w:sz="0" w:space="0" w:color="auto"/>
            <w:right w:val="none" w:sz="0" w:space="0" w:color="auto"/>
          </w:divBdr>
        </w:div>
        <w:div w:id="793670404">
          <w:marLeft w:val="547"/>
          <w:marRight w:val="0"/>
          <w:marTop w:val="106"/>
          <w:marBottom w:val="0"/>
          <w:divBdr>
            <w:top w:val="none" w:sz="0" w:space="0" w:color="auto"/>
            <w:left w:val="none" w:sz="0" w:space="0" w:color="auto"/>
            <w:bottom w:val="none" w:sz="0" w:space="0" w:color="auto"/>
            <w:right w:val="none" w:sz="0" w:space="0" w:color="auto"/>
          </w:divBdr>
        </w:div>
        <w:div w:id="1458718895">
          <w:marLeft w:val="547"/>
          <w:marRight w:val="0"/>
          <w:marTop w:val="106"/>
          <w:marBottom w:val="0"/>
          <w:divBdr>
            <w:top w:val="none" w:sz="0" w:space="0" w:color="auto"/>
            <w:left w:val="none" w:sz="0" w:space="0" w:color="auto"/>
            <w:bottom w:val="none" w:sz="0" w:space="0" w:color="auto"/>
            <w:right w:val="none" w:sz="0" w:space="0" w:color="auto"/>
          </w:divBdr>
        </w:div>
        <w:div w:id="191648114">
          <w:marLeft w:val="547"/>
          <w:marRight w:val="0"/>
          <w:marTop w:val="106"/>
          <w:marBottom w:val="0"/>
          <w:divBdr>
            <w:top w:val="none" w:sz="0" w:space="0" w:color="auto"/>
            <w:left w:val="none" w:sz="0" w:space="0" w:color="auto"/>
            <w:bottom w:val="none" w:sz="0" w:space="0" w:color="auto"/>
            <w:right w:val="none" w:sz="0" w:space="0" w:color="auto"/>
          </w:divBdr>
        </w:div>
        <w:div w:id="1347749269">
          <w:marLeft w:val="1166"/>
          <w:marRight w:val="0"/>
          <w:marTop w:val="96"/>
          <w:marBottom w:val="0"/>
          <w:divBdr>
            <w:top w:val="none" w:sz="0" w:space="0" w:color="auto"/>
            <w:left w:val="none" w:sz="0" w:space="0" w:color="auto"/>
            <w:bottom w:val="none" w:sz="0" w:space="0" w:color="auto"/>
            <w:right w:val="none" w:sz="0" w:space="0" w:color="auto"/>
          </w:divBdr>
        </w:div>
        <w:div w:id="127283697">
          <w:marLeft w:val="1166"/>
          <w:marRight w:val="0"/>
          <w:marTop w:val="96"/>
          <w:marBottom w:val="0"/>
          <w:divBdr>
            <w:top w:val="none" w:sz="0" w:space="0" w:color="auto"/>
            <w:left w:val="none" w:sz="0" w:space="0" w:color="auto"/>
            <w:bottom w:val="none" w:sz="0" w:space="0" w:color="auto"/>
            <w:right w:val="none" w:sz="0" w:space="0" w:color="auto"/>
          </w:divBdr>
        </w:div>
      </w:divsChild>
    </w:div>
    <w:div w:id="311718218">
      <w:bodyDiv w:val="1"/>
      <w:marLeft w:val="0"/>
      <w:marRight w:val="0"/>
      <w:marTop w:val="0"/>
      <w:marBottom w:val="0"/>
      <w:divBdr>
        <w:top w:val="none" w:sz="0" w:space="0" w:color="auto"/>
        <w:left w:val="none" w:sz="0" w:space="0" w:color="auto"/>
        <w:bottom w:val="none" w:sz="0" w:space="0" w:color="auto"/>
        <w:right w:val="none" w:sz="0" w:space="0" w:color="auto"/>
      </w:divBdr>
    </w:div>
    <w:div w:id="312949136">
      <w:bodyDiv w:val="1"/>
      <w:marLeft w:val="0"/>
      <w:marRight w:val="0"/>
      <w:marTop w:val="0"/>
      <w:marBottom w:val="0"/>
      <w:divBdr>
        <w:top w:val="none" w:sz="0" w:space="0" w:color="auto"/>
        <w:left w:val="none" w:sz="0" w:space="0" w:color="auto"/>
        <w:bottom w:val="none" w:sz="0" w:space="0" w:color="auto"/>
        <w:right w:val="none" w:sz="0" w:space="0" w:color="auto"/>
      </w:divBdr>
      <w:divsChild>
        <w:div w:id="1791239300">
          <w:marLeft w:val="547"/>
          <w:marRight w:val="0"/>
          <w:marTop w:val="154"/>
          <w:marBottom w:val="0"/>
          <w:divBdr>
            <w:top w:val="none" w:sz="0" w:space="0" w:color="auto"/>
            <w:left w:val="none" w:sz="0" w:space="0" w:color="auto"/>
            <w:bottom w:val="none" w:sz="0" w:space="0" w:color="auto"/>
            <w:right w:val="none" w:sz="0" w:space="0" w:color="auto"/>
          </w:divBdr>
        </w:div>
        <w:div w:id="1771775262">
          <w:marLeft w:val="1166"/>
          <w:marRight w:val="0"/>
          <w:marTop w:val="134"/>
          <w:marBottom w:val="0"/>
          <w:divBdr>
            <w:top w:val="none" w:sz="0" w:space="0" w:color="auto"/>
            <w:left w:val="none" w:sz="0" w:space="0" w:color="auto"/>
            <w:bottom w:val="none" w:sz="0" w:space="0" w:color="auto"/>
            <w:right w:val="none" w:sz="0" w:space="0" w:color="auto"/>
          </w:divBdr>
        </w:div>
        <w:div w:id="1312325333">
          <w:marLeft w:val="1166"/>
          <w:marRight w:val="0"/>
          <w:marTop w:val="134"/>
          <w:marBottom w:val="0"/>
          <w:divBdr>
            <w:top w:val="none" w:sz="0" w:space="0" w:color="auto"/>
            <w:left w:val="none" w:sz="0" w:space="0" w:color="auto"/>
            <w:bottom w:val="none" w:sz="0" w:space="0" w:color="auto"/>
            <w:right w:val="none" w:sz="0" w:space="0" w:color="auto"/>
          </w:divBdr>
        </w:div>
        <w:div w:id="1980644795">
          <w:marLeft w:val="1166"/>
          <w:marRight w:val="0"/>
          <w:marTop w:val="134"/>
          <w:marBottom w:val="0"/>
          <w:divBdr>
            <w:top w:val="none" w:sz="0" w:space="0" w:color="auto"/>
            <w:left w:val="none" w:sz="0" w:space="0" w:color="auto"/>
            <w:bottom w:val="none" w:sz="0" w:space="0" w:color="auto"/>
            <w:right w:val="none" w:sz="0" w:space="0" w:color="auto"/>
          </w:divBdr>
        </w:div>
        <w:div w:id="325935157">
          <w:marLeft w:val="547"/>
          <w:marRight w:val="0"/>
          <w:marTop w:val="154"/>
          <w:marBottom w:val="0"/>
          <w:divBdr>
            <w:top w:val="none" w:sz="0" w:space="0" w:color="auto"/>
            <w:left w:val="none" w:sz="0" w:space="0" w:color="auto"/>
            <w:bottom w:val="none" w:sz="0" w:space="0" w:color="auto"/>
            <w:right w:val="none" w:sz="0" w:space="0" w:color="auto"/>
          </w:divBdr>
        </w:div>
        <w:div w:id="1829512895">
          <w:marLeft w:val="1166"/>
          <w:marRight w:val="0"/>
          <w:marTop w:val="134"/>
          <w:marBottom w:val="0"/>
          <w:divBdr>
            <w:top w:val="none" w:sz="0" w:space="0" w:color="auto"/>
            <w:left w:val="none" w:sz="0" w:space="0" w:color="auto"/>
            <w:bottom w:val="none" w:sz="0" w:space="0" w:color="auto"/>
            <w:right w:val="none" w:sz="0" w:space="0" w:color="auto"/>
          </w:divBdr>
        </w:div>
      </w:divsChild>
    </w:div>
    <w:div w:id="321930732">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46449118">
      <w:bodyDiv w:val="1"/>
      <w:marLeft w:val="0"/>
      <w:marRight w:val="0"/>
      <w:marTop w:val="0"/>
      <w:marBottom w:val="0"/>
      <w:divBdr>
        <w:top w:val="none" w:sz="0" w:space="0" w:color="auto"/>
        <w:left w:val="none" w:sz="0" w:space="0" w:color="auto"/>
        <w:bottom w:val="none" w:sz="0" w:space="0" w:color="auto"/>
        <w:right w:val="none" w:sz="0" w:space="0" w:color="auto"/>
      </w:divBdr>
      <w:divsChild>
        <w:div w:id="259460628">
          <w:marLeft w:val="0"/>
          <w:marRight w:val="0"/>
          <w:marTop w:val="0"/>
          <w:marBottom w:val="0"/>
          <w:divBdr>
            <w:top w:val="none" w:sz="0" w:space="0" w:color="auto"/>
            <w:left w:val="none" w:sz="0" w:space="0" w:color="auto"/>
            <w:bottom w:val="none" w:sz="0" w:space="0" w:color="auto"/>
            <w:right w:val="none" w:sz="0" w:space="0" w:color="auto"/>
          </w:divBdr>
        </w:div>
      </w:divsChild>
    </w:div>
    <w:div w:id="385185410">
      <w:bodyDiv w:val="1"/>
      <w:marLeft w:val="0"/>
      <w:marRight w:val="0"/>
      <w:marTop w:val="0"/>
      <w:marBottom w:val="0"/>
      <w:divBdr>
        <w:top w:val="none" w:sz="0" w:space="0" w:color="auto"/>
        <w:left w:val="none" w:sz="0" w:space="0" w:color="auto"/>
        <w:bottom w:val="none" w:sz="0" w:space="0" w:color="auto"/>
        <w:right w:val="none" w:sz="0" w:space="0" w:color="auto"/>
      </w:divBdr>
      <w:divsChild>
        <w:div w:id="1126123535">
          <w:marLeft w:val="547"/>
          <w:marRight w:val="0"/>
          <w:marTop w:val="144"/>
          <w:marBottom w:val="0"/>
          <w:divBdr>
            <w:top w:val="none" w:sz="0" w:space="0" w:color="auto"/>
            <w:left w:val="none" w:sz="0" w:space="0" w:color="auto"/>
            <w:bottom w:val="none" w:sz="0" w:space="0" w:color="auto"/>
            <w:right w:val="none" w:sz="0" w:space="0" w:color="auto"/>
          </w:divBdr>
        </w:div>
        <w:div w:id="241647693">
          <w:marLeft w:val="1166"/>
          <w:marRight w:val="0"/>
          <w:marTop w:val="125"/>
          <w:marBottom w:val="0"/>
          <w:divBdr>
            <w:top w:val="none" w:sz="0" w:space="0" w:color="auto"/>
            <w:left w:val="none" w:sz="0" w:space="0" w:color="auto"/>
            <w:bottom w:val="none" w:sz="0" w:space="0" w:color="auto"/>
            <w:right w:val="none" w:sz="0" w:space="0" w:color="auto"/>
          </w:divBdr>
        </w:div>
        <w:div w:id="2007592432">
          <w:marLeft w:val="547"/>
          <w:marRight w:val="0"/>
          <w:marTop w:val="144"/>
          <w:marBottom w:val="0"/>
          <w:divBdr>
            <w:top w:val="none" w:sz="0" w:space="0" w:color="auto"/>
            <w:left w:val="none" w:sz="0" w:space="0" w:color="auto"/>
            <w:bottom w:val="none" w:sz="0" w:space="0" w:color="auto"/>
            <w:right w:val="none" w:sz="0" w:space="0" w:color="auto"/>
          </w:divBdr>
        </w:div>
        <w:div w:id="1808739711">
          <w:marLeft w:val="1166"/>
          <w:marRight w:val="0"/>
          <w:marTop w:val="125"/>
          <w:marBottom w:val="0"/>
          <w:divBdr>
            <w:top w:val="none" w:sz="0" w:space="0" w:color="auto"/>
            <w:left w:val="none" w:sz="0" w:space="0" w:color="auto"/>
            <w:bottom w:val="none" w:sz="0" w:space="0" w:color="auto"/>
            <w:right w:val="none" w:sz="0" w:space="0" w:color="auto"/>
          </w:divBdr>
        </w:div>
        <w:div w:id="1883974948">
          <w:marLeft w:val="1800"/>
          <w:marRight w:val="0"/>
          <w:marTop w:val="106"/>
          <w:marBottom w:val="0"/>
          <w:divBdr>
            <w:top w:val="none" w:sz="0" w:space="0" w:color="auto"/>
            <w:left w:val="none" w:sz="0" w:space="0" w:color="auto"/>
            <w:bottom w:val="none" w:sz="0" w:space="0" w:color="auto"/>
            <w:right w:val="none" w:sz="0" w:space="0" w:color="auto"/>
          </w:divBdr>
        </w:div>
        <w:div w:id="206529461">
          <w:marLeft w:val="1800"/>
          <w:marRight w:val="0"/>
          <w:marTop w:val="106"/>
          <w:marBottom w:val="0"/>
          <w:divBdr>
            <w:top w:val="none" w:sz="0" w:space="0" w:color="auto"/>
            <w:left w:val="none" w:sz="0" w:space="0" w:color="auto"/>
            <w:bottom w:val="none" w:sz="0" w:space="0" w:color="auto"/>
            <w:right w:val="none" w:sz="0" w:space="0" w:color="auto"/>
          </w:divBdr>
        </w:div>
        <w:div w:id="200017815">
          <w:marLeft w:val="1166"/>
          <w:marRight w:val="0"/>
          <w:marTop w:val="125"/>
          <w:marBottom w:val="0"/>
          <w:divBdr>
            <w:top w:val="none" w:sz="0" w:space="0" w:color="auto"/>
            <w:left w:val="none" w:sz="0" w:space="0" w:color="auto"/>
            <w:bottom w:val="none" w:sz="0" w:space="0" w:color="auto"/>
            <w:right w:val="none" w:sz="0" w:space="0" w:color="auto"/>
          </w:divBdr>
        </w:div>
        <w:div w:id="517742487">
          <w:marLeft w:val="1800"/>
          <w:marRight w:val="0"/>
          <w:marTop w:val="106"/>
          <w:marBottom w:val="0"/>
          <w:divBdr>
            <w:top w:val="none" w:sz="0" w:space="0" w:color="auto"/>
            <w:left w:val="none" w:sz="0" w:space="0" w:color="auto"/>
            <w:bottom w:val="none" w:sz="0" w:space="0" w:color="auto"/>
            <w:right w:val="none" w:sz="0" w:space="0" w:color="auto"/>
          </w:divBdr>
        </w:div>
        <w:div w:id="1410663281">
          <w:marLeft w:val="1166"/>
          <w:marRight w:val="0"/>
          <w:marTop w:val="125"/>
          <w:marBottom w:val="0"/>
          <w:divBdr>
            <w:top w:val="none" w:sz="0" w:space="0" w:color="auto"/>
            <w:left w:val="none" w:sz="0" w:space="0" w:color="auto"/>
            <w:bottom w:val="none" w:sz="0" w:space="0" w:color="auto"/>
            <w:right w:val="none" w:sz="0" w:space="0" w:color="auto"/>
          </w:divBdr>
        </w:div>
      </w:divsChild>
    </w:div>
    <w:div w:id="395903884">
      <w:bodyDiv w:val="1"/>
      <w:marLeft w:val="0"/>
      <w:marRight w:val="0"/>
      <w:marTop w:val="0"/>
      <w:marBottom w:val="0"/>
      <w:divBdr>
        <w:top w:val="none" w:sz="0" w:space="0" w:color="auto"/>
        <w:left w:val="none" w:sz="0" w:space="0" w:color="auto"/>
        <w:bottom w:val="none" w:sz="0" w:space="0" w:color="auto"/>
        <w:right w:val="none" w:sz="0" w:space="0" w:color="auto"/>
      </w:divBdr>
    </w:div>
    <w:div w:id="401292615">
      <w:bodyDiv w:val="1"/>
      <w:marLeft w:val="0"/>
      <w:marRight w:val="0"/>
      <w:marTop w:val="0"/>
      <w:marBottom w:val="0"/>
      <w:divBdr>
        <w:top w:val="none" w:sz="0" w:space="0" w:color="auto"/>
        <w:left w:val="none" w:sz="0" w:space="0" w:color="auto"/>
        <w:bottom w:val="none" w:sz="0" w:space="0" w:color="auto"/>
        <w:right w:val="none" w:sz="0" w:space="0" w:color="auto"/>
      </w:divBdr>
    </w:div>
    <w:div w:id="429391997">
      <w:bodyDiv w:val="1"/>
      <w:marLeft w:val="0"/>
      <w:marRight w:val="0"/>
      <w:marTop w:val="0"/>
      <w:marBottom w:val="0"/>
      <w:divBdr>
        <w:top w:val="none" w:sz="0" w:space="0" w:color="auto"/>
        <w:left w:val="none" w:sz="0" w:space="0" w:color="auto"/>
        <w:bottom w:val="none" w:sz="0" w:space="0" w:color="auto"/>
        <w:right w:val="none" w:sz="0" w:space="0" w:color="auto"/>
      </w:divBdr>
      <w:divsChild>
        <w:div w:id="1462335700">
          <w:marLeft w:val="1267"/>
          <w:marRight w:val="0"/>
          <w:marTop w:val="180"/>
          <w:marBottom w:val="0"/>
          <w:divBdr>
            <w:top w:val="none" w:sz="0" w:space="0" w:color="auto"/>
            <w:left w:val="none" w:sz="0" w:space="0" w:color="auto"/>
            <w:bottom w:val="none" w:sz="0" w:space="0" w:color="auto"/>
            <w:right w:val="none" w:sz="0" w:space="0" w:color="auto"/>
          </w:divBdr>
        </w:div>
      </w:divsChild>
    </w:div>
    <w:div w:id="432164531">
      <w:bodyDiv w:val="1"/>
      <w:marLeft w:val="0"/>
      <w:marRight w:val="0"/>
      <w:marTop w:val="0"/>
      <w:marBottom w:val="0"/>
      <w:divBdr>
        <w:top w:val="none" w:sz="0" w:space="0" w:color="auto"/>
        <w:left w:val="none" w:sz="0" w:space="0" w:color="auto"/>
        <w:bottom w:val="none" w:sz="0" w:space="0" w:color="auto"/>
        <w:right w:val="none" w:sz="0" w:space="0" w:color="auto"/>
      </w:divBdr>
      <w:divsChild>
        <w:div w:id="1189757154">
          <w:marLeft w:val="547"/>
          <w:marRight w:val="0"/>
          <w:marTop w:val="154"/>
          <w:marBottom w:val="0"/>
          <w:divBdr>
            <w:top w:val="none" w:sz="0" w:space="0" w:color="auto"/>
            <w:left w:val="none" w:sz="0" w:space="0" w:color="auto"/>
            <w:bottom w:val="none" w:sz="0" w:space="0" w:color="auto"/>
            <w:right w:val="none" w:sz="0" w:space="0" w:color="auto"/>
          </w:divBdr>
        </w:div>
        <w:div w:id="1226800113">
          <w:marLeft w:val="547"/>
          <w:marRight w:val="0"/>
          <w:marTop w:val="154"/>
          <w:marBottom w:val="0"/>
          <w:divBdr>
            <w:top w:val="none" w:sz="0" w:space="0" w:color="auto"/>
            <w:left w:val="none" w:sz="0" w:space="0" w:color="auto"/>
            <w:bottom w:val="none" w:sz="0" w:space="0" w:color="auto"/>
            <w:right w:val="none" w:sz="0" w:space="0" w:color="auto"/>
          </w:divBdr>
        </w:div>
        <w:div w:id="2087143198">
          <w:marLeft w:val="547"/>
          <w:marRight w:val="0"/>
          <w:marTop w:val="154"/>
          <w:marBottom w:val="0"/>
          <w:divBdr>
            <w:top w:val="none" w:sz="0" w:space="0" w:color="auto"/>
            <w:left w:val="none" w:sz="0" w:space="0" w:color="auto"/>
            <w:bottom w:val="none" w:sz="0" w:space="0" w:color="auto"/>
            <w:right w:val="none" w:sz="0" w:space="0" w:color="auto"/>
          </w:divBdr>
        </w:div>
        <w:div w:id="635722417">
          <w:marLeft w:val="547"/>
          <w:marRight w:val="0"/>
          <w:marTop w:val="154"/>
          <w:marBottom w:val="0"/>
          <w:divBdr>
            <w:top w:val="none" w:sz="0" w:space="0" w:color="auto"/>
            <w:left w:val="none" w:sz="0" w:space="0" w:color="auto"/>
            <w:bottom w:val="none" w:sz="0" w:space="0" w:color="auto"/>
            <w:right w:val="none" w:sz="0" w:space="0" w:color="auto"/>
          </w:divBdr>
        </w:div>
        <w:div w:id="1330210554">
          <w:marLeft w:val="547"/>
          <w:marRight w:val="0"/>
          <w:marTop w:val="154"/>
          <w:marBottom w:val="0"/>
          <w:divBdr>
            <w:top w:val="none" w:sz="0" w:space="0" w:color="auto"/>
            <w:left w:val="none" w:sz="0" w:space="0" w:color="auto"/>
            <w:bottom w:val="none" w:sz="0" w:space="0" w:color="auto"/>
            <w:right w:val="none" w:sz="0" w:space="0" w:color="auto"/>
          </w:divBdr>
        </w:div>
      </w:divsChild>
    </w:div>
    <w:div w:id="435054666">
      <w:bodyDiv w:val="1"/>
      <w:marLeft w:val="0"/>
      <w:marRight w:val="0"/>
      <w:marTop w:val="0"/>
      <w:marBottom w:val="0"/>
      <w:divBdr>
        <w:top w:val="none" w:sz="0" w:space="0" w:color="auto"/>
        <w:left w:val="none" w:sz="0" w:space="0" w:color="auto"/>
        <w:bottom w:val="none" w:sz="0" w:space="0" w:color="auto"/>
        <w:right w:val="none" w:sz="0" w:space="0" w:color="auto"/>
      </w:divBdr>
      <w:divsChild>
        <w:div w:id="2122725848">
          <w:marLeft w:val="1267"/>
          <w:marRight w:val="0"/>
          <w:marTop w:val="180"/>
          <w:marBottom w:val="0"/>
          <w:divBdr>
            <w:top w:val="none" w:sz="0" w:space="0" w:color="auto"/>
            <w:left w:val="none" w:sz="0" w:space="0" w:color="auto"/>
            <w:bottom w:val="none" w:sz="0" w:space="0" w:color="auto"/>
            <w:right w:val="none" w:sz="0" w:space="0" w:color="auto"/>
          </w:divBdr>
        </w:div>
      </w:divsChild>
    </w:div>
    <w:div w:id="479462646">
      <w:bodyDiv w:val="1"/>
      <w:marLeft w:val="0"/>
      <w:marRight w:val="0"/>
      <w:marTop w:val="0"/>
      <w:marBottom w:val="0"/>
      <w:divBdr>
        <w:top w:val="none" w:sz="0" w:space="0" w:color="auto"/>
        <w:left w:val="none" w:sz="0" w:space="0" w:color="auto"/>
        <w:bottom w:val="none" w:sz="0" w:space="0" w:color="auto"/>
        <w:right w:val="none" w:sz="0" w:space="0" w:color="auto"/>
      </w:divBdr>
      <w:divsChild>
        <w:div w:id="1149899451">
          <w:marLeft w:val="446"/>
          <w:marRight w:val="0"/>
          <w:marTop w:val="0"/>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496070965">
      <w:bodyDiv w:val="1"/>
      <w:marLeft w:val="0"/>
      <w:marRight w:val="0"/>
      <w:marTop w:val="0"/>
      <w:marBottom w:val="0"/>
      <w:divBdr>
        <w:top w:val="none" w:sz="0" w:space="0" w:color="auto"/>
        <w:left w:val="none" w:sz="0" w:space="0" w:color="auto"/>
        <w:bottom w:val="none" w:sz="0" w:space="0" w:color="auto"/>
        <w:right w:val="none" w:sz="0" w:space="0" w:color="auto"/>
      </w:divBdr>
    </w:div>
    <w:div w:id="502013499">
      <w:bodyDiv w:val="1"/>
      <w:marLeft w:val="0"/>
      <w:marRight w:val="0"/>
      <w:marTop w:val="0"/>
      <w:marBottom w:val="0"/>
      <w:divBdr>
        <w:top w:val="none" w:sz="0" w:space="0" w:color="auto"/>
        <w:left w:val="none" w:sz="0" w:space="0" w:color="auto"/>
        <w:bottom w:val="none" w:sz="0" w:space="0" w:color="auto"/>
        <w:right w:val="none" w:sz="0" w:space="0" w:color="auto"/>
      </w:divBdr>
      <w:divsChild>
        <w:div w:id="169180004">
          <w:marLeft w:val="547"/>
          <w:marRight w:val="0"/>
          <w:marTop w:val="154"/>
          <w:marBottom w:val="0"/>
          <w:divBdr>
            <w:top w:val="none" w:sz="0" w:space="0" w:color="auto"/>
            <w:left w:val="none" w:sz="0" w:space="0" w:color="auto"/>
            <w:bottom w:val="none" w:sz="0" w:space="0" w:color="auto"/>
            <w:right w:val="none" w:sz="0" w:space="0" w:color="auto"/>
          </w:divBdr>
        </w:div>
        <w:div w:id="363136341">
          <w:marLeft w:val="1166"/>
          <w:marRight w:val="0"/>
          <w:marTop w:val="134"/>
          <w:marBottom w:val="0"/>
          <w:divBdr>
            <w:top w:val="none" w:sz="0" w:space="0" w:color="auto"/>
            <w:left w:val="none" w:sz="0" w:space="0" w:color="auto"/>
            <w:bottom w:val="none" w:sz="0" w:space="0" w:color="auto"/>
            <w:right w:val="none" w:sz="0" w:space="0" w:color="auto"/>
          </w:divBdr>
        </w:div>
        <w:div w:id="1878738671">
          <w:marLeft w:val="1166"/>
          <w:marRight w:val="0"/>
          <w:marTop w:val="134"/>
          <w:marBottom w:val="0"/>
          <w:divBdr>
            <w:top w:val="none" w:sz="0" w:space="0" w:color="auto"/>
            <w:left w:val="none" w:sz="0" w:space="0" w:color="auto"/>
            <w:bottom w:val="none" w:sz="0" w:space="0" w:color="auto"/>
            <w:right w:val="none" w:sz="0" w:space="0" w:color="auto"/>
          </w:divBdr>
        </w:div>
        <w:div w:id="144586391">
          <w:marLeft w:val="1166"/>
          <w:marRight w:val="0"/>
          <w:marTop w:val="134"/>
          <w:marBottom w:val="0"/>
          <w:divBdr>
            <w:top w:val="none" w:sz="0" w:space="0" w:color="auto"/>
            <w:left w:val="none" w:sz="0" w:space="0" w:color="auto"/>
            <w:bottom w:val="none" w:sz="0" w:space="0" w:color="auto"/>
            <w:right w:val="none" w:sz="0" w:space="0" w:color="auto"/>
          </w:divBdr>
        </w:div>
        <w:div w:id="1109857442">
          <w:marLeft w:val="547"/>
          <w:marRight w:val="0"/>
          <w:marTop w:val="154"/>
          <w:marBottom w:val="0"/>
          <w:divBdr>
            <w:top w:val="none" w:sz="0" w:space="0" w:color="auto"/>
            <w:left w:val="none" w:sz="0" w:space="0" w:color="auto"/>
            <w:bottom w:val="none" w:sz="0" w:space="0" w:color="auto"/>
            <w:right w:val="none" w:sz="0" w:space="0" w:color="auto"/>
          </w:divBdr>
        </w:div>
        <w:div w:id="1521358363">
          <w:marLeft w:val="1166"/>
          <w:marRight w:val="0"/>
          <w:marTop w:val="134"/>
          <w:marBottom w:val="0"/>
          <w:divBdr>
            <w:top w:val="none" w:sz="0" w:space="0" w:color="auto"/>
            <w:left w:val="none" w:sz="0" w:space="0" w:color="auto"/>
            <w:bottom w:val="none" w:sz="0" w:space="0" w:color="auto"/>
            <w:right w:val="none" w:sz="0" w:space="0" w:color="auto"/>
          </w:divBdr>
        </w:div>
        <w:div w:id="2131510802">
          <w:marLeft w:val="1800"/>
          <w:marRight w:val="0"/>
          <w:marTop w:val="115"/>
          <w:marBottom w:val="0"/>
          <w:divBdr>
            <w:top w:val="none" w:sz="0" w:space="0" w:color="auto"/>
            <w:left w:val="none" w:sz="0" w:space="0" w:color="auto"/>
            <w:bottom w:val="none" w:sz="0" w:space="0" w:color="auto"/>
            <w:right w:val="none" w:sz="0" w:space="0" w:color="auto"/>
          </w:divBdr>
        </w:div>
        <w:div w:id="1041632578">
          <w:marLeft w:val="1800"/>
          <w:marRight w:val="0"/>
          <w:marTop w:val="115"/>
          <w:marBottom w:val="0"/>
          <w:divBdr>
            <w:top w:val="none" w:sz="0" w:space="0" w:color="auto"/>
            <w:left w:val="none" w:sz="0" w:space="0" w:color="auto"/>
            <w:bottom w:val="none" w:sz="0" w:space="0" w:color="auto"/>
            <w:right w:val="none" w:sz="0" w:space="0" w:color="auto"/>
          </w:divBdr>
        </w:div>
        <w:div w:id="1890189936">
          <w:marLeft w:val="1166"/>
          <w:marRight w:val="0"/>
          <w:marTop w:val="134"/>
          <w:marBottom w:val="0"/>
          <w:divBdr>
            <w:top w:val="none" w:sz="0" w:space="0" w:color="auto"/>
            <w:left w:val="none" w:sz="0" w:space="0" w:color="auto"/>
            <w:bottom w:val="none" w:sz="0" w:space="0" w:color="auto"/>
            <w:right w:val="none" w:sz="0" w:space="0" w:color="auto"/>
          </w:divBdr>
        </w:div>
        <w:div w:id="1470511137">
          <w:marLeft w:val="1800"/>
          <w:marRight w:val="0"/>
          <w:marTop w:val="115"/>
          <w:marBottom w:val="0"/>
          <w:divBdr>
            <w:top w:val="none" w:sz="0" w:space="0" w:color="auto"/>
            <w:left w:val="none" w:sz="0" w:space="0" w:color="auto"/>
            <w:bottom w:val="none" w:sz="0" w:space="0" w:color="auto"/>
            <w:right w:val="none" w:sz="0" w:space="0" w:color="auto"/>
          </w:divBdr>
        </w:div>
        <w:div w:id="827014776">
          <w:marLeft w:val="547"/>
          <w:marRight w:val="0"/>
          <w:marTop w:val="154"/>
          <w:marBottom w:val="0"/>
          <w:divBdr>
            <w:top w:val="none" w:sz="0" w:space="0" w:color="auto"/>
            <w:left w:val="none" w:sz="0" w:space="0" w:color="auto"/>
            <w:bottom w:val="none" w:sz="0" w:space="0" w:color="auto"/>
            <w:right w:val="none" w:sz="0" w:space="0" w:color="auto"/>
          </w:divBdr>
        </w:div>
      </w:divsChild>
    </w:div>
    <w:div w:id="509687214">
      <w:bodyDiv w:val="1"/>
      <w:marLeft w:val="0"/>
      <w:marRight w:val="0"/>
      <w:marTop w:val="0"/>
      <w:marBottom w:val="0"/>
      <w:divBdr>
        <w:top w:val="none" w:sz="0" w:space="0" w:color="auto"/>
        <w:left w:val="none" w:sz="0" w:space="0" w:color="auto"/>
        <w:bottom w:val="none" w:sz="0" w:space="0" w:color="auto"/>
        <w:right w:val="none" w:sz="0" w:space="0" w:color="auto"/>
      </w:divBdr>
      <w:divsChild>
        <w:div w:id="424543739">
          <w:marLeft w:val="1166"/>
          <w:marRight w:val="0"/>
          <w:marTop w:val="86"/>
          <w:marBottom w:val="0"/>
          <w:divBdr>
            <w:top w:val="none" w:sz="0" w:space="0" w:color="auto"/>
            <w:left w:val="none" w:sz="0" w:space="0" w:color="auto"/>
            <w:bottom w:val="none" w:sz="0" w:space="0" w:color="auto"/>
            <w:right w:val="none" w:sz="0" w:space="0" w:color="auto"/>
          </w:divBdr>
        </w:div>
        <w:div w:id="1779375613">
          <w:marLeft w:val="1166"/>
          <w:marRight w:val="0"/>
          <w:marTop w:val="86"/>
          <w:marBottom w:val="0"/>
          <w:divBdr>
            <w:top w:val="none" w:sz="0" w:space="0" w:color="auto"/>
            <w:left w:val="none" w:sz="0" w:space="0" w:color="auto"/>
            <w:bottom w:val="none" w:sz="0" w:space="0" w:color="auto"/>
            <w:right w:val="none" w:sz="0" w:space="0" w:color="auto"/>
          </w:divBdr>
        </w:div>
        <w:div w:id="649987838">
          <w:marLeft w:val="1800"/>
          <w:marRight w:val="0"/>
          <w:marTop w:val="72"/>
          <w:marBottom w:val="0"/>
          <w:divBdr>
            <w:top w:val="none" w:sz="0" w:space="0" w:color="auto"/>
            <w:left w:val="none" w:sz="0" w:space="0" w:color="auto"/>
            <w:bottom w:val="none" w:sz="0" w:space="0" w:color="auto"/>
            <w:right w:val="none" w:sz="0" w:space="0" w:color="auto"/>
          </w:divBdr>
        </w:div>
        <w:div w:id="1532452916">
          <w:marLeft w:val="2520"/>
          <w:marRight w:val="0"/>
          <w:marTop w:val="62"/>
          <w:marBottom w:val="0"/>
          <w:divBdr>
            <w:top w:val="none" w:sz="0" w:space="0" w:color="auto"/>
            <w:left w:val="none" w:sz="0" w:space="0" w:color="auto"/>
            <w:bottom w:val="none" w:sz="0" w:space="0" w:color="auto"/>
            <w:right w:val="none" w:sz="0" w:space="0" w:color="auto"/>
          </w:divBdr>
        </w:div>
        <w:div w:id="850685583">
          <w:marLeft w:val="2520"/>
          <w:marRight w:val="0"/>
          <w:marTop w:val="62"/>
          <w:marBottom w:val="0"/>
          <w:divBdr>
            <w:top w:val="none" w:sz="0" w:space="0" w:color="auto"/>
            <w:left w:val="none" w:sz="0" w:space="0" w:color="auto"/>
            <w:bottom w:val="none" w:sz="0" w:space="0" w:color="auto"/>
            <w:right w:val="none" w:sz="0" w:space="0" w:color="auto"/>
          </w:divBdr>
        </w:div>
        <w:div w:id="1133712848">
          <w:marLeft w:val="2520"/>
          <w:marRight w:val="0"/>
          <w:marTop w:val="62"/>
          <w:marBottom w:val="0"/>
          <w:divBdr>
            <w:top w:val="none" w:sz="0" w:space="0" w:color="auto"/>
            <w:left w:val="none" w:sz="0" w:space="0" w:color="auto"/>
            <w:bottom w:val="none" w:sz="0" w:space="0" w:color="auto"/>
            <w:right w:val="none" w:sz="0" w:space="0" w:color="auto"/>
          </w:divBdr>
        </w:div>
        <w:div w:id="49620242">
          <w:marLeft w:val="1166"/>
          <w:marRight w:val="0"/>
          <w:marTop w:val="86"/>
          <w:marBottom w:val="0"/>
          <w:divBdr>
            <w:top w:val="none" w:sz="0" w:space="0" w:color="auto"/>
            <w:left w:val="none" w:sz="0" w:space="0" w:color="auto"/>
            <w:bottom w:val="none" w:sz="0" w:space="0" w:color="auto"/>
            <w:right w:val="none" w:sz="0" w:space="0" w:color="auto"/>
          </w:divBdr>
        </w:div>
        <w:div w:id="334841845">
          <w:marLeft w:val="547"/>
          <w:marRight w:val="0"/>
          <w:marTop w:val="96"/>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49612904">
      <w:bodyDiv w:val="1"/>
      <w:marLeft w:val="0"/>
      <w:marRight w:val="0"/>
      <w:marTop w:val="0"/>
      <w:marBottom w:val="0"/>
      <w:divBdr>
        <w:top w:val="none" w:sz="0" w:space="0" w:color="auto"/>
        <w:left w:val="none" w:sz="0" w:space="0" w:color="auto"/>
        <w:bottom w:val="none" w:sz="0" w:space="0" w:color="auto"/>
        <w:right w:val="none" w:sz="0" w:space="0" w:color="auto"/>
      </w:divBdr>
      <w:divsChild>
        <w:div w:id="580605386">
          <w:marLeft w:val="547"/>
          <w:marRight w:val="0"/>
          <w:marTop w:val="130"/>
          <w:marBottom w:val="0"/>
          <w:divBdr>
            <w:top w:val="none" w:sz="0" w:space="0" w:color="auto"/>
            <w:left w:val="none" w:sz="0" w:space="0" w:color="auto"/>
            <w:bottom w:val="none" w:sz="0" w:space="0" w:color="auto"/>
            <w:right w:val="none" w:sz="0" w:space="0" w:color="auto"/>
          </w:divBdr>
        </w:div>
        <w:div w:id="1666397072">
          <w:marLeft w:val="547"/>
          <w:marRight w:val="0"/>
          <w:marTop w:val="130"/>
          <w:marBottom w:val="0"/>
          <w:divBdr>
            <w:top w:val="none" w:sz="0" w:space="0" w:color="auto"/>
            <w:left w:val="none" w:sz="0" w:space="0" w:color="auto"/>
            <w:bottom w:val="none" w:sz="0" w:space="0" w:color="auto"/>
            <w:right w:val="none" w:sz="0" w:space="0" w:color="auto"/>
          </w:divBdr>
        </w:div>
        <w:div w:id="1511024947">
          <w:marLeft w:val="1166"/>
          <w:marRight w:val="0"/>
          <w:marTop w:val="115"/>
          <w:marBottom w:val="0"/>
          <w:divBdr>
            <w:top w:val="none" w:sz="0" w:space="0" w:color="auto"/>
            <w:left w:val="none" w:sz="0" w:space="0" w:color="auto"/>
            <w:bottom w:val="none" w:sz="0" w:space="0" w:color="auto"/>
            <w:right w:val="none" w:sz="0" w:space="0" w:color="auto"/>
          </w:divBdr>
        </w:div>
        <w:div w:id="656615542">
          <w:marLeft w:val="1166"/>
          <w:marRight w:val="0"/>
          <w:marTop w:val="115"/>
          <w:marBottom w:val="0"/>
          <w:divBdr>
            <w:top w:val="none" w:sz="0" w:space="0" w:color="auto"/>
            <w:left w:val="none" w:sz="0" w:space="0" w:color="auto"/>
            <w:bottom w:val="none" w:sz="0" w:space="0" w:color="auto"/>
            <w:right w:val="none" w:sz="0" w:space="0" w:color="auto"/>
          </w:divBdr>
        </w:div>
        <w:div w:id="1784230808">
          <w:marLeft w:val="1166"/>
          <w:marRight w:val="0"/>
          <w:marTop w:val="115"/>
          <w:marBottom w:val="0"/>
          <w:divBdr>
            <w:top w:val="none" w:sz="0" w:space="0" w:color="auto"/>
            <w:left w:val="none" w:sz="0" w:space="0" w:color="auto"/>
            <w:bottom w:val="none" w:sz="0" w:space="0" w:color="auto"/>
            <w:right w:val="none" w:sz="0" w:space="0" w:color="auto"/>
          </w:divBdr>
        </w:div>
        <w:div w:id="1276786412">
          <w:marLeft w:val="547"/>
          <w:marRight w:val="0"/>
          <w:marTop w:val="130"/>
          <w:marBottom w:val="0"/>
          <w:divBdr>
            <w:top w:val="none" w:sz="0" w:space="0" w:color="auto"/>
            <w:left w:val="none" w:sz="0" w:space="0" w:color="auto"/>
            <w:bottom w:val="none" w:sz="0" w:space="0" w:color="auto"/>
            <w:right w:val="none" w:sz="0" w:space="0" w:color="auto"/>
          </w:divBdr>
        </w:div>
        <w:div w:id="153300620">
          <w:marLeft w:val="1166"/>
          <w:marRight w:val="0"/>
          <w:marTop w:val="115"/>
          <w:marBottom w:val="0"/>
          <w:divBdr>
            <w:top w:val="none" w:sz="0" w:space="0" w:color="auto"/>
            <w:left w:val="none" w:sz="0" w:space="0" w:color="auto"/>
            <w:bottom w:val="none" w:sz="0" w:space="0" w:color="auto"/>
            <w:right w:val="none" w:sz="0" w:space="0" w:color="auto"/>
          </w:divBdr>
        </w:div>
        <w:div w:id="491600940">
          <w:marLeft w:val="1166"/>
          <w:marRight w:val="0"/>
          <w:marTop w:val="115"/>
          <w:marBottom w:val="0"/>
          <w:divBdr>
            <w:top w:val="none" w:sz="0" w:space="0" w:color="auto"/>
            <w:left w:val="none" w:sz="0" w:space="0" w:color="auto"/>
            <w:bottom w:val="none" w:sz="0" w:space="0" w:color="auto"/>
            <w:right w:val="none" w:sz="0" w:space="0" w:color="auto"/>
          </w:divBdr>
        </w:div>
        <w:div w:id="308753846">
          <w:marLeft w:val="1166"/>
          <w:marRight w:val="0"/>
          <w:marTop w:val="115"/>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8070095">
      <w:bodyDiv w:val="1"/>
      <w:marLeft w:val="0"/>
      <w:marRight w:val="0"/>
      <w:marTop w:val="0"/>
      <w:marBottom w:val="0"/>
      <w:divBdr>
        <w:top w:val="none" w:sz="0" w:space="0" w:color="auto"/>
        <w:left w:val="none" w:sz="0" w:space="0" w:color="auto"/>
        <w:bottom w:val="none" w:sz="0" w:space="0" w:color="auto"/>
        <w:right w:val="none" w:sz="0" w:space="0" w:color="auto"/>
      </w:divBdr>
      <w:divsChild>
        <w:div w:id="314997227">
          <w:marLeft w:val="547"/>
          <w:marRight w:val="0"/>
          <w:marTop w:val="120"/>
          <w:marBottom w:val="0"/>
          <w:divBdr>
            <w:top w:val="none" w:sz="0" w:space="0" w:color="auto"/>
            <w:left w:val="none" w:sz="0" w:space="0" w:color="auto"/>
            <w:bottom w:val="none" w:sz="0" w:space="0" w:color="auto"/>
            <w:right w:val="none" w:sz="0" w:space="0" w:color="auto"/>
          </w:divBdr>
        </w:div>
        <w:div w:id="1433474171">
          <w:marLeft w:val="1166"/>
          <w:marRight w:val="0"/>
          <w:marTop w:val="106"/>
          <w:marBottom w:val="0"/>
          <w:divBdr>
            <w:top w:val="none" w:sz="0" w:space="0" w:color="auto"/>
            <w:left w:val="none" w:sz="0" w:space="0" w:color="auto"/>
            <w:bottom w:val="none" w:sz="0" w:space="0" w:color="auto"/>
            <w:right w:val="none" w:sz="0" w:space="0" w:color="auto"/>
          </w:divBdr>
        </w:div>
        <w:div w:id="1047877332">
          <w:marLeft w:val="1800"/>
          <w:marRight w:val="0"/>
          <w:marTop w:val="91"/>
          <w:marBottom w:val="0"/>
          <w:divBdr>
            <w:top w:val="none" w:sz="0" w:space="0" w:color="auto"/>
            <w:left w:val="none" w:sz="0" w:space="0" w:color="auto"/>
            <w:bottom w:val="none" w:sz="0" w:space="0" w:color="auto"/>
            <w:right w:val="none" w:sz="0" w:space="0" w:color="auto"/>
          </w:divBdr>
        </w:div>
        <w:div w:id="196242002">
          <w:marLeft w:val="1166"/>
          <w:marRight w:val="0"/>
          <w:marTop w:val="106"/>
          <w:marBottom w:val="0"/>
          <w:divBdr>
            <w:top w:val="none" w:sz="0" w:space="0" w:color="auto"/>
            <w:left w:val="none" w:sz="0" w:space="0" w:color="auto"/>
            <w:bottom w:val="none" w:sz="0" w:space="0" w:color="auto"/>
            <w:right w:val="none" w:sz="0" w:space="0" w:color="auto"/>
          </w:divBdr>
        </w:div>
        <w:div w:id="458569911">
          <w:marLeft w:val="1800"/>
          <w:marRight w:val="0"/>
          <w:marTop w:val="91"/>
          <w:marBottom w:val="0"/>
          <w:divBdr>
            <w:top w:val="none" w:sz="0" w:space="0" w:color="auto"/>
            <w:left w:val="none" w:sz="0" w:space="0" w:color="auto"/>
            <w:bottom w:val="none" w:sz="0" w:space="0" w:color="auto"/>
            <w:right w:val="none" w:sz="0" w:space="0" w:color="auto"/>
          </w:divBdr>
        </w:div>
        <w:div w:id="492375060">
          <w:marLeft w:val="547"/>
          <w:marRight w:val="0"/>
          <w:marTop w:val="120"/>
          <w:marBottom w:val="0"/>
          <w:divBdr>
            <w:top w:val="none" w:sz="0" w:space="0" w:color="auto"/>
            <w:left w:val="none" w:sz="0" w:space="0" w:color="auto"/>
            <w:bottom w:val="none" w:sz="0" w:space="0" w:color="auto"/>
            <w:right w:val="none" w:sz="0" w:space="0" w:color="auto"/>
          </w:divBdr>
        </w:div>
        <w:div w:id="98183765">
          <w:marLeft w:val="1166"/>
          <w:marRight w:val="0"/>
          <w:marTop w:val="106"/>
          <w:marBottom w:val="0"/>
          <w:divBdr>
            <w:top w:val="none" w:sz="0" w:space="0" w:color="auto"/>
            <w:left w:val="none" w:sz="0" w:space="0" w:color="auto"/>
            <w:bottom w:val="none" w:sz="0" w:space="0" w:color="auto"/>
            <w:right w:val="none" w:sz="0" w:space="0" w:color="auto"/>
          </w:divBdr>
        </w:div>
        <w:div w:id="678773467">
          <w:marLeft w:val="1166"/>
          <w:marRight w:val="0"/>
          <w:marTop w:val="106"/>
          <w:marBottom w:val="0"/>
          <w:divBdr>
            <w:top w:val="none" w:sz="0" w:space="0" w:color="auto"/>
            <w:left w:val="none" w:sz="0" w:space="0" w:color="auto"/>
            <w:bottom w:val="none" w:sz="0" w:space="0" w:color="auto"/>
            <w:right w:val="none" w:sz="0" w:space="0" w:color="auto"/>
          </w:divBdr>
        </w:div>
        <w:div w:id="1610700794">
          <w:marLeft w:val="547"/>
          <w:marRight w:val="0"/>
          <w:marTop w:val="120"/>
          <w:marBottom w:val="0"/>
          <w:divBdr>
            <w:top w:val="none" w:sz="0" w:space="0" w:color="auto"/>
            <w:left w:val="none" w:sz="0" w:space="0" w:color="auto"/>
            <w:bottom w:val="none" w:sz="0" w:space="0" w:color="auto"/>
            <w:right w:val="none" w:sz="0" w:space="0" w:color="auto"/>
          </w:divBdr>
        </w:div>
        <w:div w:id="1650013694">
          <w:marLeft w:val="1166"/>
          <w:marRight w:val="0"/>
          <w:marTop w:val="106"/>
          <w:marBottom w:val="0"/>
          <w:divBdr>
            <w:top w:val="none" w:sz="0" w:space="0" w:color="auto"/>
            <w:left w:val="none" w:sz="0" w:space="0" w:color="auto"/>
            <w:bottom w:val="none" w:sz="0" w:space="0" w:color="auto"/>
            <w:right w:val="none" w:sz="0" w:space="0" w:color="auto"/>
          </w:divBdr>
        </w:div>
        <w:div w:id="2108188196">
          <w:marLeft w:val="1166"/>
          <w:marRight w:val="0"/>
          <w:marTop w:val="106"/>
          <w:marBottom w:val="0"/>
          <w:divBdr>
            <w:top w:val="none" w:sz="0" w:space="0" w:color="auto"/>
            <w:left w:val="none" w:sz="0" w:space="0" w:color="auto"/>
            <w:bottom w:val="none" w:sz="0" w:space="0" w:color="auto"/>
            <w:right w:val="none" w:sz="0" w:space="0" w:color="auto"/>
          </w:divBdr>
        </w:div>
        <w:div w:id="640884532">
          <w:marLeft w:val="1166"/>
          <w:marRight w:val="0"/>
          <w:marTop w:val="106"/>
          <w:marBottom w:val="0"/>
          <w:divBdr>
            <w:top w:val="none" w:sz="0" w:space="0" w:color="auto"/>
            <w:left w:val="none" w:sz="0" w:space="0" w:color="auto"/>
            <w:bottom w:val="none" w:sz="0" w:space="0" w:color="auto"/>
            <w:right w:val="none" w:sz="0" w:space="0" w:color="auto"/>
          </w:divBdr>
        </w:div>
        <w:div w:id="968826228">
          <w:marLeft w:val="547"/>
          <w:marRight w:val="0"/>
          <w:marTop w:val="120"/>
          <w:marBottom w:val="0"/>
          <w:divBdr>
            <w:top w:val="none" w:sz="0" w:space="0" w:color="auto"/>
            <w:left w:val="none" w:sz="0" w:space="0" w:color="auto"/>
            <w:bottom w:val="none" w:sz="0" w:space="0" w:color="auto"/>
            <w:right w:val="none" w:sz="0" w:space="0" w:color="auto"/>
          </w:divBdr>
        </w:div>
        <w:div w:id="2128962116">
          <w:marLeft w:val="1166"/>
          <w:marRight w:val="0"/>
          <w:marTop w:val="106"/>
          <w:marBottom w:val="0"/>
          <w:divBdr>
            <w:top w:val="none" w:sz="0" w:space="0" w:color="auto"/>
            <w:left w:val="none" w:sz="0" w:space="0" w:color="auto"/>
            <w:bottom w:val="none" w:sz="0" w:space="0" w:color="auto"/>
            <w:right w:val="none" w:sz="0" w:space="0" w:color="auto"/>
          </w:divBdr>
        </w:div>
        <w:div w:id="298922225">
          <w:marLeft w:val="1166"/>
          <w:marRight w:val="0"/>
          <w:marTop w:val="106"/>
          <w:marBottom w:val="0"/>
          <w:divBdr>
            <w:top w:val="none" w:sz="0" w:space="0" w:color="auto"/>
            <w:left w:val="none" w:sz="0" w:space="0" w:color="auto"/>
            <w:bottom w:val="none" w:sz="0" w:space="0" w:color="auto"/>
            <w:right w:val="none" w:sz="0" w:space="0" w:color="auto"/>
          </w:divBdr>
        </w:div>
      </w:divsChild>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36689085">
      <w:bodyDiv w:val="1"/>
      <w:marLeft w:val="0"/>
      <w:marRight w:val="0"/>
      <w:marTop w:val="0"/>
      <w:marBottom w:val="0"/>
      <w:divBdr>
        <w:top w:val="none" w:sz="0" w:space="0" w:color="auto"/>
        <w:left w:val="none" w:sz="0" w:space="0" w:color="auto"/>
        <w:bottom w:val="none" w:sz="0" w:space="0" w:color="auto"/>
        <w:right w:val="none" w:sz="0" w:space="0" w:color="auto"/>
      </w:divBdr>
      <w:divsChild>
        <w:div w:id="791360970">
          <w:marLeft w:val="1267"/>
          <w:marRight w:val="0"/>
          <w:marTop w:val="180"/>
          <w:marBottom w:val="0"/>
          <w:divBdr>
            <w:top w:val="none" w:sz="0" w:space="0" w:color="auto"/>
            <w:left w:val="none" w:sz="0" w:space="0" w:color="auto"/>
            <w:bottom w:val="none" w:sz="0" w:space="0" w:color="auto"/>
            <w:right w:val="none" w:sz="0" w:space="0" w:color="auto"/>
          </w:divBdr>
        </w:div>
      </w:divsChild>
    </w:div>
    <w:div w:id="660623560">
      <w:bodyDiv w:val="1"/>
      <w:marLeft w:val="0"/>
      <w:marRight w:val="0"/>
      <w:marTop w:val="0"/>
      <w:marBottom w:val="0"/>
      <w:divBdr>
        <w:top w:val="none" w:sz="0" w:space="0" w:color="auto"/>
        <w:left w:val="none" w:sz="0" w:space="0" w:color="auto"/>
        <w:bottom w:val="none" w:sz="0" w:space="0" w:color="auto"/>
        <w:right w:val="none" w:sz="0" w:space="0" w:color="auto"/>
      </w:divBdr>
      <w:divsChild>
        <w:div w:id="1443841136">
          <w:marLeft w:val="547"/>
          <w:marRight w:val="0"/>
          <w:marTop w:val="154"/>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1906942">
      <w:bodyDiv w:val="1"/>
      <w:marLeft w:val="0"/>
      <w:marRight w:val="0"/>
      <w:marTop w:val="0"/>
      <w:marBottom w:val="0"/>
      <w:divBdr>
        <w:top w:val="none" w:sz="0" w:space="0" w:color="auto"/>
        <w:left w:val="none" w:sz="0" w:space="0" w:color="auto"/>
        <w:bottom w:val="none" w:sz="0" w:space="0" w:color="auto"/>
        <w:right w:val="none" w:sz="0" w:space="0" w:color="auto"/>
      </w:divBdr>
      <w:divsChild>
        <w:div w:id="1156192315">
          <w:marLeft w:val="1267"/>
          <w:marRight w:val="0"/>
          <w:marTop w:val="180"/>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22872057">
      <w:bodyDiv w:val="1"/>
      <w:marLeft w:val="0"/>
      <w:marRight w:val="0"/>
      <w:marTop w:val="0"/>
      <w:marBottom w:val="0"/>
      <w:divBdr>
        <w:top w:val="none" w:sz="0" w:space="0" w:color="auto"/>
        <w:left w:val="none" w:sz="0" w:space="0" w:color="auto"/>
        <w:bottom w:val="none" w:sz="0" w:space="0" w:color="auto"/>
        <w:right w:val="none" w:sz="0" w:space="0" w:color="auto"/>
      </w:divBdr>
      <w:divsChild>
        <w:div w:id="760296612">
          <w:marLeft w:val="547"/>
          <w:marRight w:val="0"/>
          <w:marTop w:val="130"/>
          <w:marBottom w:val="0"/>
          <w:divBdr>
            <w:top w:val="none" w:sz="0" w:space="0" w:color="auto"/>
            <w:left w:val="none" w:sz="0" w:space="0" w:color="auto"/>
            <w:bottom w:val="none" w:sz="0" w:space="0" w:color="auto"/>
            <w:right w:val="none" w:sz="0" w:space="0" w:color="auto"/>
          </w:divBdr>
        </w:div>
        <w:div w:id="25907191">
          <w:marLeft w:val="1166"/>
          <w:marRight w:val="0"/>
          <w:marTop w:val="115"/>
          <w:marBottom w:val="0"/>
          <w:divBdr>
            <w:top w:val="none" w:sz="0" w:space="0" w:color="auto"/>
            <w:left w:val="none" w:sz="0" w:space="0" w:color="auto"/>
            <w:bottom w:val="none" w:sz="0" w:space="0" w:color="auto"/>
            <w:right w:val="none" w:sz="0" w:space="0" w:color="auto"/>
          </w:divBdr>
        </w:div>
        <w:div w:id="938028523">
          <w:marLeft w:val="1166"/>
          <w:marRight w:val="0"/>
          <w:marTop w:val="115"/>
          <w:marBottom w:val="0"/>
          <w:divBdr>
            <w:top w:val="none" w:sz="0" w:space="0" w:color="auto"/>
            <w:left w:val="none" w:sz="0" w:space="0" w:color="auto"/>
            <w:bottom w:val="none" w:sz="0" w:space="0" w:color="auto"/>
            <w:right w:val="none" w:sz="0" w:space="0" w:color="auto"/>
          </w:divBdr>
        </w:div>
        <w:div w:id="1146165580">
          <w:marLeft w:val="1166"/>
          <w:marRight w:val="0"/>
          <w:marTop w:val="115"/>
          <w:marBottom w:val="0"/>
          <w:divBdr>
            <w:top w:val="none" w:sz="0" w:space="0" w:color="auto"/>
            <w:left w:val="none" w:sz="0" w:space="0" w:color="auto"/>
            <w:bottom w:val="none" w:sz="0" w:space="0" w:color="auto"/>
            <w:right w:val="none" w:sz="0" w:space="0" w:color="auto"/>
          </w:divBdr>
        </w:div>
        <w:div w:id="31392981">
          <w:marLeft w:val="1800"/>
          <w:marRight w:val="0"/>
          <w:marTop w:val="96"/>
          <w:marBottom w:val="0"/>
          <w:divBdr>
            <w:top w:val="none" w:sz="0" w:space="0" w:color="auto"/>
            <w:left w:val="none" w:sz="0" w:space="0" w:color="auto"/>
            <w:bottom w:val="none" w:sz="0" w:space="0" w:color="auto"/>
            <w:right w:val="none" w:sz="0" w:space="0" w:color="auto"/>
          </w:divBdr>
        </w:div>
        <w:div w:id="16777600">
          <w:marLeft w:val="1800"/>
          <w:marRight w:val="0"/>
          <w:marTop w:val="96"/>
          <w:marBottom w:val="0"/>
          <w:divBdr>
            <w:top w:val="none" w:sz="0" w:space="0" w:color="auto"/>
            <w:left w:val="none" w:sz="0" w:space="0" w:color="auto"/>
            <w:bottom w:val="none" w:sz="0" w:space="0" w:color="auto"/>
            <w:right w:val="none" w:sz="0" w:space="0" w:color="auto"/>
          </w:divBdr>
        </w:div>
        <w:div w:id="212355217">
          <w:marLeft w:val="1800"/>
          <w:marRight w:val="0"/>
          <w:marTop w:val="96"/>
          <w:marBottom w:val="0"/>
          <w:divBdr>
            <w:top w:val="none" w:sz="0" w:space="0" w:color="auto"/>
            <w:left w:val="none" w:sz="0" w:space="0" w:color="auto"/>
            <w:bottom w:val="none" w:sz="0" w:space="0" w:color="auto"/>
            <w:right w:val="none" w:sz="0" w:space="0" w:color="auto"/>
          </w:divBdr>
        </w:div>
        <w:div w:id="785733135">
          <w:marLeft w:val="1166"/>
          <w:marRight w:val="0"/>
          <w:marTop w:val="115"/>
          <w:marBottom w:val="0"/>
          <w:divBdr>
            <w:top w:val="none" w:sz="0" w:space="0" w:color="auto"/>
            <w:left w:val="none" w:sz="0" w:space="0" w:color="auto"/>
            <w:bottom w:val="none" w:sz="0" w:space="0" w:color="auto"/>
            <w:right w:val="none" w:sz="0" w:space="0" w:color="auto"/>
          </w:divBdr>
        </w:div>
        <w:div w:id="1801921473">
          <w:marLeft w:val="1166"/>
          <w:marRight w:val="0"/>
          <w:marTop w:val="115"/>
          <w:marBottom w:val="0"/>
          <w:divBdr>
            <w:top w:val="none" w:sz="0" w:space="0" w:color="auto"/>
            <w:left w:val="none" w:sz="0" w:space="0" w:color="auto"/>
            <w:bottom w:val="none" w:sz="0" w:space="0" w:color="auto"/>
            <w:right w:val="none" w:sz="0" w:space="0" w:color="auto"/>
          </w:divBdr>
        </w:div>
        <w:div w:id="161819182">
          <w:marLeft w:val="1166"/>
          <w:marRight w:val="0"/>
          <w:marTop w:val="115"/>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779180301">
      <w:bodyDiv w:val="1"/>
      <w:marLeft w:val="0"/>
      <w:marRight w:val="0"/>
      <w:marTop w:val="0"/>
      <w:marBottom w:val="0"/>
      <w:divBdr>
        <w:top w:val="none" w:sz="0" w:space="0" w:color="auto"/>
        <w:left w:val="none" w:sz="0" w:space="0" w:color="auto"/>
        <w:bottom w:val="none" w:sz="0" w:space="0" w:color="auto"/>
        <w:right w:val="none" w:sz="0" w:space="0" w:color="auto"/>
      </w:divBdr>
    </w:div>
    <w:div w:id="781805190">
      <w:bodyDiv w:val="1"/>
      <w:marLeft w:val="0"/>
      <w:marRight w:val="0"/>
      <w:marTop w:val="0"/>
      <w:marBottom w:val="0"/>
      <w:divBdr>
        <w:top w:val="none" w:sz="0" w:space="0" w:color="auto"/>
        <w:left w:val="none" w:sz="0" w:space="0" w:color="auto"/>
        <w:bottom w:val="none" w:sz="0" w:space="0" w:color="auto"/>
        <w:right w:val="none" w:sz="0" w:space="0" w:color="auto"/>
      </w:divBdr>
    </w:div>
    <w:div w:id="800346033">
      <w:bodyDiv w:val="1"/>
      <w:marLeft w:val="0"/>
      <w:marRight w:val="0"/>
      <w:marTop w:val="0"/>
      <w:marBottom w:val="0"/>
      <w:divBdr>
        <w:top w:val="none" w:sz="0" w:space="0" w:color="auto"/>
        <w:left w:val="none" w:sz="0" w:space="0" w:color="auto"/>
        <w:bottom w:val="none" w:sz="0" w:space="0" w:color="auto"/>
        <w:right w:val="none" w:sz="0" w:space="0" w:color="auto"/>
      </w:divBdr>
      <w:divsChild>
        <w:div w:id="1166360064">
          <w:marLeft w:val="2261"/>
          <w:marRight w:val="0"/>
          <w:marTop w:val="100"/>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17058432">
      <w:bodyDiv w:val="1"/>
      <w:marLeft w:val="0"/>
      <w:marRight w:val="0"/>
      <w:marTop w:val="0"/>
      <w:marBottom w:val="0"/>
      <w:divBdr>
        <w:top w:val="none" w:sz="0" w:space="0" w:color="auto"/>
        <w:left w:val="none" w:sz="0" w:space="0" w:color="auto"/>
        <w:bottom w:val="none" w:sz="0" w:space="0" w:color="auto"/>
        <w:right w:val="none" w:sz="0" w:space="0" w:color="auto"/>
      </w:divBdr>
      <w:divsChild>
        <w:div w:id="958296761">
          <w:marLeft w:val="547"/>
          <w:marRight w:val="0"/>
          <w:marTop w:val="154"/>
          <w:marBottom w:val="0"/>
          <w:divBdr>
            <w:top w:val="none" w:sz="0" w:space="0" w:color="auto"/>
            <w:left w:val="none" w:sz="0" w:space="0" w:color="auto"/>
            <w:bottom w:val="none" w:sz="0" w:space="0" w:color="auto"/>
            <w:right w:val="none" w:sz="0" w:space="0" w:color="auto"/>
          </w:divBdr>
        </w:div>
        <w:div w:id="2052873667">
          <w:marLeft w:val="1166"/>
          <w:marRight w:val="0"/>
          <w:marTop w:val="134"/>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04283361">
      <w:bodyDiv w:val="1"/>
      <w:marLeft w:val="0"/>
      <w:marRight w:val="0"/>
      <w:marTop w:val="0"/>
      <w:marBottom w:val="0"/>
      <w:divBdr>
        <w:top w:val="none" w:sz="0" w:space="0" w:color="auto"/>
        <w:left w:val="none" w:sz="0" w:space="0" w:color="auto"/>
        <w:bottom w:val="none" w:sz="0" w:space="0" w:color="auto"/>
        <w:right w:val="none" w:sz="0" w:space="0" w:color="auto"/>
      </w:divBdr>
      <w:divsChild>
        <w:div w:id="411316280">
          <w:marLeft w:val="547"/>
          <w:marRight w:val="0"/>
          <w:marTop w:val="106"/>
          <w:marBottom w:val="0"/>
          <w:divBdr>
            <w:top w:val="none" w:sz="0" w:space="0" w:color="auto"/>
            <w:left w:val="none" w:sz="0" w:space="0" w:color="auto"/>
            <w:bottom w:val="none" w:sz="0" w:space="0" w:color="auto"/>
            <w:right w:val="none" w:sz="0" w:space="0" w:color="auto"/>
          </w:divBdr>
        </w:div>
        <w:div w:id="771359754">
          <w:marLeft w:val="1166"/>
          <w:marRight w:val="0"/>
          <w:marTop w:val="96"/>
          <w:marBottom w:val="0"/>
          <w:divBdr>
            <w:top w:val="none" w:sz="0" w:space="0" w:color="auto"/>
            <w:left w:val="none" w:sz="0" w:space="0" w:color="auto"/>
            <w:bottom w:val="none" w:sz="0" w:space="0" w:color="auto"/>
            <w:right w:val="none" w:sz="0" w:space="0" w:color="auto"/>
          </w:divBdr>
        </w:div>
        <w:div w:id="689338279">
          <w:marLeft w:val="1166"/>
          <w:marRight w:val="0"/>
          <w:marTop w:val="96"/>
          <w:marBottom w:val="0"/>
          <w:divBdr>
            <w:top w:val="none" w:sz="0" w:space="0" w:color="auto"/>
            <w:left w:val="none" w:sz="0" w:space="0" w:color="auto"/>
            <w:bottom w:val="none" w:sz="0" w:space="0" w:color="auto"/>
            <w:right w:val="none" w:sz="0" w:space="0" w:color="auto"/>
          </w:divBdr>
        </w:div>
        <w:div w:id="1876119826">
          <w:marLeft w:val="1166"/>
          <w:marRight w:val="0"/>
          <w:marTop w:val="96"/>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702823">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42025172">
      <w:bodyDiv w:val="1"/>
      <w:marLeft w:val="0"/>
      <w:marRight w:val="0"/>
      <w:marTop w:val="0"/>
      <w:marBottom w:val="0"/>
      <w:divBdr>
        <w:top w:val="none" w:sz="0" w:space="0" w:color="auto"/>
        <w:left w:val="none" w:sz="0" w:space="0" w:color="auto"/>
        <w:bottom w:val="none" w:sz="0" w:space="0" w:color="auto"/>
        <w:right w:val="none" w:sz="0" w:space="0" w:color="auto"/>
      </w:divBdr>
      <w:divsChild>
        <w:div w:id="1648590607">
          <w:marLeft w:val="547"/>
          <w:marRight w:val="0"/>
          <w:marTop w:val="144"/>
          <w:marBottom w:val="0"/>
          <w:divBdr>
            <w:top w:val="none" w:sz="0" w:space="0" w:color="auto"/>
            <w:left w:val="none" w:sz="0" w:space="0" w:color="auto"/>
            <w:bottom w:val="none" w:sz="0" w:space="0" w:color="auto"/>
            <w:right w:val="none" w:sz="0" w:space="0" w:color="auto"/>
          </w:divBdr>
        </w:div>
        <w:div w:id="1763649973">
          <w:marLeft w:val="1166"/>
          <w:marRight w:val="0"/>
          <w:marTop w:val="125"/>
          <w:marBottom w:val="0"/>
          <w:divBdr>
            <w:top w:val="none" w:sz="0" w:space="0" w:color="auto"/>
            <w:left w:val="none" w:sz="0" w:space="0" w:color="auto"/>
            <w:bottom w:val="none" w:sz="0" w:space="0" w:color="auto"/>
            <w:right w:val="none" w:sz="0" w:space="0" w:color="auto"/>
          </w:divBdr>
        </w:div>
        <w:div w:id="1701320178">
          <w:marLeft w:val="1166"/>
          <w:marRight w:val="0"/>
          <w:marTop w:val="125"/>
          <w:marBottom w:val="0"/>
          <w:divBdr>
            <w:top w:val="none" w:sz="0" w:space="0" w:color="auto"/>
            <w:left w:val="none" w:sz="0" w:space="0" w:color="auto"/>
            <w:bottom w:val="none" w:sz="0" w:space="0" w:color="auto"/>
            <w:right w:val="none" w:sz="0" w:space="0" w:color="auto"/>
          </w:divBdr>
        </w:div>
        <w:div w:id="1255289096">
          <w:marLeft w:val="1800"/>
          <w:marRight w:val="0"/>
          <w:marTop w:val="106"/>
          <w:marBottom w:val="0"/>
          <w:divBdr>
            <w:top w:val="none" w:sz="0" w:space="0" w:color="auto"/>
            <w:left w:val="none" w:sz="0" w:space="0" w:color="auto"/>
            <w:bottom w:val="none" w:sz="0" w:space="0" w:color="auto"/>
            <w:right w:val="none" w:sz="0" w:space="0" w:color="auto"/>
          </w:divBdr>
        </w:div>
        <w:div w:id="970014202">
          <w:marLeft w:val="1800"/>
          <w:marRight w:val="0"/>
          <w:marTop w:val="106"/>
          <w:marBottom w:val="0"/>
          <w:divBdr>
            <w:top w:val="none" w:sz="0" w:space="0" w:color="auto"/>
            <w:left w:val="none" w:sz="0" w:space="0" w:color="auto"/>
            <w:bottom w:val="none" w:sz="0" w:space="0" w:color="auto"/>
            <w:right w:val="none" w:sz="0" w:space="0" w:color="auto"/>
          </w:divBdr>
        </w:div>
        <w:div w:id="1734694311">
          <w:marLeft w:val="1800"/>
          <w:marRight w:val="0"/>
          <w:marTop w:val="106"/>
          <w:marBottom w:val="0"/>
          <w:divBdr>
            <w:top w:val="none" w:sz="0" w:space="0" w:color="auto"/>
            <w:left w:val="none" w:sz="0" w:space="0" w:color="auto"/>
            <w:bottom w:val="none" w:sz="0" w:space="0" w:color="auto"/>
            <w:right w:val="none" w:sz="0" w:space="0" w:color="auto"/>
          </w:divBdr>
        </w:div>
        <w:div w:id="168563894">
          <w:marLeft w:val="547"/>
          <w:marRight w:val="0"/>
          <w:marTop w:val="144"/>
          <w:marBottom w:val="0"/>
          <w:divBdr>
            <w:top w:val="none" w:sz="0" w:space="0" w:color="auto"/>
            <w:left w:val="none" w:sz="0" w:space="0" w:color="auto"/>
            <w:bottom w:val="none" w:sz="0" w:space="0" w:color="auto"/>
            <w:right w:val="none" w:sz="0" w:space="0" w:color="auto"/>
          </w:divBdr>
        </w:div>
        <w:div w:id="1704163178">
          <w:marLeft w:val="547"/>
          <w:marRight w:val="0"/>
          <w:marTop w:val="144"/>
          <w:marBottom w:val="0"/>
          <w:divBdr>
            <w:top w:val="none" w:sz="0" w:space="0" w:color="auto"/>
            <w:left w:val="none" w:sz="0" w:space="0" w:color="auto"/>
            <w:bottom w:val="none" w:sz="0" w:space="0" w:color="auto"/>
            <w:right w:val="none" w:sz="0" w:space="0" w:color="auto"/>
          </w:divBdr>
        </w:div>
        <w:div w:id="967590228">
          <w:marLeft w:val="1166"/>
          <w:marRight w:val="0"/>
          <w:marTop w:val="125"/>
          <w:marBottom w:val="0"/>
          <w:divBdr>
            <w:top w:val="none" w:sz="0" w:space="0" w:color="auto"/>
            <w:left w:val="none" w:sz="0" w:space="0" w:color="auto"/>
            <w:bottom w:val="none" w:sz="0" w:space="0" w:color="auto"/>
            <w:right w:val="none" w:sz="0" w:space="0" w:color="auto"/>
          </w:divBdr>
        </w:div>
      </w:divsChild>
    </w:div>
    <w:div w:id="1071386896">
      <w:bodyDiv w:val="1"/>
      <w:marLeft w:val="0"/>
      <w:marRight w:val="0"/>
      <w:marTop w:val="0"/>
      <w:marBottom w:val="0"/>
      <w:divBdr>
        <w:top w:val="none" w:sz="0" w:space="0" w:color="auto"/>
        <w:left w:val="none" w:sz="0" w:space="0" w:color="auto"/>
        <w:bottom w:val="none" w:sz="0" w:space="0" w:color="auto"/>
        <w:right w:val="none" w:sz="0" w:space="0" w:color="auto"/>
      </w:divBdr>
    </w:div>
    <w:div w:id="1087579672">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31945031">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82159765">
      <w:bodyDiv w:val="1"/>
      <w:marLeft w:val="0"/>
      <w:marRight w:val="0"/>
      <w:marTop w:val="0"/>
      <w:marBottom w:val="0"/>
      <w:divBdr>
        <w:top w:val="none" w:sz="0" w:space="0" w:color="auto"/>
        <w:left w:val="none" w:sz="0" w:space="0" w:color="auto"/>
        <w:bottom w:val="none" w:sz="0" w:space="0" w:color="auto"/>
        <w:right w:val="none" w:sz="0" w:space="0" w:color="auto"/>
      </w:divBdr>
    </w:div>
    <w:div w:id="1188255048">
      <w:bodyDiv w:val="1"/>
      <w:marLeft w:val="0"/>
      <w:marRight w:val="0"/>
      <w:marTop w:val="0"/>
      <w:marBottom w:val="0"/>
      <w:divBdr>
        <w:top w:val="none" w:sz="0" w:space="0" w:color="auto"/>
        <w:left w:val="none" w:sz="0" w:space="0" w:color="auto"/>
        <w:bottom w:val="none" w:sz="0" w:space="0" w:color="auto"/>
        <w:right w:val="none" w:sz="0" w:space="0" w:color="auto"/>
      </w:divBdr>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40870697">
      <w:bodyDiv w:val="1"/>
      <w:marLeft w:val="0"/>
      <w:marRight w:val="0"/>
      <w:marTop w:val="0"/>
      <w:marBottom w:val="0"/>
      <w:divBdr>
        <w:top w:val="none" w:sz="0" w:space="0" w:color="auto"/>
        <w:left w:val="none" w:sz="0" w:space="0" w:color="auto"/>
        <w:bottom w:val="none" w:sz="0" w:space="0" w:color="auto"/>
        <w:right w:val="none" w:sz="0" w:space="0" w:color="auto"/>
      </w:divBdr>
    </w:div>
    <w:div w:id="1241256816">
      <w:bodyDiv w:val="1"/>
      <w:marLeft w:val="0"/>
      <w:marRight w:val="0"/>
      <w:marTop w:val="0"/>
      <w:marBottom w:val="0"/>
      <w:divBdr>
        <w:top w:val="none" w:sz="0" w:space="0" w:color="auto"/>
        <w:left w:val="none" w:sz="0" w:space="0" w:color="auto"/>
        <w:bottom w:val="none" w:sz="0" w:space="0" w:color="auto"/>
        <w:right w:val="none" w:sz="0" w:space="0" w:color="auto"/>
      </w:divBdr>
      <w:divsChild>
        <w:div w:id="2044162609">
          <w:marLeft w:val="1699"/>
          <w:marRight w:val="0"/>
          <w:marTop w:val="120"/>
          <w:marBottom w:val="0"/>
          <w:divBdr>
            <w:top w:val="none" w:sz="0" w:space="0" w:color="auto"/>
            <w:left w:val="none" w:sz="0" w:space="0" w:color="auto"/>
            <w:bottom w:val="none" w:sz="0" w:space="0" w:color="auto"/>
            <w:right w:val="none" w:sz="0" w:space="0" w:color="auto"/>
          </w:divBdr>
        </w:div>
        <w:div w:id="992876144">
          <w:marLeft w:val="1699"/>
          <w:marRight w:val="0"/>
          <w:marTop w:val="120"/>
          <w:marBottom w:val="0"/>
          <w:divBdr>
            <w:top w:val="none" w:sz="0" w:space="0" w:color="auto"/>
            <w:left w:val="none" w:sz="0" w:space="0" w:color="auto"/>
            <w:bottom w:val="none" w:sz="0" w:space="0" w:color="auto"/>
            <w:right w:val="none" w:sz="0" w:space="0" w:color="auto"/>
          </w:divBdr>
        </w:div>
      </w:divsChild>
    </w:div>
    <w:div w:id="1249075400">
      <w:bodyDiv w:val="1"/>
      <w:marLeft w:val="0"/>
      <w:marRight w:val="0"/>
      <w:marTop w:val="0"/>
      <w:marBottom w:val="0"/>
      <w:divBdr>
        <w:top w:val="none" w:sz="0" w:space="0" w:color="auto"/>
        <w:left w:val="none" w:sz="0" w:space="0" w:color="auto"/>
        <w:bottom w:val="none" w:sz="0" w:space="0" w:color="auto"/>
        <w:right w:val="none" w:sz="0" w:space="0" w:color="auto"/>
      </w:divBdr>
    </w:div>
    <w:div w:id="1260717576">
      <w:bodyDiv w:val="1"/>
      <w:marLeft w:val="0"/>
      <w:marRight w:val="0"/>
      <w:marTop w:val="0"/>
      <w:marBottom w:val="0"/>
      <w:divBdr>
        <w:top w:val="none" w:sz="0" w:space="0" w:color="auto"/>
        <w:left w:val="none" w:sz="0" w:space="0" w:color="auto"/>
        <w:bottom w:val="none" w:sz="0" w:space="0" w:color="auto"/>
        <w:right w:val="none" w:sz="0" w:space="0" w:color="auto"/>
      </w:divBdr>
    </w:div>
    <w:div w:id="1268807636">
      <w:bodyDiv w:val="1"/>
      <w:marLeft w:val="0"/>
      <w:marRight w:val="0"/>
      <w:marTop w:val="0"/>
      <w:marBottom w:val="0"/>
      <w:divBdr>
        <w:top w:val="none" w:sz="0" w:space="0" w:color="auto"/>
        <w:left w:val="none" w:sz="0" w:space="0" w:color="auto"/>
        <w:bottom w:val="none" w:sz="0" w:space="0" w:color="auto"/>
        <w:right w:val="none" w:sz="0" w:space="0" w:color="auto"/>
      </w:divBdr>
      <w:divsChild>
        <w:div w:id="111898857">
          <w:marLeft w:val="1426"/>
          <w:marRight w:val="0"/>
          <w:marTop w:val="24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2810070">
      <w:bodyDiv w:val="1"/>
      <w:marLeft w:val="0"/>
      <w:marRight w:val="0"/>
      <w:marTop w:val="0"/>
      <w:marBottom w:val="0"/>
      <w:divBdr>
        <w:top w:val="none" w:sz="0" w:space="0" w:color="auto"/>
        <w:left w:val="none" w:sz="0" w:space="0" w:color="auto"/>
        <w:bottom w:val="none" w:sz="0" w:space="0" w:color="auto"/>
        <w:right w:val="none" w:sz="0" w:space="0" w:color="auto"/>
      </w:divBdr>
      <w:divsChild>
        <w:div w:id="1920602689">
          <w:marLeft w:val="432"/>
          <w:marRight w:val="0"/>
          <w:marTop w:val="240"/>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86696597">
      <w:bodyDiv w:val="1"/>
      <w:marLeft w:val="0"/>
      <w:marRight w:val="0"/>
      <w:marTop w:val="0"/>
      <w:marBottom w:val="0"/>
      <w:divBdr>
        <w:top w:val="none" w:sz="0" w:space="0" w:color="auto"/>
        <w:left w:val="none" w:sz="0" w:space="0" w:color="auto"/>
        <w:bottom w:val="none" w:sz="0" w:space="0" w:color="auto"/>
        <w:right w:val="none" w:sz="0" w:space="0" w:color="auto"/>
      </w:divBdr>
    </w:div>
    <w:div w:id="1326011328">
      <w:bodyDiv w:val="1"/>
      <w:marLeft w:val="0"/>
      <w:marRight w:val="0"/>
      <w:marTop w:val="0"/>
      <w:marBottom w:val="0"/>
      <w:divBdr>
        <w:top w:val="none" w:sz="0" w:space="0" w:color="auto"/>
        <w:left w:val="none" w:sz="0" w:space="0" w:color="auto"/>
        <w:bottom w:val="none" w:sz="0" w:space="0" w:color="auto"/>
        <w:right w:val="none" w:sz="0" w:space="0" w:color="auto"/>
      </w:divBdr>
      <w:divsChild>
        <w:div w:id="351153543">
          <w:marLeft w:val="547"/>
          <w:marRight w:val="0"/>
          <w:marTop w:val="154"/>
          <w:marBottom w:val="0"/>
          <w:divBdr>
            <w:top w:val="none" w:sz="0" w:space="0" w:color="auto"/>
            <w:left w:val="none" w:sz="0" w:space="0" w:color="auto"/>
            <w:bottom w:val="none" w:sz="0" w:space="0" w:color="auto"/>
            <w:right w:val="none" w:sz="0" w:space="0" w:color="auto"/>
          </w:divBdr>
        </w:div>
        <w:div w:id="793183021">
          <w:marLeft w:val="1166"/>
          <w:marRight w:val="0"/>
          <w:marTop w:val="134"/>
          <w:marBottom w:val="0"/>
          <w:divBdr>
            <w:top w:val="none" w:sz="0" w:space="0" w:color="auto"/>
            <w:left w:val="none" w:sz="0" w:space="0" w:color="auto"/>
            <w:bottom w:val="none" w:sz="0" w:space="0" w:color="auto"/>
            <w:right w:val="none" w:sz="0" w:space="0" w:color="auto"/>
          </w:divBdr>
        </w:div>
        <w:div w:id="1919363520">
          <w:marLeft w:val="1166"/>
          <w:marRight w:val="0"/>
          <w:marTop w:val="154"/>
          <w:marBottom w:val="0"/>
          <w:divBdr>
            <w:top w:val="none" w:sz="0" w:space="0" w:color="auto"/>
            <w:left w:val="none" w:sz="0" w:space="0" w:color="auto"/>
            <w:bottom w:val="none" w:sz="0" w:space="0" w:color="auto"/>
            <w:right w:val="none" w:sz="0" w:space="0" w:color="auto"/>
          </w:divBdr>
        </w:div>
        <w:div w:id="1524704240">
          <w:marLeft w:val="547"/>
          <w:marRight w:val="0"/>
          <w:marTop w:val="154"/>
          <w:marBottom w:val="0"/>
          <w:divBdr>
            <w:top w:val="none" w:sz="0" w:space="0" w:color="auto"/>
            <w:left w:val="none" w:sz="0" w:space="0" w:color="auto"/>
            <w:bottom w:val="none" w:sz="0" w:space="0" w:color="auto"/>
            <w:right w:val="none" w:sz="0" w:space="0" w:color="auto"/>
          </w:divBdr>
        </w:div>
        <w:div w:id="1909875481">
          <w:marLeft w:val="1166"/>
          <w:marRight w:val="0"/>
          <w:marTop w:val="134"/>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46588791">
      <w:bodyDiv w:val="1"/>
      <w:marLeft w:val="0"/>
      <w:marRight w:val="0"/>
      <w:marTop w:val="0"/>
      <w:marBottom w:val="0"/>
      <w:divBdr>
        <w:top w:val="none" w:sz="0" w:space="0" w:color="auto"/>
        <w:left w:val="none" w:sz="0" w:space="0" w:color="auto"/>
        <w:bottom w:val="none" w:sz="0" w:space="0" w:color="auto"/>
        <w:right w:val="none" w:sz="0" w:space="0" w:color="auto"/>
      </w:divBdr>
      <w:divsChild>
        <w:div w:id="613251763">
          <w:marLeft w:val="547"/>
          <w:marRight w:val="0"/>
          <w:marTop w:val="154"/>
          <w:marBottom w:val="0"/>
          <w:divBdr>
            <w:top w:val="none" w:sz="0" w:space="0" w:color="auto"/>
            <w:left w:val="none" w:sz="0" w:space="0" w:color="auto"/>
            <w:bottom w:val="none" w:sz="0" w:space="0" w:color="auto"/>
            <w:right w:val="none" w:sz="0" w:space="0" w:color="auto"/>
          </w:divBdr>
        </w:div>
        <w:div w:id="469711079">
          <w:marLeft w:val="1166"/>
          <w:marRight w:val="0"/>
          <w:marTop w:val="134"/>
          <w:marBottom w:val="0"/>
          <w:divBdr>
            <w:top w:val="none" w:sz="0" w:space="0" w:color="auto"/>
            <w:left w:val="none" w:sz="0" w:space="0" w:color="auto"/>
            <w:bottom w:val="none" w:sz="0" w:space="0" w:color="auto"/>
            <w:right w:val="none" w:sz="0" w:space="0" w:color="auto"/>
          </w:divBdr>
        </w:div>
        <w:div w:id="1369988842">
          <w:marLeft w:val="1166"/>
          <w:marRight w:val="0"/>
          <w:marTop w:val="134"/>
          <w:marBottom w:val="0"/>
          <w:divBdr>
            <w:top w:val="none" w:sz="0" w:space="0" w:color="auto"/>
            <w:left w:val="none" w:sz="0" w:space="0" w:color="auto"/>
            <w:bottom w:val="none" w:sz="0" w:space="0" w:color="auto"/>
            <w:right w:val="none" w:sz="0" w:space="0" w:color="auto"/>
          </w:divBdr>
        </w:div>
        <w:div w:id="999163436">
          <w:marLeft w:val="1166"/>
          <w:marRight w:val="0"/>
          <w:marTop w:val="134"/>
          <w:marBottom w:val="0"/>
          <w:divBdr>
            <w:top w:val="none" w:sz="0" w:space="0" w:color="auto"/>
            <w:left w:val="none" w:sz="0" w:space="0" w:color="auto"/>
            <w:bottom w:val="none" w:sz="0" w:space="0" w:color="auto"/>
            <w:right w:val="none" w:sz="0" w:space="0" w:color="auto"/>
          </w:divBdr>
        </w:div>
        <w:div w:id="1662736579">
          <w:marLeft w:val="547"/>
          <w:marRight w:val="0"/>
          <w:marTop w:val="154"/>
          <w:marBottom w:val="0"/>
          <w:divBdr>
            <w:top w:val="none" w:sz="0" w:space="0" w:color="auto"/>
            <w:left w:val="none" w:sz="0" w:space="0" w:color="auto"/>
            <w:bottom w:val="none" w:sz="0" w:space="0" w:color="auto"/>
            <w:right w:val="none" w:sz="0" w:space="0" w:color="auto"/>
          </w:divBdr>
        </w:div>
        <w:div w:id="909272160">
          <w:marLeft w:val="547"/>
          <w:marRight w:val="0"/>
          <w:marTop w:val="154"/>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71875032">
      <w:bodyDiv w:val="1"/>
      <w:marLeft w:val="0"/>
      <w:marRight w:val="0"/>
      <w:marTop w:val="0"/>
      <w:marBottom w:val="0"/>
      <w:divBdr>
        <w:top w:val="none" w:sz="0" w:space="0" w:color="auto"/>
        <w:left w:val="none" w:sz="0" w:space="0" w:color="auto"/>
        <w:bottom w:val="none" w:sz="0" w:space="0" w:color="auto"/>
        <w:right w:val="none" w:sz="0" w:space="0" w:color="auto"/>
      </w:divBdr>
      <w:divsChild>
        <w:div w:id="119223789">
          <w:marLeft w:val="1267"/>
          <w:marRight w:val="0"/>
          <w:marTop w:val="180"/>
          <w:marBottom w:val="0"/>
          <w:divBdr>
            <w:top w:val="none" w:sz="0" w:space="0" w:color="auto"/>
            <w:left w:val="none" w:sz="0" w:space="0" w:color="auto"/>
            <w:bottom w:val="none" w:sz="0" w:space="0" w:color="auto"/>
            <w:right w:val="none" w:sz="0" w:space="0" w:color="auto"/>
          </w:divBdr>
        </w:div>
        <w:div w:id="451022587">
          <w:marLeft w:val="1267"/>
          <w:marRight w:val="0"/>
          <w:marTop w:val="180"/>
          <w:marBottom w:val="0"/>
          <w:divBdr>
            <w:top w:val="none" w:sz="0" w:space="0" w:color="auto"/>
            <w:left w:val="none" w:sz="0" w:space="0" w:color="auto"/>
            <w:bottom w:val="none" w:sz="0" w:space="0" w:color="auto"/>
            <w:right w:val="none" w:sz="0" w:space="0" w:color="auto"/>
          </w:divBdr>
        </w:div>
        <w:div w:id="1723093954">
          <w:marLeft w:val="1267"/>
          <w:marRight w:val="0"/>
          <w:marTop w:val="180"/>
          <w:marBottom w:val="0"/>
          <w:divBdr>
            <w:top w:val="none" w:sz="0" w:space="0" w:color="auto"/>
            <w:left w:val="none" w:sz="0" w:space="0" w:color="auto"/>
            <w:bottom w:val="none" w:sz="0" w:space="0" w:color="auto"/>
            <w:right w:val="none" w:sz="0" w:space="0" w:color="auto"/>
          </w:divBdr>
        </w:div>
        <w:div w:id="1476988824">
          <w:marLeft w:val="1267"/>
          <w:marRight w:val="0"/>
          <w:marTop w:val="180"/>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7845729">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5879574">
      <w:bodyDiv w:val="1"/>
      <w:marLeft w:val="0"/>
      <w:marRight w:val="0"/>
      <w:marTop w:val="0"/>
      <w:marBottom w:val="0"/>
      <w:divBdr>
        <w:top w:val="none" w:sz="0" w:space="0" w:color="auto"/>
        <w:left w:val="none" w:sz="0" w:space="0" w:color="auto"/>
        <w:bottom w:val="none" w:sz="0" w:space="0" w:color="auto"/>
        <w:right w:val="none" w:sz="0" w:space="0" w:color="auto"/>
      </w:divBdr>
      <w:divsChild>
        <w:div w:id="275799396">
          <w:marLeft w:val="547"/>
          <w:marRight w:val="0"/>
          <w:marTop w:val="154"/>
          <w:marBottom w:val="0"/>
          <w:divBdr>
            <w:top w:val="none" w:sz="0" w:space="0" w:color="auto"/>
            <w:left w:val="none" w:sz="0" w:space="0" w:color="auto"/>
            <w:bottom w:val="none" w:sz="0" w:space="0" w:color="auto"/>
            <w:right w:val="none" w:sz="0" w:space="0" w:color="auto"/>
          </w:divBdr>
        </w:div>
        <w:div w:id="1299341648">
          <w:marLeft w:val="1166"/>
          <w:marRight w:val="0"/>
          <w:marTop w:val="134"/>
          <w:marBottom w:val="0"/>
          <w:divBdr>
            <w:top w:val="none" w:sz="0" w:space="0" w:color="auto"/>
            <w:left w:val="none" w:sz="0" w:space="0" w:color="auto"/>
            <w:bottom w:val="none" w:sz="0" w:space="0" w:color="auto"/>
            <w:right w:val="none" w:sz="0" w:space="0" w:color="auto"/>
          </w:divBdr>
        </w:div>
        <w:div w:id="797721975">
          <w:marLeft w:val="1800"/>
          <w:marRight w:val="0"/>
          <w:marTop w:val="115"/>
          <w:marBottom w:val="0"/>
          <w:divBdr>
            <w:top w:val="none" w:sz="0" w:space="0" w:color="auto"/>
            <w:left w:val="none" w:sz="0" w:space="0" w:color="auto"/>
            <w:bottom w:val="none" w:sz="0" w:space="0" w:color="auto"/>
            <w:right w:val="none" w:sz="0" w:space="0" w:color="auto"/>
          </w:divBdr>
        </w:div>
        <w:div w:id="206796696">
          <w:marLeft w:val="1800"/>
          <w:marRight w:val="0"/>
          <w:marTop w:val="115"/>
          <w:marBottom w:val="0"/>
          <w:divBdr>
            <w:top w:val="none" w:sz="0" w:space="0" w:color="auto"/>
            <w:left w:val="none" w:sz="0" w:space="0" w:color="auto"/>
            <w:bottom w:val="none" w:sz="0" w:space="0" w:color="auto"/>
            <w:right w:val="none" w:sz="0" w:space="0" w:color="auto"/>
          </w:divBdr>
        </w:div>
        <w:div w:id="767695427">
          <w:marLeft w:val="1166"/>
          <w:marRight w:val="0"/>
          <w:marTop w:val="134"/>
          <w:marBottom w:val="0"/>
          <w:divBdr>
            <w:top w:val="none" w:sz="0" w:space="0" w:color="auto"/>
            <w:left w:val="none" w:sz="0" w:space="0" w:color="auto"/>
            <w:bottom w:val="none" w:sz="0" w:space="0" w:color="auto"/>
            <w:right w:val="none" w:sz="0" w:space="0" w:color="auto"/>
          </w:divBdr>
        </w:div>
        <w:div w:id="724720713">
          <w:marLeft w:val="547"/>
          <w:marRight w:val="0"/>
          <w:marTop w:val="154"/>
          <w:marBottom w:val="0"/>
          <w:divBdr>
            <w:top w:val="none" w:sz="0" w:space="0" w:color="auto"/>
            <w:left w:val="none" w:sz="0" w:space="0" w:color="auto"/>
            <w:bottom w:val="none" w:sz="0" w:space="0" w:color="auto"/>
            <w:right w:val="none" w:sz="0" w:space="0" w:color="auto"/>
          </w:divBdr>
        </w:div>
        <w:div w:id="2030443718">
          <w:marLeft w:val="1166"/>
          <w:marRight w:val="0"/>
          <w:marTop w:val="134"/>
          <w:marBottom w:val="0"/>
          <w:divBdr>
            <w:top w:val="none" w:sz="0" w:space="0" w:color="auto"/>
            <w:left w:val="none" w:sz="0" w:space="0" w:color="auto"/>
            <w:bottom w:val="none" w:sz="0" w:space="0" w:color="auto"/>
            <w:right w:val="none" w:sz="0" w:space="0" w:color="auto"/>
          </w:divBdr>
        </w:div>
      </w:divsChild>
    </w:div>
    <w:div w:id="1521895656">
      <w:bodyDiv w:val="1"/>
      <w:marLeft w:val="0"/>
      <w:marRight w:val="0"/>
      <w:marTop w:val="0"/>
      <w:marBottom w:val="0"/>
      <w:divBdr>
        <w:top w:val="none" w:sz="0" w:space="0" w:color="auto"/>
        <w:left w:val="none" w:sz="0" w:space="0" w:color="auto"/>
        <w:bottom w:val="none" w:sz="0" w:space="0" w:color="auto"/>
        <w:right w:val="none" w:sz="0" w:space="0" w:color="auto"/>
      </w:divBdr>
      <w:divsChild>
        <w:div w:id="1851526995">
          <w:marLeft w:val="547"/>
          <w:marRight w:val="0"/>
          <w:marTop w:val="154"/>
          <w:marBottom w:val="0"/>
          <w:divBdr>
            <w:top w:val="none" w:sz="0" w:space="0" w:color="auto"/>
            <w:left w:val="none" w:sz="0" w:space="0" w:color="auto"/>
            <w:bottom w:val="none" w:sz="0" w:space="0" w:color="auto"/>
            <w:right w:val="none" w:sz="0" w:space="0" w:color="auto"/>
          </w:divBdr>
        </w:div>
        <w:div w:id="2015452033">
          <w:marLeft w:val="1166"/>
          <w:marRight w:val="0"/>
          <w:marTop w:val="134"/>
          <w:marBottom w:val="0"/>
          <w:divBdr>
            <w:top w:val="none" w:sz="0" w:space="0" w:color="auto"/>
            <w:left w:val="none" w:sz="0" w:space="0" w:color="auto"/>
            <w:bottom w:val="none" w:sz="0" w:space="0" w:color="auto"/>
            <w:right w:val="none" w:sz="0" w:space="0" w:color="auto"/>
          </w:divBdr>
        </w:div>
        <w:div w:id="881789475">
          <w:marLeft w:val="1166"/>
          <w:marRight w:val="0"/>
          <w:marTop w:val="134"/>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128438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69922740">
      <w:bodyDiv w:val="1"/>
      <w:marLeft w:val="0"/>
      <w:marRight w:val="0"/>
      <w:marTop w:val="0"/>
      <w:marBottom w:val="0"/>
      <w:divBdr>
        <w:top w:val="none" w:sz="0" w:space="0" w:color="auto"/>
        <w:left w:val="none" w:sz="0" w:space="0" w:color="auto"/>
        <w:bottom w:val="none" w:sz="0" w:space="0" w:color="auto"/>
        <w:right w:val="none" w:sz="0" w:space="0" w:color="auto"/>
      </w:divBdr>
      <w:divsChild>
        <w:div w:id="745686537">
          <w:marLeft w:val="446"/>
          <w:marRight w:val="0"/>
          <w:marTop w:val="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46541686">
      <w:bodyDiv w:val="1"/>
      <w:marLeft w:val="0"/>
      <w:marRight w:val="0"/>
      <w:marTop w:val="0"/>
      <w:marBottom w:val="0"/>
      <w:divBdr>
        <w:top w:val="none" w:sz="0" w:space="0" w:color="auto"/>
        <w:left w:val="none" w:sz="0" w:space="0" w:color="auto"/>
        <w:bottom w:val="none" w:sz="0" w:space="0" w:color="auto"/>
        <w:right w:val="none" w:sz="0" w:space="0" w:color="auto"/>
      </w:divBdr>
      <w:divsChild>
        <w:div w:id="610671797">
          <w:marLeft w:val="547"/>
          <w:marRight w:val="0"/>
          <w:marTop w:val="154"/>
          <w:marBottom w:val="0"/>
          <w:divBdr>
            <w:top w:val="none" w:sz="0" w:space="0" w:color="auto"/>
            <w:left w:val="none" w:sz="0" w:space="0" w:color="auto"/>
            <w:bottom w:val="none" w:sz="0" w:space="0" w:color="auto"/>
            <w:right w:val="none" w:sz="0" w:space="0" w:color="auto"/>
          </w:divBdr>
        </w:div>
        <w:div w:id="949748296">
          <w:marLeft w:val="1166"/>
          <w:marRight w:val="0"/>
          <w:marTop w:val="134"/>
          <w:marBottom w:val="0"/>
          <w:divBdr>
            <w:top w:val="none" w:sz="0" w:space="0" w:color="auto"/>
            <w:left w:val="none" w:sz="0" w:space="0" w:color="auto"/>
            <w:bottom w:val="none" w:sz="0" w:space="0" w:color="auto"/>
            <w:right w:val="none" w:sz="0" w:space="0" w:color="auto"/>
          </w:divBdr>
        </w:div>
        <w:div w:id="1741318978">
          <w:marLeft w:val="1166"/>
          <w:marRight w:val="0"/>
          <w:marTop w:val="134"/>
          <w:marBottom w:val="0"/>
          <w:divBdr>
            <w:top w:val="none" w:sz="0" w:space="0" w:color="auto"/>
            <w:left w:val="none" w:sz="0" w:space="0" w:color="auto"/>
            <w:bottom w:val="none" w:sz="0" w:space="0" w:color="auto"/>
            <w:right w:val="none" w:sz="0" w:space="0" w:color="auto"/>
          </w:divBdr>
        </w:div>
      </w:divsChild>
    </w:div>
    <w:div w:id="1667399371">
      <w:bodyDiv w:val="1"/>
      <w:marLeft w:val="0"/>
      <w:marRight w:val="0"/>
      <w:marTop w:val="0"/>
      <w:marBottom w:val="0"/>
      <w:divBdr>
        <w:top w:val="none" w:sz="0" w:space="0" w:color="auto"/>
        <w:left w:val="none" w:sz="0" w:space="0" w:color="auto"/>
        <w:bottom w:val="none" w:sz="0" w:space="0" w:color="auto"/>
        <w:right w:val="none" w:sz="0" w:space="0" w:color="auto"/>
      </w:divBdr>
      <w:divsChild>
        <w:div w:id="2015569508">
          <w:marLeft w:val="1426"/>
          <w:marRight w:val="0"/>
          <w:marTop w:val="24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7834146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89595495">
      <w:bodyDiv w:val="1"/>
      <w:marLeft w:val="0"/>
      <w:marRight w:val="0"/>
      <w:marTop w:val="0"/>
      <w:marBottom w:val="0"/>
      <w:divBdr>
        <w:top w:val="none" w:sz="0" w:space="0" w:color="auto"/>
        <w:left w:val="none" w:sz="0" w:space="0" w:color="auto"/>
        <w:bottom w:val="none" w:sz="0" w:space="0" w:color="auto"/>
        <w:right w:val="none" w:sz="0" w:space="0" w:color="auto"/>
      </w:divBdr>
      <w:divsChild>
        <w:div w:id="912933732">
          <w:marLeft w:val="1267"/>
          <w:marRight w:val="0"/>
          <w:marTop w:val="180"/>
          <w:marBottom w:val="0"/>
          <w:divBdr>
            <w:top w:val="none" w:sz="0" w:space="0" w:color="auto"/>
            <w:left w:val="none" w:sz="0" w:space="0" w:color="auto"/>
            <w:bottom w:val="none" w:sz="0" w:space="0" w:color="auto"/>
            <w:right w:val="none" w:sz="0" w:space="0" w:color="auto"/>
          </w:divBdr>
        </w:div>
      </w:divsChild>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29644888">
      <w:bodyDiv w:val="1"/>
      <w:marLeft w:val="0"/>
      <w:marRight w:val="0"/>
      <w:marTop w:val="0"/>
      <w:marBottom w:val="0"/>
      <w:divBdr>
        <w:top w:val="none" w:sz="0" w:space="0" w:color="auto"/>
        <w:left w:val="none" w:sz="0" w:space="0" w:color="auto"/>
        <w:bottom w:val="none" w:sz="0" w:space="0" w:color="auto"/>
        <w:right w:val="none" w:sz="0" w:space="0" w:color="auto"/>
      </w:divBdr>
      <w:divsChild>
        <w:div w:id="605622544">
          <w:marLeft w:val="1382"/>
          <w:marRight w:val="0"/>
          <w:marTop w:val="180"/>
          <w:marBottom w:val="0"/>
          <w:divBdr>
            <w:top w:val="none" w:sz="0" w:space="0" w:color="auto"/>
            <w:left w:val="none" w:sz="0" w:space="0" w:color="auto"/>
            <w:bottom w:val="none" w:sz="0" w:space="0" w:color="auto"/>
            <w:right w:val="none" w:sz="0" w:space="0" w:color="auto"/>
          </w:divBdr>
        </w:div>
        <w:div w:id="228612373">
          <w:marLeft w:val="1814"/>
          <w:marRight w:val="0"/>
          <w:marTop w:val="120"/>
          <w:marBottom w:val="0"/>
          <w:divBdr>
            <w:top w:val="none" w:sz="0" w:space="0" w:color="auto"/>
            <w:left w:val="none" w:sz="0" w:space="0" w:color="auto"/>
            <w:bottom w:val="none" w:sz="0" w:space="0" w:color="auto"/>
            <w:right w:val="none" w:sz="0" w:space="0" w:color="auto"/>
          </w:divBdr>
        </w:div>
        <w:div w:id="1876191176">
          <w:marLeft w:val="1814"/>
          <w:marRight w:val="0"/>
          <w:marTop w:val="120"/>
          <w:marBottom w:val="0"/>
          <w:divBdr>
            <w:top w:val="none" w:sz="0" w:space="0" w:color="auto"/>
            <w:left w:val="none" w:sz="0" w:space="0" w:color="auto"/>
            <w:bottom w:val="none" w:sz="0" w:space="0" w:color="auto"/>
            <w:right w:val="none" w:sz="0" w:space="0" w:color="auto"/>
          </w:divBdr>
        </w:div>
        <w:div w:id="1874268904">
          <w:marLeft w:val="1382"/>
          <w:marRight w:val="0"/>
          <w:marTop w:val="180"/>
          <w:marBottom w:val="0"/>
          <w:divBdr>
            <w:top w:val="none" w:sz="0" w:space="0" w:color="auto"/>
            <w:left w:val="none" w:sz="0" w:space="0" w:color="auto"/>
            <w:bottom w:val="none" w:sz="0" w:space="0" w:color="auto"/>
            <w:right w:val="none" w:sz="0" w:space="0" w:color="auto"/>
          </w:divBdr>
        </w:div>
        <w:div w:id="627127350">
          <w:marLeft w:val="1814"/>
          <w:marRight w:val="0"/>
          <w:marTop w:val="120"/>
          <w:marBottom w:val="0"/>
          <w:divBdr>
            <w:top w:val="none" w:sz="0" w:space="0" w:color="auto"/>
            <w:left w:val="none" w:sz="0" w:space="0" w:color="auto"/>
            <w:bottom w:val="none" w:sz="0" w:space="0" w:color="auto"/>
            <w:right w:val="none" w:sz="0" w:space="0" w:color="auto"/>
          </w:divBdr>
        </w:div>
        <w:div w:id="955871383">
          <w:marLeft w:val="1814"/>
          <w:marRight w:val="0"/>
          <w:marTop w:val="120"/>
          <w:marBottom w:val="0"/>
          <w:divBdr>
            <w:top w:val="none" w:sz="0" w:space="0" w:color="auto"/>
            <w:left w:val="none" w:sz="0" w:space="0" w:color="auto"/>
            <w:bottom w:val="none" w:sz="0" w:space="0" w:color="auto"/>
            <w:right w:val="none" w:sz="0" w:space="0" w:color="auto"/>
          </w:divBdr>
        </w:div>
        <w:div w:id="1004627029">
          <w:marLeft w:val="1382"/>
          <w:marRight w:val="0"/>
          <w:marTop w:val="180"/>
          <w:marBottom w:val="0"/>
          <w:divBdr>
            <w:top w:val="none" w:sz="0" w:space="0" w:color="auto"/>
            <w:left w:val="none" w:sz="0" w:space="0" w:color="auto"/>
            <w:bottom w:val="none" w:sz="0" w:space="0" w:color="auto"/>
            <w:right w:val="none" w:sz="0" w:space="0" w:color="auto"/>
          </w:divBdr>
        </w:div>
        <w:div w:id="602886581">
          <w:marLeft w:val="1714"/>
          <w:marRight w:val="0"/>
          <w:marTop w:val="120"/>
          <w:marBottom w:val="0"/>
          <w:divBdr>
            <w:top w:val="none" w:sz="0" w:space="0" w:color="auto"/>
            <w:left w:val="none" w:sz="0" w:space="0" w:color="auto"/>
            <w:bottom w:val="none" w:sz="0" w:space="0" w:color="auto"/>
            <w:right w:val="none" w:sz="0" w:space="0" w:color="auto"/>
          </w:divBdr>
        </w:div>
        <w:div w:id="1739933907">
          <w:marLeft w:val="1714"/>
          <w:marRight w:val="0"/>
          <w:marTop w:val="120"/>
          <w:marBottom w:val="0"/>
          <w:divBdr>
            <w:top w:val="none" w:sz="0" w:space="0" w:color="auto"/>
            <w:left w:val="none" w:sz="0" w:space="0" w:color="auto"/>
            <w:bottom w:val="none" w:sz="0" w:space="0" w:color="auto"/>
            <w:right w:val="none" w:sz="0" w:space="0" w:color="auto"/>
          </w:divBdr>
        </w:div>
        <w:div w:id="1434396057">
          <w:marLeft w:val="1296"/>
          <w:marRight w:val="0"/>
          <w:marTop w:val="180"/>
          <w:marBottom w:val="0"/>
          <w:divBdr>
            <w:top w:val="none" w:sz="0" w:space="0" w:color="auto"/>
            <w:left w:val="none" w:sz="0" w:space="0" w:color="auto"/>
            <w:bottom w:val="none" w:sz="0" w:space="0" w:color="auto"/>
            <w:right w:val="none" w:sz="0" w:space="0" w:color="auto"/>
          </w:divBdr>
        </w:div>
        <w:div w:id="1539511317">
          <w:marLeft w:val="1296"/>
          <w:marRight w:val="0"/>
          <w:marTop w:val="180"/>
          <w:marBottom w:val="0"/>
          <w:divBdr>
            <w:top w:val="none" w:sz="0" w:space="0" w:color="auto"/>
            <w:left w:val="none" w:sz="0" w:space="0" w:color="auto"/>
            <w:bottom w:val="none" w:sz="0" w:space="0" w:color="auto"/>
            <w:right w:val="none" w:sz="0" w:space="0" w:color="auto"/>
          </w:divBdr>
        </w:div>
      </w:divsChild>
    </w:div>
    <w:div w:id="1733234027">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76170214">
      <w:bodyDiv w:val="1"/>
      <w:marLeft w:val="0"/>
      <w:marRight w:val="0"/>
      <w:marTop w:val="0"/>
      <w:marBottom w:val="0"/>
      <w:divBdr>
        <w:top w:val="none" w:sz="0" w:space="0" w:color="auto"/>
        <w:left w:val="none" w:sz="0" w:space="0" w:color="auto"/>
        <w:bottom w:val="none" w:sz="0" w:space="0" w:color="auto"/>
        <w:right w:val="none" w:sz="0" w:space="0" w:color="auto"/>
      </w:divBdr>
    </w:div>
    <w:div w:id="1786725899">
      <w:bodyDiv w:val="1"/>
      <w:marLeft w:val="0"/>
      <w:marRight w:val="0"/>
      <w:marTop w:val="0"/>
      <w:marBottom w:val="0"/>
      <w:divBdr>
        <w:top w:val="none" w:sz="0" w:space="0" w:color="auto"/>
        <w:left w:val="none" w:sz="0" w:space="0" w:color="auto"/>
        <w:bottom w:val="none" w:sz="0" w:space="0" w:color="auto"/>
        <w:right w:val="none" w:sz="0" w:space="0" w:color="auto"/>
      </w:divBdr>
      <w:divsChild>
        <w:div w:id="73162296">
          <w:marLeft w:val="547"/>
          <w:marRight w:val="0"/>
          <w:marTop w:val="154"/>
          <w:marBottom w:val="0"/>
          <w:divBdr>
            <w:top w:val="none" w:sz="0" w:space="0" w:color="auto"/>
            <w:left w:val="none" w:sz="0" w:space="0" w:color="auto"/>
            <w:bottom w:val="none" w:sz="0" w:space="0" w:color="auto"/>
            <w:right w:val="none" w:sz="0" w:space="0" w:color="auto"/>
          </w:divBdr>
        </w:div>
        <w:div w:id="1703435951">
          <w:marLeft w:val="547"/>
          <w:marRight w:val="0"/>
          <w:marTop w:val="154"/>
          <w:marBottom w:val="0"/>
          <w:divBdr>
            <w:top w:val="none" w:sz="0" w:space="0" w:color="auto"/>
            <w:left w:val="none" w:sz="0" w:space="0" w:color="auto"/>
            <w:bottom w:val="none" w:sz="0" w:space="0" w:color="auto"/>
            <w:right w:val="none" w:sz="0" w:space="0" w:color="auto"/>
          </w:divBdr>
        </w:div>
        <w:div w:id="983971274">
          <w:marLeft w:val="1166"/>
          <w:marRight w:val="0"/>
          <w:marTop w:val="134"/>
          <w:marBottom w:val="0"/>
          <w:divBdr>
            <w:top w:val="none" w:sz="0" w:space="0" w:color="auto"/>
            <w:left w:val="none" w:sz="0" w:space="0" w:color="auto"/>
            <w:bottom w:val="none" w:sz="0" w:space="0" w:color="auto"/>
            <w:right w:val="none" w:sz="0" w:space="0" w:color="auto"/>
          </w:divBdr>
        </w:div>
        <w:div w:id="1159347389">
          <w:marLeft w:val="1166"/>
          <w:marRight w:val="0"/>
          <w:marTop w:val="134"/>
          <w:marBottom w:val="0"/>
          <w:divBdr>
            <w:top w:val="none" w:sz="0" w:space="0" w:color="auto"/>
            <w:left w:val="none" w:sz="0" w:space="0" w:color="auto"/>
            <w:bottom w:val="none" w:sz="0" w:space="0" w:color="auto"/>
            <w:right w:val="none" w:sz="0" w:space="0" w:color="auto"/>
          </w:divBdr>
        </w:div>
        <w:div w:id="99304532">
          <w:marLeft w:val="1166"/>
          <w:marRight w:val="0"/>
          <w:marTop w:val="134"/>
          <w:marBottom w:val="0"/>
          <w:divBdr>
            <w:top w:val="none" w:sz="0" w:space="0" w:color="auto"/>
            <w:left w:val="none" w:sz="0" w:space="0" w:color="auto"/>
            <w:bottom w:val="none" w:sz="0" w:space="0" w:color="auto"/>
            <w:right w:val="none" w:sz="0" w:space="0" w:color="auto"/>
          </w:divBdr>
        </w:div>
      </w:divsChild>
    </w:div>
    <w:div w:id="1814834462">
      <w:bodyDiv w:val="1"/>
      <w:marLeft w:val="0"/>
      <w:marRight w:val="0"/>
      <w:marTop w:val="0"/>
      <w:marBottom w:val="0"/>
      <w:divBdr>
        <w:top w:val="none" w:sz="0" w:space="0" w:color="auto"/>
        <w:left w:val="none" w:sz="0" w:space="0" w:color="auto"/>
        <w:bottom w:val="none" w:sz="0" w:space="0" w:color="auto"/>
        <w:right w:val="none" w:sz="0" w:space="0" w:color="auto"/>
      </w:divBdr>
      <w:divsChild>
        <w:div w:id="460536365">
          <w:marLeft w:val="1267"/>
          <w:marRight w:val="0"/>
          <w:marTop w:val="18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36336655">
      <w:bodyDiv w:val="1"/>
      <w:marLeft w:val="0"/>
      <w:marRight w:val="0"/>
      <w:marTop w:val="0"/>
      <w:marBottom w:val="0"/>
      <w:divBdr>
        <w:top w:val="none" w:sz="0" w:space="0" w:color="auto"/>
        <w:left w:val="none" w:sz="0" w:space="0" w:color="auto"/>
        <w:bottom w:val="none" w:sz="0" w:space="0" w:color="auto"/>
        <w:right w:val="none" w:sz="0" w:space="0" w:color="auto"/>
      </w:divBdr>
      <w:divsChild>
        <w:div w:id="690424455">
          <w:marLeft w:val="1267"/>
          <w:marRight w:val="0"/>
          <w:marTop w:val="180"/>
          <w:marBottom w:val="0"/>
          <w:divBdr>
            <w:top w:val="none" w:sz="0" w:space="0" w:color="auto"/>
            <w:left w:val="none" w:sz="0" w:space="0" w:color="auto"/>
            <w:bottom w:val="none" w:sz="0" w:space="0" w:color="auto"/>
            <w:right w:val="none" w:sz="0" w:space="0" w:color="auto"/>
          </w:divBdr>
        </w:div>
      </w:divsChild>
    </w:div>
    <w:div w:id="1838228634">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3762419">
      <w:bodyDiv w:val="1"/>
      <w:marLeft w:val="0"/>
      <w:marRight w:val="0"/>
      <w:marTop w:val="0"/>
      <w:marBottom w:val="0"/>
      <w:divBdr>
        <w:top w:val="none" w:sz="0" w:space="0" w:color="auto"/>
        <w:left w:val="none" w:sz="0" w:space="0" w:color="auto"/>
        <w:bottom w:val="none" w:sz="0" w:space="0" w:color="auto"/>
        <w:right w:val="none" w:sz="0" w:space="0" w:color="auto"/>
      </w:divBdr>
      <w:divsChild>
        <w:div w:id="766971072">
          <w:marLeft w:val="547"/>
          <w:marRight w:val="0"/>
          <w:marTop w:val="154"/>
          <w:marBottom w:val="0"/>
          <w:divBdr>
            <w:top w:val="none" w:sz="0" w:space="0" w:color="auto"/>
            <w:left w:val="none" w:sz="0" w:space="0" w:color="auto"/>
            <w:bottom w:val="none" w:sz="0" w:space="0" w:color="auto"/>
            <w:right w:val="none" w:sz="0" w:space="0" w:color="auto"/>
          </w:divBdr>
        </w:div>
        <w:div w:id="999692058">
          <w:marLeft w:val="1166"/>
          <w:marRight w:val="0"/>
          <w:marTop w:val="134"/>
          <w:marBottom w:val="0"/>
          <w:divBdr>
            <w:top w:val="none" w:sz="0" w:space="0" w:color="auto"/>
            <w:left w:val="none" w:sz="0" w:space="0" w:color="auto"/>
            <w:bottom w:val="none" w:sz="0" w:space="0" w:color="auto"/>
            <w:right w:val="none" w:sz="0" w:space="0" w:color="auto"/>
          </w:divBdr>
        </w:div>
        <w:div w:id="39742654">
          <w:marLeft w:val="1166"/>
          <w:marRight w:val="0"/>
          <w:marTop w:val="134"/>
          <w:marBottom w:val="0"/>
          <w:divBdr>
            <w:top w:val="none" w:sz="0" w:space="0" w:color="auto"/>
            <w:left w:val="none" w:sz="0" w:space="0" w:color="auto"/>
            <w:bottom w:val="none" w:sz="0" w:space="0" w:color="auto"/>
            <w:right w:val="none" w:sz="0" w:space="0" w:color="auto"/>
          </w:divBdr>
        </w:div>
      </w:divsChild>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7406218">
      <w:bodyDiv w:val="1"/>
      <w:marLeft w:val="0"/>
      <w:marRight w:val="0"/>
      <w:marTop w:val="0"/>
      <w:marBottom w:val="0"/>
      <w:divBdr>
        <w:top w:val="none" w:sz="0" w:space="0" w:color="auto"/>
        <w:left w:val="none" w:sz="0" w:space="0" w:color="auto"/>
        <w:bottom w:val="none" w:sz="0" w:space="0" w:color="auto"/>
        <w:right w:val="none" w:sz="0" w:space="0" w:color="auto"/>
      </w:divBdr>
      <w:divsChild>
        <w:div w:id="1410880614">
          <w:marLeft w:val="1267"/>
          <w:marRight w:val="0"/>
          <w:marTop w:val="180"/>
          <w:marBottom w:val="0"/>
          <w:divBdr>
            <w:top w:val="none" w:sz="0" w:space="0" w:color="auto"/>
            <w:left w:val="none" w:sz="0" w:space="0" w:color="auto"/>
            <w:bottom w:val="none" w:sz="0" w:space="0" w:color="auto"/>
            <w:right w:val="none" w:sz="0" w:space="0" w:color="auto"/>
          </w:divBdr>
        </w:div>
      </w:divsChild>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875921426">
      <w:bodyDiv w:val="1"/>
      <w:marLeft w:val="0"/>
      <w:marRight w:val="0"/>
      <w:marTop w:val="0"/>
      <w:marBottom w:val="0"/>
      <w:divBdr>
        <w:top w:val="none" w:sz="0" w:space="0" w:color="auto"/>
        <w:left w:val="none" w:sz="0" w:space="0" w:color="auto"/>
        <w:bottom w:val="none" w:sz="0" w:space="0" w:color="auto"/>
        <w:right w:val="none" w:sz="0" w:space="0" w:color="auto"/>
      </w:divBdr>
    </w:div>
    <w:div w:id="19078339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579614">
      <w:bodyDiv w:val="1"/>
      <w:marLeft w:val="0"/>
      <w:marRight w:val="0"/>
      <w:marTop w:val="0"/>
      <w:marBottom w:val="0"/>
      <w:divBdr>
        <w:top w:val="none" w:sz="0" w:space="0" w:color="auto"/>
        <w:left w:val="none" w:sz="0" w:space="0" w:color="auto"/>
        <w:bottom w:val="none" w:sz="0" w:space="0" w:color="auto"/>
        <w:right w:val="none" w:sz="0" w:space="0" w:color="auto"/>
      </w:divBdr>
      <w:divsChild>
        <w:div w:id="2086216990">
          <w:marLeft w:val="2002"/>
          <w:marRight w:val="0"/>
          <w:marTop w:val="100"/>
          <w:marBottom w:val="0"/>
          <w:divBdr>
            <w:top w:val="none" w:sz="0" w:space="0" w:color="auto"/>
            <w:left w:val="none" w:sz="0" w:space="0" w:color="auto"/>
            <w:bottom w:val="none" w:sz="0" w:space="0" w:color="auto"/>
            <w:right w:val="none" w:sz="0" w:space="0" w:color="auto"/>
          </w:divBdr>
        </w:div>
      </w:divsChild>
    </w:div>
    <w:div w:id="1970163149">
      <w:bodyDiv w:val="1"/>
      <w:marLeft w:val="0"/>
      <w:marRight w:val="0"/>
      <w:marTop w:val="0"/>
      <w:marBottom w:val="0"/>
      <w:divBdr>
        <w:top w:val="none" w:sz="0" w:space="0" w:color="auto"/>
        <w:left w:val="none" w:sz="0" w:space="0" w:color="auto"/>
        <w:bottom w:val="none" w:sz="0" w:space="0" w:color="auto"/>
        <w:right w:val="none" w:sz="0" w:space="0" w:color="auto"/>
      </w:divBdr>
      <w:divsChild>
        <w:div w:id="1071852507">
          <w:marLeft w:val="1987"/>
          <w:marRight w:val="0"/>
          <w:marTop w:val="100"/>
          <w:marBottom w:val="0"/>
          <w:divBdr>
            <w:top w:val="none" w:sz="0" w:space="0" w:color="auto"/>
            <w:left w:val="none" w:sz="0" w:space="0" w:color="auto"/>
            <w:bottom w:val="none" w:sz="0" w:space="0" w:color="auto"/>
            <w:right w:val="none" w:sz="0" w:space="0" w:color="auto"/>
          </w:divBdr>
        </w:div>
      </w:divsChild>
    </w:div>
    <w:div w:id="1979528811">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20428024">
      <w:bodyDiv w:val="1"/>
      <w:marLeft w:val="0"/>
      <w:marRight w:val="0"/>
      <w:marTop w:val="0"/>
      <w:marBottom w:val="0"/>
      <w:divBdr>
        <w:top w:val="none" w:sz="0" w:space="0" w:color="auto"/>
        <w:left w:val="none" w:sz="0" w:space="0" w:color="auto"/>
        <w:bottom w:val="none" w:sz="0" w:space="0" w:color="auto"/>
        <w:right w:val="none" w:sz="0" w:space="0" w:color="auto"/>
      </w:divBdr>
      <w:divsChild>
        <w:div w:id="1439645857">
          <w:marLeft w:val="547"/>
          <w:marRight w:val="0"/>
          <w:marTop w:val="154"/>
          <w:marBottom w:val="0"/>
          <w:divBdr>
            <w:top w:val="none" w:sz="0" w:space="0" w:color="auto"/>
            <w:left w:val="none" w:sz="0" w:space="0" w:color="auto"/>
            <w:bottom w:val="none" w:sz="0" w:space="0" w:color="auto"/>
            <w:right w:val="none" w:sz="0" w:space="0" w:color="auto"/>
          </w:divBdr>
        </w:div>
        <w:div w:id="135076506">
          <w:marLeft w:val="1166"/>
          <w:marRight w:val="0"/>
          <w:marTop w:val="134"/>
          <w:marBottom w:val="0"/>
          <w:divBdr>
            <w:top w:val="none" w:sz="0" w:space="0" w:color="auto"/>
            <w:left w:val="none" w:sz="0" w:space="0" w:color="auto"/>
            <w:bottom w:val="none" w:sz="0" w:space="0" w:color="auto"/>
            <w:right w:val="none" w:sz="0" w:space="0" w:color="auto"/>
          </w:divBdr>
        </w:div>
        <w:div w:id="231159098">
          <w:marLeft w:val="1166"/>
          <w:marRight w:val="0"/>
          <w:marTop w:val="134"/>
          <w:marBottom w:val="0"/>
          <w:divBdr>
            <w:top w:val="none" w:sz="0" w:space="0" w:color="auto"/>
            <w:left w:val="none" w:sz="0" w:space="0" w:color="auto"/>
            <w:bottom w:val="none" w:sz="0" w:space="0" w:color="auto"/>
            <w:right w:val="none" w:sz="0" w:space="0" w:color="auto"/>
          </w:divBdr>
        </w:div>
        <w:div w:id="1023701928">
          <w:marLeft w:val="1166"/>
          <w:marRight w:val="0"/>
          <w:marTop w:val="134"/>
          <w:marBottom w:val="0"/>
          <w:divBdr>
            <w:top w:val="none" w:sz="0" w:space="0" w:color="auto"/>
            <w:left w:val="none" w:sz="0" w:space="0" w:color="auto"/>
            <w:bottom w:val="none" w:sz="0" w:space="0" w:color="auto"/>
            <w:right w:val="none" w:sz="0" w:space="0" w:color="auto"/>
          </w:divBdr>
        </w:div>
        <w:div w:id="40129688">
          <w:marLeft w:val="1166"/>
          <w:marRight w:val="0"/>
          <w:marTop w:val="134"/>
          <w:marBottom w:val="0"/>
          <w:divBdr>
            <w:top w:val="none" w:sz="0" w:space="0" w:color="auto"/>
            <w:left w:val="none" w:sz="0" w:space="0" w:color="auto"/>
            <w:bottom w:val="none" w:sz="0" w:space="0" w:color="auto"/>
            <w:right w:val="none" w:sz="0" w:space="0" w:color="auto"/>
          </w:divBdr>
        </w:div>
      </w:divsChild>
    </w:div>
    <w:div w:id="2028363015">
      <w:bodyDiv w:val="1"/>
      <w:marLeft w:val="0"/>
      <w:marRight w:val="0"/>
      <w:marTop w:val="0"/>
      <w:marBottom w:val="0"/>
      <w:divBdr>
        <w:top w:val="none" w:sz="0" w:space="0" w:color="auto"/>
        <w:left w:val="none" w:sz="0" w:space="0" w:color="auto"/>
        <w:bottom w:val="none" w:sz="0" w:space="0" w:color="auto"/>
        <w:right w:val="none" w:sz="0" w:space="0" w:color="auto"/>
      </w:divBdr>
    </w:div>
    <w:div w:id="2033220206">
      <w:bodyDiv w:val="1"/>
      <w:marLeft w:val="0"/>
      <w:marRight w:val="0"/>
      <w:marTop w:val="0"/>
      <w:marBottom w:val="0"/>
      <w:divBdr>
        <w:top w:val="none" w:sz="0" w:space="0" w:color="auto"/>
        <w:left w:val="none" w:sz="0" w:space="0" w:color="auto"/>
        <w:bottom w:val="none" w:sz="0" w:space="0" w:color="auto"/>
        <w:right w:val="none" w:sz="0" w:space="0" w:color="auto"/>
      </w:divBdr>
      <w:divsChild>
        <w:div w:id="1667172790">
          <w:marLeft w:val="1166"/>
          <w:marRight w:val="0"/>
          <w:marTop w:val="96"/>
          <w:marBottom w:val="0"/>
          <w:divBdr>
            <w:top w:val="none" w:sz="0" w:space="0" w:color="auto"/>
            <w:left w:val="none" w:sz="0" w:space="0" w:color="auto"/>
            <w:bottom w:val="none" w:sz="0" w:space="0" w:color="auto"/>
            <w:right w:val="none" w:sz="0" w:space="0" w:color="auto"/>
          </w:divBdr>
        </w:div>
        <w:div w:id="311254822">
          <w:marLeft w:val="547"/>
          <w:marRight w:val="0"/>
          <w:marTop w:val="106"/>
          <w:marBottom w:val="0"/>
          <w:divBdr>
            <w:top w:val="none" w:sz="0" w:space="0" w:color="auto"/>
            <w:left w:val="none" w:sz="0" w:space="0" w:color="auto"/>
            <w:bottom w:val="none" w:sz="0" w:space="0" w:color="auto"/>
            <w:right w:val="none" w:sz="0" w:space="0" w:color="auto"/>
          </w:divBdr>
        </w:div>
        <w:div w:id="523324073">
          <w:marLeft w:val="547"/>
          <w:marRight w:val="0"/>
          <w:marTop w:val="106"/>
          <w:marBottom w:val="0"/>
          <w:divBdr>
            <w:top w:val="none" w:sz="0" w:space="0" w:color="auto"/>
            <w:left w:val="none" w:sz="0" w:space="0" w:color="auto"/>
            <w:bottom w:val="none" w:sz="0" w:space="0" w:color="auto"/>
            <w:right w:val="none" w:sz="0" w:space="0" w:color="auto"/>
          </w:divBdr>
        </w:div>
        <w:div w:id="1418944495">
          <w:marLeft w:val="547"/>
          <w:marRight w:val="0"/>
          <w:marTop w:val="106"/>
          <w:marBottom w:val="0"/>
          <w:divBdr>
            <w:top w:val="none" w:sz="0" w:space="0" w:color="auto"/>
            <w:left w:val="none" w:sz="0" w:space="0" w:color="auto"/>
            <w:bottom w:val="none" w:sz="0" w:space="0" w:color="auto"/>
            <w:right w:val="none" w:sz="0" w:space="0" w:color="auto"/>
          </w:divBdr>
        </w:div>
        <w:div w:id="69811332">
          <w:marLeft w:val="1166"/>
          <w:marRight w:val="0"/>
          <w:marTop w:val="96"/>
          <w:marBottom w:val="0"/>
          <w:divBdr>
            <w:top w:val="none" w:sz="0" w:space="0" w:color="auto"/>
            <w:left w:val="none" w:sz="0" w:space="0" w:color="auto"/>
            <w:bottom w:val="none" w:sz="0" w:space="0" w:color="auto"/>
            <w:right w:val="none" w:sz="0" w:space="0" w:color="auto"/>
          </w:divBdr>
        </w:div>
        <w:div w:id="1565337162">
          <w:marLeft w:val="1166"/>
          <w:marRight w:val="0"/>
          <w:marTop w:val="96"/>
          <w:marBottom w:val="0"/>
          <w:divBdr>
            <w:top w:val="none" w:sz="0" w:space="0" w:color="auto"/>
            <w:left w:val="none" w:sz="0" w:space="0" w:color="auto"/>
            <w:bottom w:val="none" w:sz="0" w:space="0" w:color="auto"/>
            <w:right w:val="none" w:sz="0" w:space="0" w:color="auto"/>
          </w:divBdr>
        </w:div>
        <w:div w:id="2102950353">
          <w:marLeft w:val="1166"/>
          <w:marRight w:val="0"/>
          <w:marTop w:val="96"/>
          <w:marBottom w:val="0"/>
          <w:divBdr>
            <w:top w:val="none" w:sz="0" w:space="0" w:color="auto"/>
            <w:left w:val="none" w:sz="0" w:space="0" w:color="auto"/>
            <w:bottom w:val="none" w:sz="0" w:space="0" w:color="auto"/>
            <w:right w:val="none" w:sz="0" w:space="0" w:color="auto"/>
          </w:divBdr>
        </w:div>
      </w:divsChild>
    </w:div>
    <w:div w:id="2033723633">
      <w:bodyDiv w:val="1"/>
      <w:marLeft w:val="0"/>
      <w:marRight w:val="0"/>
      <w:marTop w:val="0"/>
      <w:marBottom w:val="0"/>
      <w:divBdr>
        <w:top w:val="none" w:sz="0" w:space="0" w:color="auto"/>
        <w:left w:val="none" w:sz="0" w:space="0" w:color="auto"/>
        <w:bottom w:val="none" w:sz="0" w:space="0" w:color="auto"/>
        <w:right w:val="none" w:sz="0" w:space="0" w:color="auto"/>
      </w:divBdr>
    </w:div>
    <w:div w:id="2043821413">
      <w:bodyDiv w:val="1"/>
      <w:marLeft w:val="0"/>
      <w:marRight w:val="0"/>
      <w:marTop w:val="0"/>
      <w:marBottom w:val="0"/>
      <w:divBdr>
        <w:top w:val="none" w:sz="0" w:space="0" w:color="auto"/>
        <w:left w:val="none" w:sz="0" w:space="0" w:color="auto"/>
        <w:bottom w:val="none" w:sz="0" w:space="0" w:color="auto"/>
        <w:right w:val="none" w:sz="0" w:space="0" w:color="auto"/>
      </w:divBdr>
      <w:divsChild>
        <w:div w:id="6252391">
          <w:marLeft w:val="547"/>
          <w:marRight w:val="0"/>
          <w:marTop w:val="144"/>
          <w:marBottom w:val="0"/>
          <w:divBdr>
            <w:top w:val="none" w:sz="0" w:space="0" w:color="auto"/>
            <w:left w:val="none" w:sz="0" w:space="0" w:color="auto"/>
            <w:bottom w:val="none" w:sz="0" w:space="0" w:color="auto"/>
            <w:right w:val="none" w:sz="0" w:space="0" w:color="auto"/>
          </w:divBdr>
        </w:div>
        <w:div w:id="1349870359">
          <w:marLeft w:val="1166"/>
          <w:marRight w:val="0"/>
          <w:marTop w:val="125"/>
          <w:marBottom w:val="0"/>
          <w:divBdr>
            <w:top w:val="none" w:sz="0" w:space="0" w:color="auto"/>
            <w:left w:val="none" w:sz="0" w:space="0" w:color="auto"/>
            <w:bottom w:val="none" w:sz="0" w:space="0" w:color="auto"/>
            <w:right w:val="none" w:sz="0" w:space="0" w:color="auto"/>
          </w:divBdr>
        </w:div>
        <w:div w:id="214972129">
          <w:marLeft w:val="1166"/>
          <w:marRight w:val="0"/>
          <w:marTop w:val="125"/>
          <w:marBottom w:val="0"/>
          <w:divBdr>
            <w:top w:val="none" w:sz="0" w:space="0" w:color="auto"/>
            <w:left w:val="none" w:sz="0" w:space="0" w:color="auto"/>
            <w:bottom w:val="none" w:sz="0" w:space="0" w:color="auto"/>
            <w:right w:val="none" w:sz="0" w:space="0" w:color="auto"/>
          </w:divBdr>
        </w:div>
        <w:div w:id="94909144">
          <w:marLeft w:val="1166"/>
          <w:marRight w:val="0"/>
          <w:marTop w:val="125"/>
          <w:marBottom w:val="0"/>
          <w:divBdr>
            <w:top w:val="none" w:sz="0" w:space="0" w:color="auto"/>
            <w:left w:val="none" w:sz="0" w:space="0" w:color="auto"/>
            <w:bottom w:val="none" w:sz="0" w:space="0" w:color="auto"/>
            <w:right w:val="none" w:sz="0" w:space="0" w:color="auto"/>
          </w:divBdr>
        </w:div>
        <w:div w:id="1116634242">
          <w:marLeft w:val="547"/>
          <w:marRight w:val="0"/>
          <w:marTop w:val="144"/>
          <w:marBottom w:val="0"/>
          <w:divBdr>
            <w:top w:val="none" w:sz="0" w:space="0" w:color="auto"/>
            <w:left w:val="none" w:sz="0" w:space="0" w:color="auto"/>
            <w:bottom w:val="none" w:sz="0" w:space="0" w:color="auto"/>
            <w:right w:val="none" w:sz="0" w:space="0" w:color="auto"/>
          </w:divBdr>
        </w:div>
        <w:div w:id="914168923">
          <w:marLeft w:val="547"/>
          <w:marRight w:val="0"/>
          <w:marTop w:val="144"/>
          <w:marBottom w:val="0"/>
          <w:divBdr>
            <w:top w:val="none" w:sz="0" w:space="0" w:color="auto"/>
            <w:left w:val="none" w:sz="0" w:space="0" w:color="auto"/>
            <w:bottom w:val="none" w:sz="0" w:space="0" w:color="auto"/>
            <w:right w:val="none" w:sz="0" w:space="0" w:color="auto"/>
          </w:divBdr>
        </w:div>
        <w:div w:id="1184519040">
          <w:marLeft w:val="1166"/>
          <w:marRight w:val="0"/>
          <w:marTop w:val="125"/>
          <w:marBottom w:val="0"/>
          <w:divBdr>
            <w:top w:val="none" w:sz="0" w:space="0" w:color="auto"/>
            <w:left w:val="none" w:sz="0" w:space="0" w:color="auto"/>
            <w:bottom w:val="none" w:sz="0" w:space="0" w:color="auto"/>
            <w:right w:val="none" w:sz="0" w:space="0" w:color="auto"/>
          </w:divBdr>
        </w:div>
      </w:divsChild>
    </w:div>
    <w:div w:id="2044359379">
      <w:bodyDiv w:val="1"/>
      <w:marLeft w:val="0"/>
      <w:marRight w:val="0"/>
      <w:marTop w:val="0"/>
      <w:marBottom w:val="0"/>
      <w:divBdr>
        <w:top w:val="none" w:sz="0" w:space="0" w:color="auto"/>
        <w:left w:val="none" w:sz="0" w:space="0" w:color="auto"/>
        <w:bottom w:val="none" w:sz="0" w:space="0" w:color="auto"/>
        <w:right w:val="none" w:sz="0" w:space="0" w:color="auto"/>
      </w:divBdr>
      <w:divsChild>
        <w:div w:id="124855484">
          <w:marLeft w:val="1267"/>
          <w:marRight w:val="0"/>
          <w:marTop w:val="180"/>
          <w:marBottom w:val="0"/>
          <w:divBdr>
            <w:top w:val="none" w:sz="0" w:space="0" w:color="auto"/>
            <w:left w:val="none" w:sz="0" w:space="0" w:color="auto"/>
            <w:bottom w:val="none" w:sz="0" w:space="0" w:color="auto"/>
            <w:right w:val="none" w:sz="0" w:space="0" w:color="auto"/>
          </w:divBdr>
        </w:div>
        <w:div w:id="734863822">
          <w:marLeft w:val="2261"/>
          <w:marRight w:val="0"/>
          <w:marTop w:val="100"/>
          <w:marBottom w:val="0"/>
          <w:divBdr>
            <w:top w:val="none" w:sz="0" w:space="0" w:color="auto"/>
            <w:left w:val="none" w:sz="0" w:space="0" w:color="auto"/>
            <w:bottom w:val="none" w:sz="0" w:space="0" w:color="auto"/>
            <w:right w:val="none" w:sz="0" w:space="0" w:color="auto"/>
          </w:divBdr>
        </w:div>
        <w:div w:id="122968680">
          <w:marLeft w:val="2261"/>
          <w:marRight w:val="0"/>
          <w:marTop w:val="100"/>
          <w:marBottom w:val="0"/>
          <w:divBdr>
            <w:top w:val="none" w:sz="0" w:space="0" w:color="auto"/>
            <w:left w:val="none" w:sz="0" w:space="0" w:color="auto"/>
            <w:bottom w:val="none" w:sz="0" w:space="0" w:color="auto"/>
            <w:right w:val="none" w:sz="0" w:space="0" w:color="auto"/>
          </w:divBdr>
        </w:div>
      </w:divsChild>
    </w:div>
    <w:div w:id="2053262532">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4983501">
      <w:bodyDiv w:val="1"/>
      <w:marLeft w:val="0"/>
      <w:marRight w:val="0"/>
      <w:marTop w:val="0"/>
      <w:marBottom w:val="0"/>
      <w:divBdr>
        <w:top w:val="none" w:sz="0" w:space="0" w:color="auto"/>
        <w:left w:val="none" w:sz="0" w:space="0" w:color="auto"/>
        <w:bottom w:val="none" w:sz="0" w:space="0" w:color="auto"/>
        <w:right w:val="none" w:sz="0" w:space="0" w:color="auto"/>
      </w:divBdr>
      <w:divsChild>
        <w:div w:id="1104033926">
          <w:marLeft w:val="1267"/>
          <w:marRight w:val="0"/>
          <w:marTop w:val="18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44D68-20F8-4B8B-B210-57411114D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1863</TotalTime>
  <Pages>11</Pages>
  <Words>4478</Words>
  <Characters>25525</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298</cp:revision>
  <dcterms:created xsi:type="dcterms:W3CDTF">2021-03-31T03:03:00Z</dcterms:created>
  <dcterms:modified xsi:type="dcterms:W3CDTF">2022-02-13T15:51:00Z</dcterms:modified>
</cp:coreProperties>
</file>